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3F85" w14:textId="3060BA41" w:rsidR="009E5D67" w:rsidRDefault="00000000">
      <w:pPr>
        <w:tabs>
          <w:tab w:val="center" w:pos="4536"/>
          <w:tab w:val="right" w:pos="8280"/>
          <w:tab w:val="right" w:pos="9639"/>
        </w:tabs>
        <w:ind w:right="2"/>
        <w:rPr>
          <w:rFonts w:ascii="Arial" w:eastAsia="ＭＳ 明朝" w:hAnsi="Arial"/>
          <w:b/>
          <w:lang w:val="en-US"/>
        </w:rPr>
      </w:pPr>
      <w:bookmarkStart w:id="0" w:name="OLE_LINK3"/>
      <w:r>
        <w:rPr>
          <w:rFonts w:ascii="Arial" w:eastAsia="ＭＳ 明朝" w:hAnsi="Arial"/>
          <w:b/>
          <w:lang w:val="en-US"/>
        </w:rPr>
        <w:t>3GPP TSG RAN WG1 #11</w:t>
      </w:r>
      <w:r>
        <w:rPr>
          <w:rFonts w:ascii="Arial" w:eastAsia="ＭＳ 明朝" w:hAnsi="Arial" w:hint="eastAsia"/>
          <w:b/>
          <w:lang w:val="en-US"/>
        </w:rPr>
        <w:t>2</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R1-23</w:t>
      </w:r>
      <w:r w:rsidR="0038184E">
        <w:rPr>
          <w:rFonts w:ascii="Arial" w:eastAsia="ＭＳ 明朝" w:hAnsi="Arial"/>
          <w:b/>
          <w:lang w:val="en-US"/>
        </w:rPr>
        <w:t>01835</w:t>
      </w:r>
    </w:p>
    <w:p w14:paraId="4551A0AA" w14:textId="77777777" w:rsidR="009E5D67" w:rsidRDefault="00000000">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Athens, Greece, February 27th – March 3rd, 2023</w:t>
      </w:r>
    </w:p>
    <w:p w14:paraId="678D814E" w14:textId="77777777" w:rsidR="009E5D67" w:rsidRDefault="009E5D67">
      <w:pPr>
        <w:tabs>
          <w:tab w:val="center" w:pos="4536"/>
          <w:tab w:val="right" w:pos="8280"/>
          <w:tab w:val="right" w:pos="9639"/>
        </w:tabs>
        <w:ind w:right="2"/>
        <w:rPr>
          <w:rFonts w:ascii="Arial" w:hAnsi="Arial" w:cs="Arial"/>
          <w:b/>
          <w:bCs/>
          <w:sz w:val="28"/>
          <w:lang w:val="en-US"/>
        </w:rPr>
      </w:pPr>
    </w:p>
    <w:p w14:paraId="3AA68E96" w14:textId="77777777" w:rsidR="009E5D67" w:rsidRDefault="00000000">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0"/>
    <w:p w14:paraId="22B8F6FF" w14:textId="77777777" w:rsidR="009E5D67" w:rsidRDefault="00000000">
      <w:pPr>
        <w:pStyle w:val="af0"/>
        <w:ind w:left="1800" w:hanging="1800"/>
        <w:rPr>
          <w:sz w:val="24"/>
          <w:lang w:val="en-US" w:eastAsia="ja-JP"/>
        </w:rPr>
      </w:pPr>
      <w:r>
        <w:rPr>
          <w:sz w:val="24"/>
          <w:lang w:val="en-US"/>
        </w:rPr>
        <w:t>Title:</w:t>
      </w:r>
      <w:r>
        <w:rPr>
          <w:sz w:val="24"/>
          <w:lang w:val="en-US"/>
        </w:rPr>
        <w:tab/>
      </w:r>
      <w:bookmarkStart w:id="1" w:name="OLE_LINK9"/>
      <w:bookmarkStart w:id="2" w:name="OLE_LINK21"/>
      <w:bookmarkStart w:id="3" w:name="OLE_LINK8"/>
      <w:bookmarkStart w:id="4" w:name="OLE_LINK22"/>
      <w:r>
        <w:rPr>
          <w:sz w:val="24"/>
          <w:lang w:val="en-US"/>
        </w:rPr>
        <w:t>Summary #</w:t>
      </w:r>
      <w:r>
        <w:rPr>
          <w:rFonts w:hint="eastAsia"/>
          <w:sz w:val="24"/>
          <w:lang w:val="en-US" w:eastAsia="ja-JP"/>
        </w:rPr>
        <w:t>1</w:t>
      </w:r>
      <w:r>
        <w:rPr>
          <w:sz w:val="24"/>
          <w:lang w:val="en-US"/>
        </w:rPr>
        <w:t xml:space="preserve"> on 9.11.1 Coverage enhancement for NR NTN</w:t>
      </w:r>
    </w:p>
    <w:bookmarkEnd w:id="1"/>
    <w:bookmarkEnd w:id="2"/>
    <w:bookmarkEnd w:id="3"/>
    <w:bookmarkEnd w:id="4"/>
    <w:p w14:paraId="2CE85AB2" w14:textId="77777777" w:rsidR="009E5D67" w:rsidRDefault="00000000">
      <w:pPr>
        <w:pStyle w:val="af0"/>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9.11.1</w:t>
      </w:r>
    </w:p>
    <w:p w14:paraId="68EC3222" w14:textId="77777777" w:rsidR="009E5D67" w:rsidRDefault="00000000">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484C2987" w14:textId="77777777" w:rsidR="009E5D67" w:rsidRDefault="00000000">
      <w:pPr>
        <w:pStyle w:val="1"/>
        <w:numPr>
          <w:ilvl w:val="0"/>
          <w:numId w:val="6"/>
        </w:numPr>
        <w:spacing w:after="120"/>
        <w:jc w:val="both"/>
        <w:rPr>
          <w:b/>
          <w:lang w:val="en-US"/>
        </w:rPr>
      </w:pPr>
      <w:r>
        <w:rPr>
          <w:b/>
          <w:lang w:val="en-US"/>
        </w:rPr>
        <w:t>Introduction</w:t>
      </w:r>
    </w:p>
    <w:p w14:paraId="2CE1FE74" w14:textId="77777777" w:rsidR="009E5D67" w:rsidRDefault="00000000">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74EB7CE2" w14:textId="5C0ED140" w:rsidR="009E5D67" w:rsidRDefault="00000000">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sidR="0006554E">
        <w:rPr>
          <w:sz w:val="22"/>
          <w:szCs w:val="18"/>
          <w:lang w:val="en-US"/>
        </w:rPr>
        <w:t>11</w:t>
      </w:r>
      <w:r>
        <w:rPr>
          <w:sz w:val="22"/>
          <w:szCs w:val="18"/>
          <w:lang w:val="en-US"/>
        </w:rPr>
        <w:t>:</w:t>
      </w:r>
      <w:r w:rsidR="0006554E">
        <w:rPr>
          <w:sz w:val="22"/>
          <w:szCs w:val="18"/>
          <w:lang w:val="en-US"/>
        </w:rPr>
        <w:t>00</w:t>
      </w:r>
      <w:r>
        <w:rPr>
          <w:sz w:val="22"/>
          <w:szCs w:val="18"/>
          <w:lang w:val="en-US"/>
        </w:rPr>
        <w:t xml:space="preserve"> – </w:t>
      </w:r>
      <w:r w:rsidR="0006554E">
        <w:rPr>
          <w:sz w:val="22"/>
          <w:szCs w:val="18"/>
          <w:lang w:val="en-US"/>
        </w:rPr>
        <w:t>12</w:t>
      </w:r>
      <w:r>
        <w:rPr>
          <w:sz w:val="22"/>
          <w:szCs w:val="18"/>
          <w:lang w:val="en-US"/>
        </w:rPr>
        <w:t>:</w:t>
      </w:r>
      <w:r w:rsidR="0006554E">
        <w:rPr>
          <w:sz w:val="22"/>
          <w:szCs w:val="18"/>
          <w:lang w:val="en-US"/>
        </w:rPr>
        <w:t>00</w:t>
      </w:r>
      <w:r>
        <w:rPr>
          <w:sz w:val="22"/>
          <w:szCs w:val="18"/>
          <w:lang w:val="en-US"/>
        </w:rPr>
        <w:t xml:space="preserve"> on Monday</w:t>
      </w:r>
    </w:p>
    <w:p w14:paraId="0922D4A7" w14:textId="28A0406E" w:rsidR="009E5D67" w:rsidRDefault="00000000">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w:t>
      </w:r>
      <w:r w:rsidR="0006554E">
        <w:rPr>
          <w:sz w:val="22"/>
          <w:szCs w:val="18"/>
          <w:lang w:val="en-US"/>
        </w:rPr>
        <w:t>14:30</w:t>
      </w:r>
      <w:r>
        <w:rPr>
          <w:sz w:val="22"/>
          <w:szCs w:val="18"/>
          <w:lang w:val="en-US"/>
        </w:rPr>
        <w:t xml:space="preserve"> – </w:t>
      </w:r>
      <w:r w:rsidR="0006554E">
        <w:rPr>
          <w:sz w:val="22"/>
          <w:szCs w:val="18"/>
          <w:lang w:val="en-US"/>
        </w:rPr>
        <w:t>15:30</w:t>
      </w:r>
      <w:r>
        <w:rPr>
          <w:sz w:val="22"/>
          <w:szCs w:val="18"/>
          <w:lang w:val="en-US"/>
        </w:rPr>
        <w:t xml:space="preserve"> on Tuesday</w:t>
      </w:r>
    </w:p>
    <w:p w14:paraId="1844C989" w14:textId="77777777" w:rsidR="009E5D67" w:rsidRDefault="00000000">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w:t>
      </w:r>
      <w:proofErr w:type="spellStart"/>
      <w:proofErr w:type="gramStart"/>
      <w:r>
        <w:rPr>
          <w:sz w:val="22"/>
          <w:szCs w:val="18"/>
          <w:lang w:val="en-US"/>
        </w:rPr>
        <w:t>xx:xx</w:t>
      </w:r>
      <w:proofErr w:type="spellEnd"/>
      <w:proofErr w:type="gramEnd"/>
      <w:r>
        <w:rPr>
          <w:sz w:val="22"/>
          <w:szCs w:val="18"/>
          <w:lang w:val="en-US"/>
        </w:rPr>
        <w:t xml:space="preserve"> – </w:t>
      </w:r>
      <w:proofErr w:type="spellStart"/>
      <w:r>
        <w:rPr>
          <w:sz w:val="22"/>
          <w:szCs w:val="18"/>
          <w:lang w:val="en-US"/>
        </w:rPr>
        <w:t>xx:xx</w:t>
      </w:r>
      <w:proofErr w:type="spellEnd"/>
      <w:r>
        <w:rPr>
          <w:sz w:val="22"/>
          <w:szCs w:val="18"/>
          <w:lang w:val="en-US"/>
        </w:rPr>
        <w:t xml:space="preserve"> on Wednesday</w:t>
      </w:r>
    </w:p>
    <w:p w14:paraId="21F44F75" w14:textId="77777777" w:rsidR="009E5D67" w:rsidRDefault="00000000">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w:t>
      </w:r>
      <w:proofErr w:type="spellStart"/>
      <w:proofErr w:type="gramStart"/>
      <w:r>
        <w:rPr>
          <w:sz w:val="22"/>
          <w:szCs w:val="18"/>
          <w:lang w:val="en-US"/>
        </w:rPr>
        <w:t>xx:xx</w:t>
      </w:r>
      <w:proofErr w:type="spellEnd"/>
      <w:proofErr w:type="gramEnd"/>
      <w:r>
        <w:rPr>
          <w:sz w:val="22"/>
          <w:szCs w:val="18"/>
          <w:lang w:val="en-US"/>
        </w:rPr>
        <w:t xml:space="preserve"> – </w:t>
      </w:r>
      <w:proofErr w:type="spellStart"/>
      <w:r>
        <w:rPr>
          <w:sz w:val="22"/>
          <w:szCs w:val="18"/>
          <w:lang w:val="en-US"/>
        </w:rPr>
        <w:t>xx:xx</w:t>
      </w:r>
      <w:proofErr w:type="spellEnd"/>
      <w:r>
        <w:rPr>
          <w:sz w:val="22"/>
          <w:szCs w:val="18"/>
          <w:lang w:val="en-US"/>
        </w:rPr>
        <w:t xml:space="preserve"> on Thursday</w:t>
      </w:r>
    </w:p>
    <w:p w14:paraId="3499084E" w14:textId="77777777" w:rsidR="009E5D67" w:rsidRDefault="00000000">
      <w:pPr>
        <w:numPr>
          <w:ilvl w:val="0"/>
          <w:numId w:val="7"/>
        </w:numPr>
        <w:spacing w:beforeLines="50" w:before="120" w:afterLines="50" w:after="120"/>
        <w:rPr>
          <w:sz w:val="21"/>
          <w:szCs w:val="16"/>
          <w:lang w:val="en-US"/>
        </w:rPr>
      </w:pPr>
      <w:r>
        <w:rPr>
          <w:rFonts w:hint="eastAsia"/>
          <w:sz w:val="22"/>
          <w:szCs w:val="18"/>
          <w:lang w:val="en-US"/>
        </w:rPr>
        <w:t>3</w:t>
      </w:r>
      <w:r>
        <w:rPr>
          <w:sz w:val="22"/>
          <w:szCs w:val="18"/>
          <w:vertAlign w:val="superscript"/>
          <w:lang w:val="en-US"/>
        </w:rPr>
        <w:t>rd</w:t>
      </w:r>
      <w:r>
        <w:rPr>
          <w:sz w:val="22"/>
          <w:szCs w:val="18"/>
          <w:lang w:val="en-US"/>
        </w:rPr>
        <w:t xml:space="preserve"> offline session: </w:t>
      </w:r>
      <w:proofErr w:type="spellStart"/>
      <w:proofErr w:type="gramStart"/>
      <w:r>
        <w:rPr>
          <w:sz w:val="22"/>
          <w:szCs w:val="18"/>
          <w:lang w:val="en-US"/>
        </w:rPr>
        <w:t>xx:xx</w:t>
      </w:r>
      <w:proofErr w:type="spellEnd"/>
      <w:proofErr w:type="gramEnd"/>
      <w:r>
        <w:rPr>
          <w:sz w:val="22"/>
          <w:szCs w:val="18"/>
          <w:lang w:val="en-US"/>
        </w:rPr>
        <w:t xml:space="preserve"> – </w:t>
      </w:r>
      <w:proofErr w:type="spellStart"/>
      <w:r>
        <w:rPr>
          <w:sz w:val="22"/>
          <w:szCs w:val="18"/>
          <w:lang w:val="en-US"/>
        </w:rPr>
        <w:t>xx:xx</w:t>
      </w:r>
      <w:proofErr w:type="spellEnd"/>
      <w:r>
        <w:rPr>
          <w:sz w:val="22"/>
          <w:szCs w:val="18"/>
          <w:lang w:val="en-US"/>
        </w:rPr>
        <w:t xml:space="preserve"> on Thursday</w:t>
      </w:r>
    </w:p>
    <w:p w14:paraId="6DE07924" w14:textId="77777777" w:rsidR="009E5D67" w:rsidRDefault="00000000">
      <w:pPr>
        <w:numPr>
          <w:ilvl w:val="0"/>
          <w:numId w:val="7"/>
        </w:numPr>
        <w:spacing w:beforeLines="50" w:before="120" w:afterLines="50" w:after="120"/>
        <w:rPr>
          <w:sz w:val="21"/>
          <w:szCs w:val="16"/>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w:t>
      </w:r>
      <w:proofErr w:type="spellStart"/>
      <w:proofErr w:type="gramStart"/>
      <w:r>
        <w:rPr>
          <w:sz w:val="22"/>
          <w:szCs w:val="18"/>
          <w:lang w:val="en-US"/>
        </w:rPr>
        <w:t>xx:xx</w:t>
      </w:r>
      <w:proofErr w:type="spellEnd"/>
      <w:proofErr w:type="gramEnd"/>
      <w:r>
        <w:rPr>
          <w:sz w:val="22"/>
          <w:szCs w:val="18"/>
          <w:lang w:val="en-US"/>
        </w:rPr>
        <w:t xml:space="preserve"> – </w:t>
      </w:r>
      <w:proofErr w:type="spellStart"/>
      <w:r>
        <w:rPr>
          <w:sz w:val="22"/>
          <w:szCs w:val="18"/>
          <w:lang w:val="en-US"/>
        </w:rPr>
        <w:t>xx:xx</w:t>
      </w:r>
      <w:proofErr w:type="spellEnd"/>
      <w:r>
        <w:rPr>
          <w:sz w:val="22"/>
          <w:szCs w:val="18"/>
          <w:lang w:val="en-US"/>
        </w:rPr>
        <w:t xml:space="preserve"> on Friday</w:t>
      </w:r>
    </w:p>
    <w:p w14:paraId="57944DFE" w14:textId="77777777" w:rsidR="009E5D67" w:rsidRDefault="009E5D67">
      <w:pPr>
        <w:spacing w:before="60" w:after="60"/>
        <w:jc w:val="both"/>
        <w:rPr>
          <w:rFonts w:eastAsiaTheme="minorEastAsia"/>
          <w:sz w:val="22"/>
          <w:lang w:val="en-US"/>
        </w:rPr>
      </w:pPr>
    </w:p>
    <w:p w14:paraId="6F80E31C" w14:textId="77777777" w:rsidR="009E5D67" w:rsidRDefault="00000000">
      <w:pPr>
        <w:spacing w:before="60" w:after="60"/>
        <w:jc w:val="both"/>
        <w:rPr>
          <w:rFonts w:eastAsiaTheme="minorEastAsia"/>
          <w:sz w:val="22"/>
          <w:lang w:val="en-US"/>
        </w:rPr>
      </w:pPr>
      <w:r>
        <w:rPr>
          <w:rFonts w:eastAsiaTheme="minorEastAsia"/>
          <w:sz w:val="22"/>
          <w:lang w:val="en-US"/>
        </w:rPr>
        <w:t>This topic is mentioned in Rel-18 NR NTN WID as captured in Appendix-1. As discussed/concluded at the previous RAN plenary meeting, we focus on coverage enhancement of PUCCH for Msg4 HARQ-ACK and discussion of DMRS-bundling for PUSCH. Although FL found that several companies propose other mechanisms in their contributions as summarized in section 5.3, they (except for one topic) will not be handled since not aligned with the WID description.</w:t>
      </w:r>
    </w:p>
    <w:p w14:paraId="3E95A135" w14:textId="77777777" w:rsidR="009E5D67" w:rsidRDefault="0000000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meeting, FL’s plan is to agree at least the following aspects.</w:t>
      </w:r>
    </w:p>
    <w:p w14:paraId="0D5647CC" w14:textId="77777777" w:rsidR="009E5D67" w:rsidRDefault="00000000">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420D12E8" w14:textId="77777777" w:rsidR="009E5D67" w:rsidRDefault="00000000">
      <w:pPr>
        <w:pStyle w:val="afe"/>
        <w:numPr>
          <w:ilvl w:val="1"/>
          <w:numId w:val="8"/>
        </w:numPr>
        <w:spacing w:before="60" w:after="60"/>
        <w:ind w:leftChars="0"/>
        <w:jc w:val="both"/>
        <w:rPr>
          <w:rFonts w:eastAsiaTheme="minorEastAsia"/>
          <w:sz w:val="22"/>
          <w:lang w:val="en-US"/>
        </w:rPr>
      </w:pPr>
      <w:r>
        <w:rPr>
          <w:rFonts w:eastAsiaTheme="minorEastAsia"/>
          <w:sz w:val="22"/>
          <w:lang w:val="en-US"/>
        </w:rPr>
        <w:t>UE behavior regarding repetition request vs capability report</w:t>
      </w:r>
    </w:p>
    <w:p w14:paraId="0A9B3829" w14:textId="77777777" w:rsidR="009E5D67" w:rsidRDefault="00000000">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how to transmit information from UE</w:t>
      </w:r>
    </w:p>
    <w:p w14:paraId="7FC62341" w14:textId="77777777" w:rsidR="009E5D67" w:rsidRDefault="00000000">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dynamic indication by gNB</w:t>
      </w:r>
    </w:p>
    <w:p w14:paraId="6F4374D0" w14:textId="77777777" w:rsidR="009E5D67" w:rsidRDefault="00000000">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DMRS-bundling</w:t>
      </w:r>
    </w:p>
    <w:p w14:paraId="09E547AD" w14:textId="77777777" w:rsidR="009E5D67" w:rsidRDefault="00000000">
      <w:pPr>
        <w:pStyle w:val="afe"/>
        <w:numPr>
          <w:ilvl w:val="1"/>
          <w:numId w:val="8"/>
        </w:numPr>
        <w:spacing w:before="60" w:after="60"/>
        <w:ind w:leftChars="0"/>
        <w:jc w:val="both"/>
        <w:rPr>
          <w:rFonts w:eastAsiaTheme="minorEastAsia"/>
          <w:sz w:val="22"/>
          <w:lang w:val="en-US"/>
        </w:rPr>
      </w:pPr>
      <w:r>
        <w:rPr>
          <w:rFonts w:eastAsiaTheme="minorEastAsia"/>
          <w:sz w:val="22"/>
          <w:lang w:val="en-US"/>
        </w:rPr>
        <w:t>UE pre-compensation within each actual TDW</w:t>
      </w:r>
    </w:p>
    <w:p w14:paraId="3BFB71EB" w14:textId="77777777" w:rsidR="009E5D67" w:rsidRDefault="00000000">
      <w:pPr>
        <w:pStyle w:val="afe"/>
        <w:numPr>
          <w:ilvl w:val="1"/>
          <w:numId w:val="8"/>
        </w:numPr>
        <w:spacing w:before="60" w:after="60"/>
        <w:ind w:leftChars="0"/>
        <w:jc w:val="both"/>
        <w:rPr>
          <w:rFonts w:eastAsiaTheme="minorEastAsia"/>
          <w:sz w:val="22"/>
          <w:lang w:val="en-US"/>
        </w:rPr>
      </w:pPr>
      <w:r>
        <w:rPr>
          <w:rFonts w:eastAsiaTheme="minorEastAsia"/>
          <w:sz w:val="22"/>
          <w:lang w:val="en-US"/>
        </w:rPr>
        <w:t>Applicable DMRS bundling length in the existing RAN4 requirement</w:t>
      </w:r>
    </w:p>
    <w:p w14:paraId="384E1572" w14:textId="77777777" w:rsidR="009E5D67" w:rsidRDefault="00000000">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high-level concept</w:t>
      </w:r>
    </w:p>
    <w:p w14:paraId="26997E6C" w14:textId="77777777" w:rsidR="009E5D67" w:rsidRDefault="00000000">
      <w:pPr>
        <w:spacing w:before="60" w:after="60"/>
        <w:jc w:val="both"/>
        <w:rPr>
          <w:rFonts w:eastAsiaTheme="minorEastAsia"/>
          <w:sz w:val="22"/>
          <w:lang w:val="en-US"/>
        </w:rPr>
      </w:pPr>
      <w:r>
        <w:rPr>
          <w:rFonts w:eastAsiaTheme="minorEastAsia"/>
          <w:sz w:val="22"/>
          <w:lang w:val="en-US"/>
        </w:rPr>
        <w:sym w:font="Wingdings" w:char="F0E8"/>
      </w:r>
      <w:r>
        <w:rPr>
          <w:rFonts w:eastAsiaTheme="minorEastAsia"/>
          <w:sz w:val="22"/>
          <w:lang w:val="en-US"/>
        </w:rPr>
        <w:t xml:space="preserve"> In the end, we have agreed below:</w:t>
      </w:r>
    </w:p>
    <w:p w14:paraId="6993BE10" w14:textId="77777777" w:rsidR="009E5D67" w:rsidRDefault="00000000">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63EF5AEE" w14:textId="77777777" w:rsidR="009E5D67" w:rsidRDefault="00000000">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7080449C" w14:textId="77777777" w:rsidR="009E5D67" w:rsidRDefault="00000000">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03D500F2" w14:textId="77777777" w:rsidR="009E5D67" w:rsidRDefault="00000000">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1D920986" w14:textId="77777777" w:rsidR="009E5D67" w:rsidRDefault="00000000">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068429B5" w14:textId="77777777" w:rsidR="009E5D67" w:rsidRDefault="009E5D67">
      <w:pPr>
        <w:spacing w:before="60" w:after="60"/>
        <w:jc w:val="both"/>
        <w:rPr>
          <w:rFonts w:eastAsiaTheme="minorEastAsia"/>
          <w:sz w:val="22"/>
          <w:lang w:val="en-US"/>
        </w:rPr>
      </w:pPr>
    </w:p>
    <w:p w14:paraId="1740B7EF" w14:textId="77777777" w:rsidR="009E5D67" w:rsidRDefault="00000000">
      <w:pPr>
        <w:spacing w:before="60" w:after="60"/>
        <w:jc w:val="both"/>
        <w:rPr>
          <w:rFonts w:eastAsiaTheme="minorEastAsia"/>
          <w:sz w:val="22"/>
          <w:lang w:val="en-US"/>
        </w:rPr>
      </w:pPr>
      <w:r>
        <w:rPr>
          <w:rFonts w:eastAsiaTheme="minorEastAsia"/>
          <w:sz w:val="22"/>
          <w:lang w:val="en-US"/>
        </w:rPr>
        <w:t>FL assumes that at least the following should be discussed</w:t>
      </w:r>
      <w:r>
        <w:rPr>
          <w:rFonts w:eastAsiaTheme="minorEastAsia" w:hint="eastAsia"/>
          <w:sz w:val="22"/>
          <w:lang w:val="en-US"/>
        </w:rPr>
        <w:t xml:space="preserve"> </w:t>
      </w:r>
      <w:r>
        <w:rPr>
          <w:rFonts w:eastAsiaTheme="minorEastAsia"/>
          <w:sz w:val="22"/>
          <w:lang w:val="en-US"/>
        </w:rPr>
        <w:t>in the next meeting while plan may be changed after further consideration.</w:t>
      </w:r>
    </w:p>
    <w:p w14:paraId="28DD01A0" w14:textId="77777777" w:rsidR="009E5D67" w:rsidRDefault="00000000">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41941AA3" w14:textId="77777777" w:rsidR="009E5D67" w:rsidRDefault="00000000">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69CEABF0" w14:textId="77777777" w:rsidR="009E5D67" w:rsidRDefault="00000000">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38A71664" w14:textId="77777777" w:rsidR="009E5D67" w:rsidRDefault="00000000">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lastRenderedPageBreak/>
        <w:t>xx</w:t>
      </w:r>
    </w:p>
    <w:p w14:paraId="7D12CBFF" w14:textId="77777777" w:rsidR="009E5D67" w:rsidRDefault="009E5D67">
      <w:pPr>
        <w:spacing w:before="60" w:after="60"/>
        <w:jc w:val="both"/>
        <w:rPr>
          <w:rFonts w:eastAsiaTheme="minorEastAsia"/>
          <w:sz w:val="22"/>
          <w:lang w:val="en-US"/>
        </w:rPr>
      </w:pPr>
    </w:p>
    <w:p w14:paraId="5528F563" w14:textId="77777777" w:rsidR="009E5D67" w:rsidRDefault="00000000">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1F5ACBA1" w14:textId="77777777" w:rsidR="009E5D67" w:rsidRDefault="009E5D67">
      <w:pPr>
        <w:spacing w:before="60" w:after="60"/>
        <w:jc w:val="both"/>
        <w:rPr>
          <w:rFonts w:eastAsiaTheme="minorEastAsia"/>
          <w:sz w:val="22"/>
          <w:lang w:val="en-US"/>
        </w:rPr>
      </w:pPr>
    </w:p>
    <w:p w14:paraId="7942B235" w14:textId="77777777" w:rsidR="009E5D67" w:rsidRDefault="009E5D67">
      <w:pPr>
        <w:spacing w:before="60" w:after="60"/>
        <w:jc w:val="both"/>
        <w:rPr>
          <w:rFonts w:eastAsiaTheme="minorEastAsia"/>
          <w:sz w:val="22"/>
          <w:lang w:val="en-US"/>
        </w:rPr>
      </w:pPr>
    </w:p>
    <w:p w14:paraId="0EBB897A" w14:textId="77777777" w:rsidR="009E5D67" w:rsidRDefault="00000000">
      <w:pPr>
        <w:pStyle w:val="1"/>
        <w:numPr>
          <w:ilvl w:val="0"/>
          <w:numId w:val="6"/>
        </w:numPr>
        <w:spacing w:after="120"/>
        <w:jc w:val="both"/>
        <w:rPr>
          <w:b/>
          <w:lang w:val="en-US"/>
        </w:rPr>
      </w:pPr>
      <w:r>
        <w:rPr>
          <w:b/>
          <w:lang w:val="en-US"/>
        </w:rPr>
        <w:t>Collections of agreements/conclusions in RAN1#112</w:t>
      </w:r>
    </w:p>
    <w:p w14:paraId="4B95C84A" w14:textId="77777777" w:rsidR="009E5D67" w:rsidRDefault="009E5D67">
      <w:pPr>
        <w:spacing w:before="60" w:after="60"/>
        <w:jc w:val="both"/>
        <w:rPr>
          <w:rFonts w:eastAsiaTheme="minorEastAsia"/>
          <w:sz w:val="22"/>
        </w:rPr>
      </w:pPr>
    </w:p>
    <w:p w14:paraId="4C3196D9" w14:textId="77777777" w:rsidR="009E5D67" w:rsidRDefault="009E5D67">
      <w:pPr>
        <w:spacing w:before="60" w:after="60"/>
        <w:jc w:val="both"/>
        <w:rPr>
          <w:rFonts w:eastAsiaTheme="minorEastAsia"/>
          <w:sz w:val="22"/>
          <w:lang w:val="en-US"/>
        </w:rPr>
      </w:pPr>
    </w:p>
    <w:p w14:paraId="2574E61D" w14:textId="77777777" w:rsidR="009E5D67" w:rsidRDefault="00000000">
      <w:pPr>
        <w:pStyle w:val="1"/>
        <w:numPr>
          <w:ilvl w:val="0"/>
          <w:numId w:val="6"/>
        </w:numPr>
        <w:spacing w:after="120"/>
        <w:jc w:val="both"/>
        <w:rPr>
          <w:b/>
          <w:lang w:val="en-US"/>
        </w:rPr>
      </w:pPr>
      <w:r>
        <w:rPr>
          <w:b/>
          <w:lang w:val="en-US"/>
        </w:rPr>
        <w:t>Proposals for agreements/conclusions</w:t>
      </w:r>
    </w:p>
    <w:p w14:paraId="10ACB3DD" w14:textId="071CD16F" w:rsidR="009E5D67" w:rsidRDefault="009E5D67">
      <w:pPr>
        <w:spacing w:before="60" w:after="60"/>
        <w:jc w:val="both"/>
        <w:rPr>
          <w:rFonts w:eastAsiaTheme="minorEastAsia"/>
          <w:sz w:val="22"/>
        </w:rPr>
      </w:pPr>
    </w:p>
    <w:p w14:paraId="248A1355" w14:textId="04070053" w:rsidR="0059516C" w:rsidRDefault="0059516C" w:rsidP="0059516C">
      <w:pPr>
        <w:spacing w:before="60" w:after="60"/>
        <w:rPr>
          <w:b/>
          <w:sz w:val="22"/>
          <w:szCs w:val="18"/>
          <w:lang w:eastAsia="zh-CN"/>
        </w:rPr>
      </w:pPr>
      <w:r>
        <w:rPr>
          <w:b/>
          <w:sz w:val="22"/>
          <w:szCs w:val="18"/>
          <w:highlight w:val="yellow"/>
          <w:lang w:eastAsia="zh-CN"/>
        </w:rPr>
        <w:t>Proposal 2-1</w:t>
      </w:r>
      <w:r w:rsidRPr="006B2F8E">
        <w:rPr>
          <w:b/>
          <w:sz w:val="22"/>
          <w:szCs w:val="18"/>
          <w:highlight w:val="yellow"/>
          <w:lang w:eastAsia="zh-CN"/>
        </w:rPr>
        <w:t>_v</w:t>
      </w:r>
      <w:r w:rsidR="00D14022" w:rsidRPr="006B2F8E">
        <w:rPr>
          <w:b/>
          <w:color w:val="FF0000"/>
          <w:sz w:val="22"/>
          <w:szCs w:val="18"/>
          <w:highlight w:val="yellow"/>
          <w:lang w:eastAsia="zh-CN"/>
        </w:rPr>
        <w:t>1</w:t>
      </w:r>
    </w:p>
    <w:p w14:paraId="60146D62" w14:textId="77777777" w:rsidR="0059516C" w:rsidRDefault="0059516C" w:rsidP="0059516C">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0AB529B6" w14:textId="50A46438" w:rsidR="0059516C" w:rsidRDefault="0059516C" w:rsidP="0059516C">
      <w:pPr>
        <w:numPr>
          <w:ilvl w:val="0"/>
          <w:numId w:val="9"/>
        </w:numPr>
        <w:snapToGrid w:val="0"/>
        <w:spacing w:before="60" w:after="60"/>
        <w:ind w:left="720"/>
        <w:rPr>
          <w:sz w:val="22"/>
          <w:szCs w:val="18"/>
          <w:lang w:val="en-US"/>
        </w:rPr>
      </w:pPr>
      <w:r>
        <w:rPr>
          <w:sz w:val="22"/>
          <w:szCs w:val="18"/>
          <w:lang w:val="en-US"/>
        </w:rPr>
        <w:t>UE shall not perform TA pre-compensation update</w:t>
      </w:r>
      <w:r w:rsidRPr="003A57EE">
        <w:rPr>
          <w:sz w:val="22"/>
          <w:szCs w:val="18"/>
          <w:lang w:val="en-US"/>
        </w:rPr>
        <w:t xml:space="preserve"> if it causes phase discontinuity that may violate p</w:t>
      </w:r>
      <w:r w:rsidRPr="003A57EE">
        <w:rPr>
          <w:rFonts w:eastAsiaTheme="minorEastAsia"/>
          <w:sz w:val="22"/>
          <w:lang w:val="en-US"/>
        </w:rPr>
        <w:t>hase difference limit (Table 6.4.2.5-1 in 38.101-1)</w:t>
      </w:r>
      <w:r w:rsidRPr="003A57EE">
        <w:rPr>
          <w:sz w:val="22"/>
          <w:szCs w:val="18"/>
          <w:lang w:val="en-US"/>
        </w:rPr>
        <w:t>.</w:t>
      </w:r>
    </w:p>
    <w:p w14:paraId="4DA597F4" w14:textId="51FF25D9" w:rsidR="00D14022" w:rsidRDefault="00D14022" w:rsidP="0059516C">
      <w:pPr>
        <w:numPr>
          <w:ilvl w:val="0"/>
          <w:numId w:val="9"/>
        </w:numPr>
        <w:snapToGrid w:val="0"/>
        <w:spacing w:before="60" w:after="60"/>
        <w:ind w:left="720"/>
        <w:rPr>
          <w:color w:val="FF0000"/>
          <w:sz w:val="22"/>
          <w:szCs w:val="18"/>
          <w:lang w:val="en-US"/>
        </w:rPr>
      </w:pPr>
      <w:r w:rsidRPr="007E4E1C">
        <w:rPr>
          <w:rFonts w:hint="eastAsia"/>
          <w:color w:val="FF0000"/>
          <w:sz w:val="22"/>
          <w:szCs w:val="18"/>
          <w:lang w:val="en-US"/>
        </w:rPr>
        <w:t>F</w:t>
      </w:r>
      <w:r w:rsidRPr="007E4E1C">
        <w:rPr>
          <w:color w:val="FF0000"/>
          <w:sz w:val="22"/>
          <w:szCs w:val="18"/>
          <w:lang w:val="en-US"/>
        </w:rPr>
        <w:t>FS: how to determine actual TDW, e.g., whether TA pre-compensation update is defined as a new event or not.</w:t>
      </w:r>
    </w:p>
    <w:p w14:paraId="445BC867" w14:textId="7D886AC1" w:rsidR="007E4E1C" w:rsidRPr="007E4E1C" w:rsidRDefault="007E4E1C" w:rsidP="0059516C">
      <w:pPr>
        <w:numPr>
          <w:ilvl w:val="0"/>
          <w:numId w:val="9"/>
        </w:numPr>
        <w:snapToGrid w:val="0"/>
        <w:spacing w:before="60" w:after="60"/>
        <w:ind w:left="720"/>
        <w:rPr>
          <w:color w:val="FF0000"/>
          <w:sz w:val="22"/>
          <w:szCs w:val="18"/>
          <w:lang w:val="en-US"/>
        </w:rPr>
      </w:pPr>
      <w:r>
        <w:rPr>
          <w:rFonts w:hint="eastAsia"/>
          <w:color w:val="FF0000"/>
          <w:sz w:val="22"/>
          <w:szCs w:val="18"/>
          <w:lang w:val="en-US"/>
        </w:rPr>
        <w:t>F</w:t>
      </w:r>
      <w:r>
        <w:rPr>
          <w:color w:val="FF0000"/>
          <w:sz w:val="22"/>
          <w:szCs w:val="18"/>
          <w:lang w:val="en-US"/>
        </w:rPr>
        <w:t xml:space="preserve">FS: </w:t>
      </w:r>
      <w:r w:rsidR="006B2F8E">
        <w:rPr>
          <w:color w:val="FF0000"/>
          <w:sz w:val="22"/>
          <w:szCs w:val="18"/>
          <w:lang w:val="en-US"/>
        </w:rPr>
        <w:t>whether to consider UE being capable of TA pre-compensation update no</w:t>
      </w:r>
      <w:r w:rsidR="003F42E9">
        <w:rPr>
          <w:color w:val="FF0000"/>
          <w:sz w:val="22"/>
          <w:szCs w:val="18"/>
          <w:lang w:val="en-US"/>
        </w:rPr>
        <w:t>t</w:t>
      </w:r>
      <w:r w:rsidR="006B2F8E">
        <w:rPr>
          <w:color w:val="FF0000"/>
          <w:sz w:val="22"/>
          <w:szCs w:val="18"/>
          <w:lang w:val="en-US"/>
        </w:rPr>
        <w:t xml:space="preserve"> causing </w:t>
      </w:r>
      <w:r w:rsidR="006B2F8E" w:rsidRPr="006B2F8E">
        <w:rPr>
          <w:color w:val="FF0000"/>
          <w:sz w:val="22"/>
          <w:szCs w:val="18"/>
          <w:lang w:val="en-US"/>
        </w:rPr>
        <w:t>phase discontinuity that may violate phase difference limit</w:t>
      </w:r>
      <w:r w:rsidR="003F42E9">
        <w:rPr>
          <w:color w:val="FF0000"/>
          <w:sz w:val="22"/>
          <w:szCs w:val="18"/>
          <w:lang w:val="en-US"/>
        </w:rPr>
        <w:t>.</w:t>
      </w:r>
    </w:p>
    <w:p w14:paraId="1215B157" w14:textId="654105E2" w:rsidR="00D14022" w:rsidRDefault="00D14022">
      <w:pPr>
        <w:spacing w:before="60" w:after="60"/>
        <w:jc w:val="both"/>
        <w:rPr>
          <w:ins w:id="7" w:author="Shohei Yoshioka" w:date="2023-02-27T12:44:00Z"/>
          <w:rFonts w:eastAsiaTheme="minorEastAsia"/>
          <w:sz w:val="22"/>
          <w:lang w:val="en-US"/>
        </w:rPr>
      </w:pPr>
    </w:p>
    <w:p w14:paraId="0A8BA08C" w14:textId="77777777" w:rsidR="00D14022" w:rsidRDefault="00D14022">
      <w:pPr>
        <w:spacing w:before="60" w:after="60"/>
        <w:jc w:val="both"/>
        <w:rPr>
          <w:rFonts w:eastAsiaTheme="minorEastAsia"/>
          <w:sz w:val="22"/>
          <w:lang w:val="en-US"/>
        </w:rPr>
      </w:pPr>
    </w:p>
    <w:p w14:paraId="5A95B04C" w14:textId="77777777" w:rsidR="0082798E" w:rsidRDefault="0082798E" w:rsidP="0082798E">
      <w:pPr>
        <w:spacing w:before="60" w:after="60"/>
        <w:rPr>
          <w:b/>
          <w:sz w:val="22"/>
          <w:szCs w:val="18"/>
          <w:lang w:eastAsia="zh-CN"/>
        </w:rPr>
      </w:pPr>
      <w:r>
        <w:rPr>
          <w:b/>
          <w:sz w:val="22"/>
          <w:szCs w:val="18"/>
          <w:highlight w:val="yellow"/>
          <w:lang w:eastAsia="zh-CN"/>
        </w:rPr>
        <w:t>Proposal 2-2_v</w:t>
      </w:r>
      <w:r w:rsidRPr="00F162DA">
        <w:rPr>
          <w:b/>
          <w:sz w:val="22"/>
          <w:szCs w:val="18"/>
          <w:highlight w:val="yellow"/>
          <w:lang w:eastAsia="zh-CN"/>
        </w:rPr>
        <w:t>1</w:t>
      </w:r>
      <w:r>
        <w:rPr>
          <w:b/>
          <w:sz w:val="22"/>
          <w:szCs w:val="18"/>
          <w:lang w:eastAsia="zh-CN"/>
        </w:rPr>
        <w:t xml:space="preserve"> (for </w:t>
      </w:r>
      <w:del w:id="8" w:author="Shohei Yoshioka" w:date="2023-02-27T12:24:00Z">
        <w:r w:rsidDel="0059516C">
          <w:rPr>
            <w:b/>
            <w:sz w:val="22"/>
            <w:szCs w:val="18"/>
            <w:lang w:eastAsia="zh-CN"/>
          </w:rPr>
          <w:delText>conclusion</w:delText>
        </w:r>
      </w:del>
      <w:ins w:id="9" w:author="Shohei Yoshioka" w:date="2023-02-27T12:24:00Z">
        <w:r>
          <w:rPr>
            <w:b/>
            <w:sz w:val="22"/>
            <w:szCs w:val="18"/>
            <w:lang w:eastAsia="zh-CN"/>
          </w:rPr>
          <w:t>observation</w:t>
        </w:r>
      </w:ins>
      <w:r>
        <w:rPr>
          <w:b/>
          <w:sz w:val="22"/>
          <w:szCs w:val="18"/>
          <w:lang w:eastAsia="zh-CN"/>
        </w:rPr>
        <w:t>)</w:t>
      </w:r>
    </w:p>
    <w:p w14:paraId="3B99468D" w14:textId="77777777" w:rsidR="0082798E" w:rsidRDefault="0082798E" w:rsidP="0082798E">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02345B21" w14:textId="77777777" w:rsidR="0082798E" w:rsidRPr="0082798E" w:rsidRDefault="0082798E" w:rsidP="0082798E">
      <w:pPr>
        <w:numPr>
          <w:ilvl w:val="0"/>
          <w:numId w:val="9"/>
        </w:numPr>
        <w:snapToGrid w:val="0"/>
        <w:spacing w:before="60" w:after="60"/>
        <w:ind w:left="720"/>
        <w:rPr>
          <w:sz w:val="22"/>
          <w:szCs w:val="18"/>
          <w:lang w:val="en-US"/>
        </w:rPr>
      </w:pPr>
      <w:r>
        <w:rPr>
          <w:sz w:val="22"/>
          <w:szCs w:val="18"/>
          <w:lang w:val="en-US"/>
        </w:rPr>
        <w:t>Timing error limit (Table 7.1C.2-1 in 38.133) can be satisfied within a</w:t>
      </w:r>
      <w:r w:rsidRPr="0082798E">
        <w:rPr>
          <w:sz w:val="22"/>
          <w:szCs w:val="18"/>
          <w:lang w:val="en-US"/>
        </w:rPr>
        <w:t xml:space="preserve">t most </w:t>
      </w:r>
      <w:r w:rsidRPr="0082798E">
        <w:rPr>
          <w:sz w:val="22"/>
          <w:szCs w:val="18"/>
          <w:lang w:val="en-US"/>
          <w:rPrChange w:id="10" w:author="Shohei Yoshioka" w:date="2023-02-27T12:33:00Z">
            <w:rPr>
              <w:color w:val="FF0000"/>
              <w:sz w:val="22"/>
              <w:szCs w:val="18"/>
              <w:lang w:val="en-US"/>
            </w:rPr>
          </w:rPrChange>
        </w:rPr>
        <w:t>13</w:t>
      </w:r>
      <w:r w:rsidRPr="0082798E">
        <w:rPr>
          <w:sz w:val="22"/>
          <w:szCs w:val="18"/>
          <w:lang w:val="en-US"/>
        </w:rPr>
        <w:t xml:space="preserve"> slots if TA pre-compensation update is not </w:t>
      </w:r>
      <w:r w:rsidRPr="0082798E">
        <w:rPr>
          <w:rFonts w:hint="eastAsia"/>
          <w:sz w:val="22"/>
          <w:szCs w:val="18"/>
          <w:lang w:val="en-US"/>
        </w:rPr>
        <w:t>a</w:t>
      </w:r>
      <w:r w:rsidRPr="0082798E">
        <w:rPr>
          <w:sz w:val="22"/>
          <w:szCs w:val="18"/>
          <w:lang w:val="en-US"/>
        </w:rPr>
        <w:t xml:space="preserve">ssumed </w:t>
      </w:r>
      <w:del w:id="11" w:author="Shohei Yoshioka" w:date="2023-02-27T12:24:00Z">
        <w:r w:rsidRPr="0082798E" w:rsidDel="0059516C">
          <w:rPr>
            <w:sz w:val="22"/>
            <w:szCs w:val="18"/>
            <w:lang w:val="en-US"/>
            <w:rPrChange w:id="12" w:author="Shohei Yoshioka" w:date="2023-02-27T12:33:00Z">
              <w:rPr>
                <w:color w:val="FF0000"/>
                <w:sz w:val="22"/>
                <w:szCs w:val="18"/>
                <w:lang w:val="en-US"/>
              </w:rPr>
            </w:rPrChange>
          </w:rPr>
          <w:delText>and if the initial timing error at the beginning is not considered</w:delText>
        </w:r>
      </w:del>
      <w:ins w:id="13" w:author="Shohei Yoshioka" w:date="2023-02-27T12:24:00Z">
        <w:r w:rsidRPr="0082798E">
          <w:rPr>
            <w:sz w:val="22"/>
            <w:szCs w:val="18"/>
            <w:lang w:val="en-US"/>
            <w:rPrChange w:id="14" w:author="Shohei Yoshioka" w:date="2023-02-27T12:33:00Z">
              <w:rPr>
                <w:color w:val="FF0000"/>
                <w:sz w:val="22"/>
                <w:szCs w:val="18"/>
                <w:lang w:val="en-US"/>
              </w:rPr>
            </w:rPrChange>
          </w:rPr>
          <w:t>-</w:t>
        </w:r>
      </w:ins>
      <w:r w:rsidRPr="0082798E">
        <w:rPr>
          <w:sz w:val="22"/>
          <w:szCs w:val="18"/>
          <w:lang w:val="en-US"/>
        </w:rPr>
        <w:t>.</w:t>
      </w:r>
    </w:p>
    <w:p w14:paraId="2D98B48A" w14:textId="77777777" w:rsidR="0082798E" w:rsidRPr="0082798E" w:rsidRDefault="0082798E" w:rsidP="0082798E">
      <w:pPr>
        <w:numPr>
          <w:ilvl w:val="1"/>
          <w:numId w:val="9"/>
        </w:numPr>
        <w:snapToGrid w:val="0"/>
        <w:spacing w:before="60" w:after="60"/>
        <w:rPr>
          <w:ins w:id="15" w:author="Shohei Yoshioka" w:date="2023-02-27T12:24:00Z"/>
          <w:sz w:val="22"/>
          <w:szCs w:val="18"/>
          <w:lang w:val="en-US"/>
        </w:rPr>
      </w:pPr>
      <w:r w:rsidRPr="0082798E">
        <w:rPr>
          <w:rFonts w:hint="eastAsia"/>
          <w:sz w:val="22"/>
          <w:szCs w:val="18"/>
          <w:lang w:val="en-US"/>
        </w:rPr>
        <w:t>F</w:t>
      </w:r>
      <w:r w:rsidRPr="0082798E">
        <w:rPr>
          <w:sz w:val="22"/>
          <w:szCs w:val="18"/>
          <w:lang w:val="en-US"/>
        </w:rPr>
        <w:t>FS: whether/how to consider the initial timing error at the beginning</w:t>
      </w:r>
    </w:p>
    <w:p w14:paraId="5652EAC6" w14:textId="77777777" w:rsidR="0082798E" w:rsidRPr="0082798E" w:rsidRDefault="0082798E" w:rsidP="0082798E">
      <w:pPr>
        <w:numPr>
          <w:ilvl w:val="1"/>
          <w:numId w:val="9"/>
        </w:numPr>
        <w:snapToGrid w:val="0"/>
        <w:spacing w:before="60" w:after="60"/>
        <w:rPr>
          <w:sz w:val="22"/>
          <w:szCs w:val="18"/>
          <w:lang w:val="en-US"/>
        </w:rPr>
      </w:pPr>
      <w:ins w:id="16" w:author="Shohei Yoshioka" w:date="2023-02-27T12:24:00Z">
        <w:r w:rsidRPr="0082798E">
          <w:rPr>
            <w:rFonts w:hint="eastAsia"/>
            <w:sz w:val="22"/>
            <w:szCs w:val="18"/>
            <w:lang w:val="en-US"/>
          </w:rPr>
          <w:t>F</w:t>
        </w:r>
        <w:r w:rsidRPr="0082798E">
          <w:rPr>
            <w:sz w:val="22"/>
            <w:szCs w:val="18"/>
            <w:lang w:val="en-US"/>
          </w:rPr>
          <w:t xml:space="preserve">FS: </w:t>
        </w:r>
      </w:ins>
      <w:ins w:id="17" w:author="Shohei Yoshioka" w:date="2023-02-27T12:32:00Z">
        <w:r w:rsidRPr="0082798E">
          <w:rPr>
            <w:sz w:val="22"/>
            <w:szCs w:val="18"/>
            <w:lang w:val="en-US"/>
          </w:rPr>
          <w:t xml:space="preserve">TA pre-compensation update </w:t>
        </w:r>
      </w:ins>
      <w:ins w:id="18" w:author="Shohei Yoshioka" w:date="2023-02-27T12:33:00Z">
        <w:r w:rsidRPr="0082798E">
          <w:rPr>
            <w:sz w:val="22"/>
            <w:szCs w:val="18"/>
            <w:lang w:val="en-US"/>
          </w:rPr>
          <w:t>is assumed</w:t>
        </w:r>
      </w:ins>
    </w:p>
    <w:p w14:paraId="46059A33" w14:textId="77777777" w:rsidR="0082798E" w:rsidRPr="0082798E" w:rsidRDefault="0082798E" w:rsidP="0082798E">
      <w:pPr>
        <w:numPr>
          <w:ilvl w:val="0"/>
          <w:numId w:val="9"/>
        </w:numPr>
        <w:snapToGrid w:val="0"/>
        <w:spacing w:before="60" w:after="60"/>
        <w:ind w:left="720"/>
        <w:rPr>
          <w:sz w:val="22"/>
          <w:szCs w:val="18"/>
          <w:lang w:val="en-US"/>
        </w:rPr>
      </w:pPr>
      <w:r w:rsidRPr="0082798E">
        <w:rPr>
          <w:sz w:val="22"/>
          <w:szCs w:val="18"/>
          <w:lang w:val="en-US"/>
        </w:rPr>
        <w:t>Frequency error limit (Section 6.4.1 in 38.101-5) can be satisfied over 32 slots if frequency pre-compensation update is not assumed.</w:t>
      </w:r>
    </w:p>
    <w:p w14:paraId="5FF9826C" w14:textId="77777777" w:rsidR="0082798E" w:rsidRPr="0082798E" w:rsidRDefault="0082798E" w:rsidP="0082798E">
      <w:pPr>
        <w:numPr>
          <w:ilvl w:val="0"/>
          <w:numId w:val="9"/>
        </w:numPr>
        <w:snapToGrid w:val="0"/>
        <w:spacing w:before="60" w:after="60"/>
        <w:ind w:left="720"/>
        <w:rPr>
          <w:sz w:val="22"/>
          <w:szCs w:val="18"/>
          <w:lang w:val="en-US"/>
        </w:rPr>
      </w:pPr>
      <w:r w:rsidRPr="0082798E">
        <w:rPr>
          <w:rFonts w:eastAsiaTheme="minorEastAsia"/>
          <w:sz w:val="22"/>
          <w:lang w:val="en-US"/>
        </w:rPr>
        <w:t xml:space="preserve">Phase difference limit (Table 6.4.2.5-1 in 38.101-1) can be satisfied within at most </w:t>
      </w:r>
      <w:r w:rsidRPr="0082798E">
        <w:rPr>
          <w:rFonts w:eastAsiaTheme="minorEastAsia"/>
          <w:sz w:val="22"/>
          <w:lang w:val="en-US"/>
          <w:rPrChange w:id="19" w:author="Shohei Yoshioka" w:date="2023-02-27T12:33:00Z">
            <w:rPr>
              <w:rFonts w:eastAsiaTheme="minorEastAsia"/>
              <w:color w:val="FF0000"/>
              <w:sz w:val="22"/>
              <w:lang w:val="en-US"/>
            </w:rPr>
          </w:rPrChange>
        </w:rPr>
        <w:t>13</w:t>
      </w:r>
      <w:r w:rsidRPr="0082798E">
        <w:rPr>
          <w:rFonts w:eastAsiaTheme="minorEastAsia"/>
          <w:sz w:val="22"/>
          <w:lang w:val="en-US"/>
        </w:rPr>
        <w:t>, 6, 2 slots for 1, 2, 6 PRB allocations, respectively, if TA pre-compensation update, phase pre-compensation, and RX timing post-compensation are not assumed</w:t>
      </w:r>
      <w:r w:rsidRPr="0082798E">
        <w:rPr>
          <w:rFonts w:eastAsiaTheme="minorEastAsia"/>
          <w:sz w:val="22"/>
          <w:lang w:val="en-US"/>
          <w:rPrChange w:id="20" w:author="Shohei Yoshioka" w:date="2023-02-27T12:33:00Z">
            <w:rPr>
              <w:rFonts w:eastAsiaTheme="minorEastAsia"/>
              <w:color w:val="FF0000"/>
              <w:sz w:val="22"/>
              <w:lang w:val="en-US"/>
            </w:rPr>
          </w:rPrChange>
        </w:rPr>
        <w:t xml:space="preserve">, and if </w:t>
      </w:r>
      <w:r w:rsidRPr="0082798E">
        <w:rPr>
          <w:rFonts w:eastAsiaTheme="minorEastAsia"/>
          <w:sz w:val="22"/>
          <w:rPrChange w:id="21" w:author="Shohei Yoshioka" w:date="2023-02-27T12:33:00Z">
            <w:rPr>
              <w:rFonts w:eastAsiaTheme="minorEastAsia"/>
              <w:color w:val="FF0000"/>
              <w:sz w:val="22"/>
            </w:rPr>
          </w:rPrChange>
        </w:rPr>
        <w:t>70.5</w:t>
      </w:r>
      <w:r w:rsidRPr="0082798E">
        <w:rPr>
          <w:rFonts w:eastAsiaTheme="minorEastAsia"/>
          <w:sz w:val="22"/>
          <w:lang w:val="en-US"/>
          <w:rPrChange w:id="22" w:author="Shohei Yoshioka" w:date="2023-02-27T12:33:00Z">
            <w:rPr>
              <w:rFonts w:eastAsiaTheme="minorEastAsia"/>
              <w:color w:val="FF0000"/>
              <w:sz w:val="22"/>
              <w:lang w:val="en-US"/>
            </w:rPr>
          </w:rPrChange>
        </w:rPr>
        <w:t xml:space="preserve"> (us/s) timing drift rate is assumed.</w:t>
      </w:r>
    </w:p>
    <w:p w14:paraId="020D58A8" w14:textId="77777777" w:rsidR="0082798E" w:rsidRDefault="0082798E" w:rsidP="0082798E">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1B3D4730" w14:textId="68875EC6" w:rsidR="007409A6" w:rsidRDefault="007409A6">
      <w:pPr>
        <w:spacing w:before="60" w:after="60"/>
        <w:jc w:val="both"/>
        <w:rPr>
          <w:rFonts w:eastAsiaTheme="minorEastAsia"/>
          <w:sz w:val="22"/>
        </w:rPr>
      </w:pPr>
    </w:p>
    <w:p w14:paraId="6FF5001F" w14:textId="77777777" w:rsidR="007E4E1C" w:rsidRDefault="007E4E1C" w:rsidP="007E4E1C">
      <w:pPr>
        <w:spacing w:before="60" w:after="60"/>
        <w:rPr>
          <w:b/>
          <w:sz w:val="22"/>
          <w:szCs w:val="18"/>
          <w:lang w:eastAsia="zh-CN"/>
        </w:rPr>
      </w:pPr>
      <w:r>
        <w:rPr>
          <w:b/>
          <w:sz w:val="22"/>
          <w:szCs w:val="18"/>
          <w:highlight w:val="yellow"/>
          <w:lang w:eastAsia="zh-CN"/>
        </w:rPr>
        <w:t>Proposal 2-3_v1</w:t>
      </w:r>
    </w:p>
    <w:p w14:paraId="251296DB" w14:textId="77777777" w:rsidR="007E4E1C" w:rsidRDefault="007E4E1C" w:rsidP="007E4E1C">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5532111F" w14:textId="77777777" w:rsidR="007E4E1C" w:rsidRDefault="007E4E1C" w:rsidP="007E4E1C">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Pr="008507EE">
        <w:rPr>
          <w:color w:val="FF0000"/>
          <w:sz w:val="22"/>
          <w:szCs w:val="18"/>
          <w:lang w:val="en-US"/>
        </w:rPr>
        <w:t>The timing is determined by UE.</w:t>
      </w:r>
    </w:p>
    <w:p w14:paraId="7CC7A9A0" w14:textId="77777777" w:rsidR="007E4E1C" w:rsidRDefault="007E4E1C" w:rsidP="007E4E1C">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12C35763" w14:textId="77777777" w:rsidR="007E4E1C" w:rsidRDefault="007E4E1C" w:rsidP="007E4E1C">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6AFC38F8" w14:textId="77777777" w:rsidR="007E4E1C" w:rsidRDefault="007E4E1C" w:rsidP="007E4E1C">
      <w:pPr>
        <w:numPr>
          <w:ilvl w:val="1"/>
          <w:numId w:val="9"/>
        </w:numPr>
        <w:snapToGrid w:val="0"/>
        <w:spacing w:before="60" w:after="60"/>
        <w:rPr>
          <w:ins w:id="23" w:author="Shohei Yoshioka" w:date="2023-02-27T12:56:00Z"/>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69227149" w14:textId="77777777" w:rsidR="007E4E1C" w:rsidRDefault="007E4E1C">
      <w:pPr>
        <w:numPr>
          <w:ilvl w:val="2"/>
          <w:numId w:val="9"/>
        </w:numPr>
        <w:snapToGrid w:val="0"/>
        <w:spacing w:before="60" w:after="60"/>
        <w:rPr>
          <w:sz w:val="22"/>
          <w:szCs w:val="18"/>
          <w:lang w:val="en-US"/>
        </w:rPr>
        <w:pPrChange w:id="24" w:author="Shohei Yoshioka" w:date="2023-02-27T12:57:00Z">
          <w:pPr>
            <w:numPr>
              <w:ilvl w:val="1"/>
              <w:numId w:val="9"/>
            </w:numPr>
            <w:snapToGrid w:val="0"/>
            <w:spacing w:before="60" w:after="60"/>
            <w:ind w:left="1639" w:hanging="420"/>
          </w:pPr>
        </w:pPrChange>
      </w:pPr>
      <w:ins w:id="25" w:author="Shohei Yoshioka" w:date="2023-02-27T12:57:00Z">
        <w:r>
          <w:rPr>
            <w:sz w:val="22"/>
            <w:szCs w:val="18"/>
            <w:lang w:val="en-US"/>
          </w:rPr>
          <w:t>New event is defined based on the reported information. FFS details</w:t>
        </w:r>
      </w:ins>
    </w:p>
    <w:p w14:paraId="6960ECA3" w14:textId="77777777" w:rsidR="007E4E1C" w:rsidRDefault="007E4E1C" w:rsidP="007E4E1C">
      <w:pPr>
        <w:numPr>
          <w:ilvl w:val="0"/>
          <w:numId w:val="9"/>
        </w:numPr>
        <w:snapToGrid w:val="0"/>
        <w:spacing w:before="60" w:after="60"/>
        <w:ind w:left="720"/>
        <w:rPr>
          <w:sz w:val="22"/>
          <w:szCs w:val="18"/>
          <w:lang w:val="en-US"/>
        </w:rPr>
      </w:pPr>
      <w:r>
        <w:rPr>
          <w:rFonts w:hint="eastAsia"/>
          <w:sz w:val="22"/>
          <w:szCs w:val="18"/>
          <w:lang w:val="en-US"/>
        </w:rPr>
        <w:lastRenderedPageBreak/>
        <w:t>O</w:t>
      </w:r>
      <w:r>
        <w:rPr>
          <w:sz w:val="22"/>
          <w:szCs w:val="18"/>
          <w:lang w:val="en-US"/>
        </w:rPr>
        <w:t>ption 2: Actual TDW determination based on gNB configuration and/or indication</w:t>
      </w:r>
    </w:p>
    <w:p w14:paraId="4663115D" w14:textId="77777777" w:rsidR="007E4E1C" w:rsidRDefault="007E4E1C" w:rsidP="007E4E1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619E090E" w14:textId="77777777" w:rsidR="007E4E1C" w:rsidRDefault="007E4E1C" w:rsidP="007E4E1C">
      <w:pPr>
        <w:numPr>
          <w:ilvl w:val="2"/>
          <w:numId w:val="9"/>
        </w:numPr>
        <w:snapToGrid w:val="0"/>
        <w:spacing w:before="60" w:after="60"/>
        <w:rPr>
          <w:sz w:val="22"/>
          <w:szCs w:val="18"/>
          <w:lang w:val="en-US"/>
        </w:rPr>
      </w:pPr>
      <w:r>
        <w:rPr>
          <w:sz w:val="22"/>
          <w:szCs w:val="18"/>
          <w:lang w:val="en-US"/>
        </w:rPr>
        <w:t>Nominal TDW is configured by gNB as in the existing spec.</w:t>
      </w:r>
    </w:p>
    <w:p w14:paraId="06CE49FD" w14:textId="77777777" w:rsidR="007E4E1C" w:rsidRDefault="007E4E1C" w:rsidP="007E4E1C">
      <w:pPr>
        <w:numPr>
          <w:ilvl w:val="2"/>
          <w:numId w:val="9"/>
        </w:numPr>
        <w:snapToGrid w:val="0"/>
        <w:spacing w:before="60" w:after="60"/>
        <w:rPr>
          <w:ins w:id="26" w:author="Shohei Yoshioka" w:date="2023-02-27T12:57:00Z"/>
          <w:sz w:val="22"/>
          <w:szCs w:val="18"/>
          <w:lang w:val="en-US"/>
        </w:rPr>
      </w:pPr>
      <w:r>
        <w:rPr>
          <w:rFonts w:hint="eastAsia"/>
          <w:sz w:val="22"/>
          <w:szCs w:val="18"/>
          <w:lang w:val="en-US"/>
        </w:rPr>
        <w:t>A</w:t>
      </w:r>
      <w:r>
        <w:rPr>
          <w:sz w:val="22"/>
          <w:szCs w:val="18"/>
          <w:lang w:val="en-US"/>
        </w:rPr>
        <w:t>ctual TDW is determined by events defined in R17.</w:t>
      </w:r>
    </w:p>
    <w:p w14:paraId="32F9119A" w14:textId="77777777" w:rsidR="007E4E1C" w:rsidRDefault="007E4E1C" w:rsidP="007E4E1C">
      <w:pPr>
        <w:numPr>
          <w:ilvl w:val="2"/>
          <w:numId w:val="9"/>
        </w:numPr>
        <w:snapToGrid w:val="0"/>
        <w:spacing w:before="60" w:after="60"/>
        <w:rPr>
          <w:sz w:val="22"/>
          <w:szCs w:val="18"/>
          <w:lang w:val="en-US"/>
        </w:rPr>
      </w:pPr>
      <w:ins w:id="27" w:author="Shohei Yoshioka" w:date="2023-02-27T12:58:00Z">
        <w:r>
          <w:rPr>
            <w:sz w:val="22"/>
            <w:szCs w:val="18"/>
            <w:lang w:val="en-US"/>
          </w:rPr>
          <w:t>Note: no new event is defined.</w:t>
        </w:r>
      </w:ins>
    </w:p>
    <w:p w14:paraId="18251E9C" w14:textId="77777777" w:rsidR="007E4E1C" w:rsidRDefault="007E4E1C" w:rsidP="007E4E1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6313FC18" w14:textId="77777777" w:rsidR="007E4E1C" w:rsidRDefault="007E4E1C" w:rsidP="007E4E1C">
      <w:pPr>
        <w:numPr>
          <w:ilvl w:val="2"/>
          <w:numId w:val="9"/>
        </w:numPr>
        <w:snapToGrid w:val="0"/>
        <w:spacing w:before="60" w:after="60"/>
        <w:rPr>
          <w:sz w:val="22"/>
          <w:szCs w:val="18"/>
          <w:lang w:val="en-US"/>
        </w:rPr>
      </w:pPr>
      <w:r>
        <w:rPr>
          <w:sz w:val="22"/>
          <w:szCs w:val="18"/>
          <w:lang w:val="en-US"/>
        </w:rPr>
        <w:t>FFS details</w:t>
      </w:r>
    </w:p>
    <w:p w14:paraId="10BB121E" w14:textId="77777777" w:rsidR="007E4E1C" w:rsidRDefault="007E4E1C" w:rsidP="007E4E1C">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8507EE">
        <w:rPr>
          <w:color w:val="FF0000"/>
          <w:sz w:val="22"/>
          <w:szCs w:val="18"/>
          <w:lang w:val="en-US"/>
        </w:rPr>
        <w:t>(e.g., based on information reported by UE)</w:t>
      </w:r>
    </w:p>
    <w:p w14:paraId="73B2C3DD" w14:textId="77777777" w:rsidR="007E4E1C" w:rsidRPr="00B45E53" w:rsidRDefault="007E4E1C" w:rsidP="007E4E1C">
      <w:pPr>
        <w:numPr>
          <w:ilvl w:val="3"/>
          <w:numId w:val="9"/>
        </w:numPr>
        <w:snapToGrid w:val="0"/>
        <w:spacing w:before="60" w:after="60"/>
        <w:rPr>
          <w:ins w:id="28" w:author="Shohei Yoshioka" w:date="2023-02-27T12:58:00Z"/>
          <w:sz w:val="22"/>
          <w:szCs w:val="18"/>
          <w:lang w:val="en-US"/>
          <w:rPrChange w:id="29" w:author="Shohei Yoshioka" w:date="2023-02-27T12:58:00Z">
            <w:rPr>
              <w:ins w:id="30" w:author="Shohei Yoshioka" w:date="2023-02-27T12:58:00Z"/>
              <w:color w:val="FF0000"/>
              <w:sz w:val="22"/>
              <w:szCs w:val="18"/>
              <w:lang w:val="en-US"/>
            </w:rPr>
          </w:rPrChange>
        </w:rPr>
      </w:pPr>
      <w:r>
        <w:rPr>
          <w:rFonts w:hint="eastAsia"/>
          <w:sz w:val="22"/>
          <w:szCs w:val="18"/>
          <w:lang w:val="en-US"/>
        </w:rPr>
        <w:t>e</w:t>
      </w:r>
      <w:r>
        <w:rPr>
          <w:sz w:val="22"/>
          <w:szCs w:val="18"/>
          <w:lang w:val="en-US"/>
        </w:rPr>
        <w:t xml:space="preserve">.g., further segmented configuration is provided by gNB </w:t>
      </w:r>
      <w:r w:rsidRPr="008507EE">
        <w:rPr>
          <w:color w:val="FF0000"/>
          <w:sz w:val="22"/>
          <w:szCs w:val="18"/>
          <w:lang w:val="en-US"/>
        </w:rPr>
        <w:t>(e.g., based on information reported by UE)</w:t>
      </w:r>
    </w:p>
    <w:p w14:paraId="2C10F39E" w14:textId="77777777" w:rsidR="007E4E1C" w:rsidRDefault="007E4E1C">
      <w:pPr>
        <w:numPr>
          <w:ilvl w:val="2"/>
          <w:numId w:val="9"/>
        </w:numPr>
        <w:snapToGrid w:val="0"/>
        <w:spacing w:before="60" w:after="60"/>
        <w:rPr>
          <w:sz w:val="22"/>
          <w:szCs w:val="18"/>
          <w:lang w:val="en-US"/>
        </w:rPr>
        <w:pPrChange w:id="31" w:author="Shohei Yoshioka" w:date="2023-02-27T12:58:00Z">
          <w:pPr>
            <w:numPr>
              <w:ilvl w:val="3"/>
              <w:numId w:val="9"/>
            </w:numPr>
            <w:snapToGrid w:val="0"/>
            <w:spacing w:before="60" w:after="60"/>
            <w:ind w:left="2479" w:hanging="420"/>
          </w:pPr>
        </w:pPrChange>
      </w:pPr>
      <w:ins w:id="32" w:author="Shohei Yoshioka" w:date="2023-02-27T12:59:00Z">
        <w:r>
          <w:rPr>
            <w:sz w:val="22"/>
            <w:szCs w:val="18"/>
            <w:lang w:val="en-US"/>
          </w:rPr>
          <w:t>New event is defined based on new gNB configuration/indication. FFS details</w:t>
        </w:r>
      </w:ins>
    </w:p>
    <w:p w14:paraId="215EB178" w14:textId="77777777" w:rsidR="007E4E1C" w:rsidRDefault="007E4E1C" w:rsidP="007E4E1C">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48CAFD7E" w14:textId="77777777" w:rsidR="007E4E1C" w:rsidDel="00B45E53" w:rsidRDefault="007E4E1C" w:rsidP="007E4E1C">
      <w:pPr>
        <w:numPr>
          <w:ilvl w:val="0"/>
          <w:numId w:val="9"/>
        </w:numPr>
        <w:snapToGrid w:val="0"/>
        <w:spacing w:before="60" w:after="60"/>
        <w:ind w:left="720"/>
        <w:rPr>
          <w:del w:id="33" w:author="Shohei Yoshioka" w:date="2023-02-27T12:59:00Z"/>
          <w:sz w:val="22"/>
          <w:szCs w:val="18"/>
          <w:lang w:val="en-US"/>
        </w:rPr>
      </w:pPr>
      <w:del w:id="34" w:author="Shohei Yoshioka" w:date="2023-02-27T12:59:00Z">
        <w:r w:rsidDel="00B45E53">
          <w:rPr>
            <w:rFonts w:hint="eastAsia"/>
            <w:sz w:val="22"/>
            <w:szCs w:val="18"/>
            <w:lang w:val="en-US"/>
          </w:rPr>
          <w:delText>F</w:delText>
        </w:r>
        <w:r w:rsidDel="00B45E53">
          <w:rPr>
            <w:sz w:val="22"/>
            <w:szCs w:val="18"/>
            <w:lang w:val="en-US"/>
          </w:rPr>
          <w:delText>FS: whether to define another new event to decide actual TDW</w:delText>
        </w:r>
      </w:del>
    </w:p>
    <w:p w14:paraId="0D28E781" w14:textId="1536350F" w:rsidR="007E4E1C" w:rsidRDefault="007E4E1C">
      <w:pPr>
        <w:spacing w:before="60" w:after="60"/>
        <w:jc w:val="both"/>
        <w:rPr>
          <w:rFonts w:eastAsiaTheme="minorEastAsia"/>
          <w:sz w:val="22"/>
        </w:rPr>
      </w:pPr>
    </w:p>
    <w:p w14:paraId="5B9E48FA" w14:textId="77777777" w:rsidR="006B2F8E" w:rsidRDefault="006B2F8E">
      <w:pPr>
        <w:spacing w:before="60" w:after="60"/>
        <w:jc w:val="both"/>
        <w:rPr>
          <w:rFonts w:eastAsiaTheme="minorEastAsia"/>
          <w:sz w:val="22"/>
        </w:rPr>
      </w:pPr>
    </w:p>
    <w:p w14:paraId="6B450168" w14:textId="77777777" w:rsidR="001A74A4" w:rsidRDefault="001A74A4" w:rsidP="001A74A4">
      <w:pPr>
        <w:spacing w:before="60" w:after="60"/>
        <w:rPr>
          <w:b/>
          <w:sz w:val="22"/>
          <w:szCs w:val="18"/>
          <w:lang w:eastAsia="zh-CN"/>
        </w:rPr>
      </w:pPr>
      <w:r>
        <w:rPr>
          <w:b/>
          <w:sz w:val="22"/>
          <w:szCs w:val="18"/>
          <w:highlight w:val="yellow"/>
          <w:lang w:eastAsia="zh-CN"/>
        </w:rPr>
        <w:t>Proposal 1-1_v1</w:t>
      </w:r>
    </w:p>
    <w:p w14:paraId="5153ED5D" w14:textId="77777777" w:rsidR="001A74A4" w:rsidRDefault="001A74A4" w:rsidP="001A74A4">
      <w:pPr>
        <w:snapToGrid w:val="0"/>
        <w:spacing w:before="60" w:after="60"/>
        <w:rPr>
          <w:sz w:val="22"/>
          <w:szCs w:val="18"/>
          <w:lang w:val="en-US"/>
        </w:rPr>
      </w:pPr>
      <w:r>
        <w:rPr>
          <w:sz w:val="22"/>
          <w:szCs w:val="18"/>
          <w:lang w:val="en-US"/>
        </w:rPr>
        <w:t>For PUCCH repetition for Msg4 HARQ-ACK, if one or more repetition factors are configured via SIB,</w:t>
      </w:r>
    </w:p>
    <w:p w14:paraId="1BC5E8EC" w14:textId="77777777" w:rsidR="001A74A4" w:rsidRDefault="001A74A4" w:rsidP="001A74A4">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12855AF0" w14:textId="77777777" w:rsidR="001A74A4" w:rsidRDefault="001A74A4" w:rsidP="001A74A4">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20FE5B51" w14:textId="77777777" w:rsidR="001A74A4" w:rsidRDefault="001A74A4" w:rsidP="001A74A4">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 xml:space="preserve">ption 2: Capability report </w:t>
      </w:r>
      <w:r w:rsidRPr="00DB4769">
        <w:rPr>
          <w:color w:val="FF0000"/>
          <w:sz w:val="22"/>
          <w:szCs w:val="18"/>
          <w:lang w:val="en-US"/>
        </w:rPr>
        <w:t>(i.e., report of being capable of PUCCH repetition for Msg4 HARQ-ACK)</w:t>
      </w:r>
    </w:p>
    <w:p w14:paraId="5901F9C2" w14:textId="77777777" w:rsidR="001A74A4" w:rsidRDefault="001A74A4" w:rsidP="001A74A4">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3BD75E52" w14:textId="77777777" w:rsidR="001A74A4" w:rsidRPr="002D5C8E" w:rsidRDefault="001A74A4" w:rsidP="001A74A4">
      <w:pPr>
        <w:numPr>
          <w:ilvl w:val="0"/>
          <w:numId w:val="9"/>
        </w:numPr>
        <w:snapToGrid w:val="0"/>
        <w:spacing w:before="60" w:after="60"/>
        <w:ind w:left="720"/>
        <w:rPr>
          <w:color w:val="FF0000"/>
          <w:sz w:val="22"/>
          <w:szCs w:val="18"/>
          <w:lang w:val="en-US"/>
        </w:rPr>
      </w:pPr>
      <w:r w:rsidRPr="002D5C8E">
        <w:rPr>
          <w:rFonts w:hint="eastAsia"/>
          <w:color w:val="FF0000"/>
          <w:sz w:val="22"/>
          <w:szCs w:val="18"/>
          <w:lang w:val="en-US"/>
        </w:rPr>
        <w:t>N</w:t>
      </w:r>
      <w:r w:rsidRPr="002D5C8E">
        <w:rPr>
          <w:color w:val="FF0000"/>
          <w:sz w:val="22"/>
          <w:szCs w:val="18"/>
          <w:lang w:val="en-US"/>
        </w:rPr>
        <w:t xml:space="preserve">ote: UE </w:t>
      </w:r>
      <w:r>
        <w:rPr>
          <w:color w:val="FF0000"/>
          <w:sz w:val="22"/>
          <w:szCs w:val="18"/>
          <w:lang w:val="en-US"/>
        </w:rPr>
        <w:t>in</w:t>
      </w:r>
      <w:r w:rsidRPr="002D5C8E">
        <w:rPr>
          <w:color w:val="FF0000"/>
          <w:sz w:val="22"/>
          <w:szCs w:val="18"/>
          <w:lang w:val="en-US"/>
        </w:rPr>
        <w:t>capable of PUCCH repetition for Msg4 HARQ-ACK transmits neither repetition request nor capability report</w:t>
      </w:r>
    </w:p>
    <w:p w14:paraId="504A3745" w14:textId="77777777" w:rsidR="001A74A4" w:rsidRDefault="001A74A4" w:rsidP="001A74A4">
      <w:pPr>
        <w:numPr>
          <w:ilvl w:val="0"/>
          <w:numId w:val="9"/>
        </w:numPr>
        <w:snapToGrid w:val="0"/>
        <w:spacing w:before="60" w:after="60"/>
        <w:ind w:left="720"/>
        <w:rPr>
          <w:sz w:val="22"/>
          <w:szCs w:val="18"/>
          <w:lang w:val="en-US"/>
        </w:rPr>
      </w:pPr>
      <w:r w:rsidRPr="002D5C8E">
        <w:rPr>
          <w:color w:val="FF0000"/>
          <w:sz w:val="22"/>
          <w:szCs w:val="18"/>
          <w:lang w:val="en-US"/>
        </w:rPr>
        <w:t>[</w:t>
      </w:r>
      <w:r>
        <w:rPr>
          <w:rFonts w:hint="eastAsia"/>
          <w:sz w:val="22"/>
          <w:szCs w:val="18"/>
          <w:lang w:val="en-US"/>
        </w:rPr>
        <w:t>R</w:t>
      </w:r>
      <w:r>
        <w:rPr>
          <w:sz w:val="22"/>
          <w:szCs w:val="18"/>
          <w:lang w:val="en-US"/>
        </w:rPr>
        <w:t>epetition factor is not requested/indicated from UE, as in R17 Msg3 repetition feature.</w:t>
      </w:r>
      <w:r w:rsidRPr="002D5C8E">
        <w:rPr>
          <w:color w:val="FF0000"/>
          <w:sz w:val="22"/>
          <w:szCs w:val="18"/>
          <w:lang w:val="en-US"/>
        </w:rPr>
        <w:t>]</w:t>
      </w:r>
    </w:p>
    <w:p w14:paraId="7DFA7EFD" w14:textId="3B285BB0" w:rsidR="007409A6" w:rsidRPr="001A74A4" w:rsidRDefault="007409A6">
      <w:pPr>
        <w:spacing w:before="60" w:after="60"/>
        <w:jc w:val="both"/>
        <w:rPr>
          <w:rFonts w:eastAsiaTheme="minorEastAsia"/>
          <w:sz w:val="22"/>
          <w:lang w:val="en-US"/>
        </w:rPr>
      </w:pPr>
    </w:p>
    <w:p w14:paraId="6C20DE96" w14:textId="77777777" w:rsidR="007409A6" w:rsidRDefault="007409A6" w:rsidP="007409A6">
      <w:pPr>
        <w:spacing w:before="60" w:after="60"/>
        <w:rPr>
          <w:b/>
          <w:sz w:val="22"/>
          <w:szCs w:val="18"/>
          <w:lang w:eastAsia="zh-CN"/>
        </w:rPr>
      </w:pPr>
      <w:r>
        <w:rPr>
          <w:b/>
          <w:sz w:val="22"/>
          <w:szCs w:val="18"/>
          <w:highlight w:val="yellow"/>
          <w:lang w:eastAsia="zh-CN"/>
        </w:rPr>
        <w:t>Proposal 1-2_v1</w:t>
      </w:r>
    </w:p>
    <w:p w14:paraId="44080BDD" w14:textId="77777777" w:rsidR="007409A6" w:rsidRDefault="007409A6" w:rsidP="007409A6">
      <w:pPr>
        <w:snapToGrid w:val="0"/>
        <w:spacing w:before="60" w:after="60"/>
        <w:rPr>
          <w:sz w:val="22"/>
          <w:szCs w:val="18"/>
          <w:lang w:val="en-US"/>
        </w:rPr>
      </w:pPr>
      <w:r>
        <w:rPr>
          <w:sz w:val="22"/>
          <w:szCs w:val="18"/>
          <w:lang w:val="en-US"/>
        </w:rPr>
        <w:t>For PUCCH repetition for Msg4 HARQ-ACK, discuss the following options as container of the [repetition request or capability report] transmitted by UE.</w:t>
      </w:r>
    </w:p>
    <w:p w14:paraId="03BC025E" w14:textId="77777777" w:rsidR="007409A6" w:rsidRDefault="007409A6" w:rsidP="007409A6">
      <w:pPr>
        <w:numPr>
          <w:ilvl w:val="0"/>
          <w:numId w:val="9"/>
        </w:numPr>
        <w:snapToGrid w:val="0"/>
        <w:spacing w:before="60" w:after="60"/>
        <w:ind w:left="720"/>
        <w:rPr>
          <w:sz w:val="22"/>
          <w:szCs w:val="18"/>
          <w:lang w:val="en-US"/>
        </w:rPr>
      </w:pPr>
      <w:r>
        <w:rPr>
          <w:sz w:val="22"/>
          <w:szCs w:val="18"/>
          <w:lang w:val="en-US"/>
        </w:rPr>
        <w:t>Option A: PRACH preamble and/or occasion</w:t>
      </w:r>
    </w:p>
    <w:p w14:paraId="5EB384E5" w14:textId="77777777" w:rsidR="007409A6" w:rsidRDefault="007409A6" w:rsidP="007409A6">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27FE409A" w14:textId="77777777" w:rsidR="007409A6" w:rsidRDefault="007409A6" w:rsidP="007409A6">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60010DA3" w14:textId="77777777" w:rsidR="007409A6" w:rsidRDefault="007409A6" w:rsidP="007409A6">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2375212D" w14:textId="77777777" w:rsidR="007409A6" w:rsidRDefault="007409A6" w:rsidP="007409A6">
      <w:pPr>
        <w:numPr>
          <w:ilvl w:val="1"/>
          <w:numId w:val="9"/>
        </w:numPr>
        <w:snapToGrid w:val="0"/>
        <w:spacing w:before="60" w:after="60"/>
        <w:rPr>
          <w:sz w:val="22"/>
          <w:szCs w:val="18"/>
          <w:lang w:val="en-US"/>
        </w:rPr>
      </w:pPr>
      <w:r>
        <w:rPr>
          <w:sz w:val="22"/>
          <w:szCs w:val="18"/>
          <w:lang w:val="en-US"/>
        </w:rPr>
        <w:t>FFS: which signaling is used (e.g., reserved LCID codepoint(s) in table 6.2.1-2 of TS 38.321, ‘R’ bits in MAC subheader of Figure 6.1.2-3 of TS 38.321, etc.)</w:t>
      </w:r>
    </w:p>
    <w:p w14:paraId="5F867198" w14:textId="77777777" w:rsidR="007409A6" w:rsidRDefault="007409A6" w:rsidP="007409A6">
      <w:pPr>
        <w:numPr>
          <w:ilvl w:val="1"/>
          <w:numId w:val="9"/>
        </w:numPr>
        <w:snapToGrid w:val="0"/>
        <w:spacing w:before="60" w:after="60"/>
        <w:rPr>
          <w:sz w:val="22"/>
          <w:szCs w:val="18"/>
          <w:lang w:val="en-US"/>
        </w:rPr>
      </w:pPr>
      <w:r w:rsidRPr="00C13F49">
        <w:rPr>
          <w:rFonts w:hint="eastAsia"/>
          <w:color w:val="FF0000"/>
          <w:sz w:val="22"/>
          <w:szCs w:val="18"/>
          <w:lang w:val="en-US"/>
        </w:rPr>
        <w:t>N</w:t>
      </w:r>
      <w:r w:rsidRPr="00C13F49">
        <w:rPr>
          <w:color w:val="FF0000"/>
          <w:sz w:val="22"/>
          <w:szCs w:val="18"/>
          <w:lang w:val="en-US"/>
        </w:rPr>
        <w:t>ote: if agreed in RAN1, the feasibility will be asked to RAN2.</w:t>
      </w:r>
    </w:p>
    <w:p w14:paraId="5A837F8C" w14:textId="77777777" w:rsidR="00B16609" w:rsidRDefault="00B16609">
      <w:pPr>
        <w:spacing w:before="60" w:after="60"/>
        <w:jc w:val="both"/>
        <w:rPr>
          <w:rFonts w:eastAsiaTheme="minorEastAsia"/>
          <w:sz w:val="22"/>
          <w:lang w:val="en-US"/>
        </w:rPr>
      </w:pPr>
    </w:p>
    <w:p w14:paraId="7ABE6E11" w14:textId="77777777" w:rsidR="007409A6" w:rsidRDefault="007409A6" w:rsidP="007409A6">
      <w:pPr>
        <w:spacing w:before="60" w:after="60"/>
        <w:rPr>
          <w:b/>
          <w:sz w:val="22"/>
          <w:szCs w:val="18"/>
          <w:lang w:eastAsia="zh-CN"/>
        </w:rPr>
      </w:pPr>
      <w:r>
        <w:rPr>
          <w:b/>
          <w:sz w:val="22"/>
          <w:szCs w:val="18"/>
          <w:highlight w:val="yellow"/>
          <w:lang w:eastAsia="zh-CN"/>
        </w:rPr>
        <w:t>Proposal 1-3_v1</w:t>
      </w:r>
    </w:p>
    <w:p w14:paraId="76916B39" w14:textId="77777777" w:rsidR="007409A6" w:rsidRDefault="007409A6" w:rsidP="007409A6">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43CB5D06" w14:textId="77777777" w:rsidR="007409A6" w:rsidRDefault="007409A6" w:rsidP="007409A6">
      <w:pPr>
        <w:numPr>
          <w:ilvl w:val="0"/>
          <w:numId w:val="9"/>
        </w:numPr>
        <w:snapToGrid w:val="0"/>
        <w:spacing w:before="60" w:after="60"/>
        <w:ind w:left="720"/>
        <w:rPr>
          <w:sz w:val="22"/>
          <w:szCs w:val="18"/>
          <w:lang w:val="en-US"/>
        </w:rPr>
      </w:pPr>
      <w:r>
        <w:rPr>
          <w:sz w:val="22"/>
          <w:szCs w:val="18"/>
          <w:lang w:val="en-US"/>
        </w:rPr>
        <w:t>Alt 1: Field in DCI scheduling the Msg4 PDSCH</w:t>
      </w:r>
    </w:p>
    <w:p w14:paraId="6BBC77A2" w14:textId="77777777" w:rsidR="007409A6" w:rsidRDefault="007409A6" w:rsidP="007409A6">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3846747E" w14:textId="77777777" w:rsidR="007409A6" w:rsidRDefault="007409A6" w:rsidP="007409A6">
      <w:pPr>
        <w:numPr>
          <w:ilvl w:val="2"/>
          <w:numId w:val="9"/>
        </w:numPr>
        <w:snapToGrid w:val="0"/>
        <w:spacing w:before="60" w:after="60"/>
        <w:rPr>
          <w:sz w:val="22"/>
          <w:szCs w:val="18"/>
          <w:lang w:val="en-US"/>
        </w:rPr>
      </w:pPr>
      <w:r>
        <w:rPr>
          <w:rFonts w:hint="eastAsia"/>
          <w:sz w:val="22"/>
          <w:szCs w:val="18"/>
          <w:lang w:val="en-US"/>
        </w:rPr>
        <w:lastRenderedPageBreak/>
        <w:t>A</w:t>
      </w:r>
      <w:r>
        <w:rPr>
          <w:sz w:val="22"/>
          <w:szCs w:val="18"/>
          <w:lang w:val="en-US"/>
        </w:rPr>
        <w:t>lt 1-1a</w:t>
      </w:r>
      <w:r>
        <w:rPr>
          <w:rFonts w:hint="eastAsia"/>
          <w:sz w:val="22"/>
          <w:szCs w:val="18"/>
          <w:lang w:val="en-US"/>
        </w:rPr>
        <w:t>:</w:t>
      </w:r>
      <w:r>
        <w:rPr>
          <w:sz w:val="22"/>
          <w:szCs w:val="18"/>
          <w:lang w:val="en-US"/>
        </w:rPr>
        <w:t xml:space="preserve"> MCS field</w:t>
      </w:r>
    </w:p>
    <w:p w14:paraId="01EFDC52" w14:textId="77777777" w:rsidR="007409A6" w:rsidRDefault="007409A6" w:rsidP="007409A6">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69E3E165" w14:textId="77777777" w:rsidR="007409A6" w:rsidRDefault="007409A6" w:rsidP="007409A6">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664AD4F4" w14:textId="77777777" w:rsidR="007409A6" w:rsidRDefault="007409A6" w:rsidP="007409A6">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5FD88FBF" w14:textId="77777777" w:rsidR="007409A6" w:rsidRDefault="007409A6" w:rsidP="007409A6">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w:t>
      </w:r>
      <w:proofErr w:type="spellStart"/>
      <w:r>
        <w:rPr>
          <w:sz w:val="22"/>
          <w:szCs w:val="18"/>
          <w:lang w:val="en-US"/>
        </w:rPr>
        <w:t>HARQ_feedback</w:t>
      </w:r>
      <w:proofErr w:type="spellEnd"/>
      <w:r>
        <w:rPr>
          <w:sz w:val="22"/>
          <w:szCs w:val="18"/>
          <w:lang w:val="en-US"/>
        </w:rPr>
        <w:t xml:space="preserve"> timing indicator field</w:t>
      </w:r>
    </w:p>
    <w:p w14:paraId="120F7CF0" w14:textId="77777777" w:rsidR="007409A6" w:rsidRDefault="007409A6" w:rsidP="007409A6">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7738C1E6" w14:textId="77777777" w:rsidR="007409A6" w:rsidRDefault="007409A6" w:rsidP="007409A6">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57739608" w14:textId="77777777" w:rsidR="007409A6" w:rsidRDefault="007409A6" w:rsidP="007409A6">
      <w:pPr>
        <w:numPr>
          <w:ilvl w:val="1"/>
          <w:numId w:val="9"/>
        </w:numPr>
        <w:snapToGrid w:val="0"/>
        <w:spacing w:before="60" w:after="60"/>
        <w:rPr>
          <w:sz w:val="22"/>
          <w:szCs w:val="18"/>
          <w:lang w:val="en-US"/>
        </w:rPr>
      </w:pPr>
      <w:r>
        <w:rPr>
          <w:sz w:val="22"/>
          <w:szCs w:val="18"/>
          <w:lang w:val="en-US"/>
        </w:rPr>
        <w:t>PUCCH repetition factor is indicated jointly with Msg3 repetition factor by using a pre-defined/configured relationship between PUCCH repetition factor and Msg3 repetition factor</w:t>
      </w:r>
    </w:p>
    <w:p w14:paraId="520090C3" w14:textId="614475E2" w:rsidR="007409A6" w:rsidRDefault="007409A6">
      <w:pPr>
        <w:spacing w:before="60" w:after="60"/>
        <w:jc w:val="both"/>
        <w:rPr>
          <w:rFonts w:eastAsiaTheme="minorEastAsia"/>
          <w:sz w:val="22"/>
          <w:lang w:val="en-US"/>
        </w:rPr>
      </w:pPr>
    </w:p>
    <w:p w14:paraId="23AA0B38" w14:textId="77777777" w:rsidR="007409A6" w:rsidRDefault="007409A6" w:rsidP="007409A6">
      <w:pPr>
        <w:spacing w:before="60" w:after="60"/>
        <w:rPr>
          <w:b/>
          <w:sz w:val="22"/>
          <w:szCs w:val="18"/>
          <w:lang w:eastAsia="zh-CN"/>
        </w:rPr>
      </w:pPr>
      <w:r>
        <w:rPr>
          <w:b/>
          <w:sz w:val="22"/>
          <w:szCs w:val="18"/>
          <w:highlight w:val="yellow"/>
          <w:lang w:eastAsia="zh-CN"/>
        </w:rPr>
        <w:t>Proposal 1-4_v0</w:t>
      </w:r>
      <w:r>
        <w:rPr>
          <w:b/>
          <w:sz w:val="22"/>
          <w:szCs w:val="18"/>
          <w:lang w:eastAsia="zh-CN"/>
        </w:rPr>
        <w:t xml:space="preserve"> (if repetition request is agreed)</w:t>
      </w:r>
    </w:p>
    <w:p w14:paraId="4D7D1C5D" w14:textId="77777777" w:rsidR="007409A6" w:rsidRDefault="007409A6" w:rsidP="007409A6">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53B5FE64" w14:textId="77777777" w:rsidR="007409A6" w:rsidRDefault="007409A6" w:rsidP="007409A6">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07ED1DAB" w14:textId="77777777" w:rsidR="007409A6" w:rsidRDefault="007409A6" w:rsidP="007409A6">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1A6B5BB6" w14:textId="26AE6E2F" w:rsidR="007409A6" w:rsidRDefault="007409A6">
      <w:pPr>
        <w:spacing w:before="60" w:after="60"/>
        <w:jc w:val="both"/>
        <w:rPr>
          <w:rFonts w:eastAsiaTheme="minorEastAsia"/>
          <w:sz w:val="22"/>
          <w:lang w:val="en-US"/>
        </w:rPr>
      </w:pPr>
    </w:p>
    <w:p w14:paraId="1CD3BB89" w14:textId="77777777" w:rsidR="007409A6" w:rsidRDefault="007409A6" w:rsidP="007409A6">
      <w:pPr>
        <w:spacing w:before="60" w:after="60"/>
        <w:rPr>
          <w:b/>
          <w:sz w:val="22"/>
          <w:szCs w:val="18"/>
          <w:lang w:eastAsia="zh-CN"/>
        </w:rPr>
      </w:pPr>
      <w:r>
        <w:rPr>
          <w:b/>
          <w:sz w:val="22"/>
          <w:szCs w:val="18"/>
          <w:highlight w:val="yellow"/>
          <w:lang w:eastAsia="zh-CN"/>
        </w:rPr>
        <w:t>Proposal 1-5_v0</w:t>
      </w:r>
    </w:p>
    <w:p w14:paraId="01CE4466" w14:textId="77777777" w:rsidR="007409A6" w:rsidRDefault="007409A6" w:rsidP="007409A6">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6122B76C" w14:textId="77777777" w:rsidR="007409A6" w:rsidRDefault="007409A6" w:rsidP="007409A6">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0CC5D6F2" w14:textId="17EB881D" w:rsidR="007409A6" w:rsidRDefault="007409A6">
      <w:pPr>
        <w:spacing w:before="60" w:after="60"/>
        <w:jc w:val="both"/>
        <w:rPr>
          <w:rFonts w:eastAsiaTheme="minorEastAsia"/>
          <w:sz w:val="22"/>
          <w:lang w:val="en-US"/>
        </w:rPr>
      </w:pPr>
    </w:p>
    <w:p w14:paraId="1CA41A05" w14:textId="77777777" w:rsidR="007409A6" w:rsidRDefault="007409A6" w:rsidP="007409A6">
      <w:pPr>
        <w:spacing w:before="60" w:after="60"/>
        <w:rPr>
          <w:b/>
          <w:sz w:val="22"/>
          <w:szCs w:val="18"/>
          <w:lang w:eastAsia="zh-CN"/>
        </w:rPr>
      </w:pPr>
      <w:r>
        <w:rPr>
          <w:b/>
          <w:sz w:val="22"/>
          <w:szCs w:val="18"/>
          <w:highlight w:val="yellow"/>
          <w:lang w:eastAsia="zh-CN"/>
        </w:rPr>
        <w:t>Proposal 1-7_v0</w:t>
      </w:r>
    </w:p>
    <w:p w14:paraId="5E8701C3" w14:textId="77777777" w:rsidR="007409A6" w:rsidRDefault="007409A6" w:rsidP="007409A6">
      <w:pPr>
        <w:snapToGrid w:val="0"/>
        <w:spacing w:before="60" w:after="60"/>
        <w:rPr>
          <w:sz w:val="22"/>
          <w:szCs w:val="18"/>
          <w:lang w:val="en-US"/>
        </w:rPr>
      </w:pPr>
      <w:r>
        <w:rPr>
          <w:sz w:val="22"/>
          <w:szCs w:val="18"/>
          <w:lang w:val="en-US"/>
        </w:rPr>
        <w:t>For PUCCH repetition for Msg4 HARQ-ACK, a single capability is defined.</w:t>
      </w:r>
    </w:p>
    <w:p w14:paraId="7C5B8EC5" w14:textId="77777777" w:rsidR="007409A6" w:rsidRDefault="007409A6" w:rsidP="007409A6">
      <w:pPr>
        <w:numPr>
          <w:ilvl w:val="0"/>
          <w:numId w:val="9"/>
        </w:numPr>
        <w:snapToGrid w:val="0"/>
        <w:spacing w:before="60" w:after="60"/>
        <w:ind w:left="720"/>
        <w:rPr>
          <w:sz w:val="22"/>
          <w:szCs w:val="18"/>
          <w:lang w:val="en-US"/>
        </w:rPr>
      </w:pPr>
      <w:r>
        <w:rPr>
          <w:sz w:val="22"/>
          <w:szCs w:val="18"/>
          <w:lang w:val="en-US"/>
        </w:rPr>
        <w:t>UE reporting the capability supports any repetition factor, and both repetition with dynamic indication and repetition without dynamic indication.</w:t>
      </w:r>
    </w:p>
    <w:p w14:paraId="7C49C4EA" w14:textId="77777777" w:rsidR="00B45E53" w:rsidRPr="00B45E53" w:rsidRDefault="00B45E53">
      <w:pPr>
        <w:spacing w:before="60" w:after="60"/>
        <w:jc w:val="both"/>
        <w:rPr>
          <w:rFonts w:eastAsiaTheme="minorEastAsia"/>
          <w:sz w:val="22"/>
          <w:lang w:val="en-US"/>
        </w:rPr>
      </w:pPr>
    </w:p>
    <w:p w14:paraId="4C7CEA25" w14:textId="77777777" w:rsidR="009E5D67" w:rsidRDefault="009E5D67">
      <w:pPr>
        <w:spacing w:before="60" w:after="60"/>
        <w:jc w:val="both"/>
        <w:rPr>
          <w:rFonts w:eastAsiaTheme="minorEastAsia"/>
          <w:sz w:val="22"/>
          <w:lang w:val="en-US"/>
        </w:rPr>
      </w:pPr>
    </w:p>
    <w:p w14:paraId="6F2F6481" w14:textId="77777777" w:rsidR="009E5D67" w:rsidRDefault="00000000">
      <w:pPr>
        <w:pStyle w:val="1"/>
        <w:numPr>
          <w:ilvl w:val="0"/>
          <w:numId w:val="6"/>
        </w:numPr>
        <w:spacing w:after="120"/>
        <w:jc w:val="both"/>
        <w:rPr>
          <w:b/>
          <w:lang w:val="en-US"/>
        </w:rPr>
      </w:pPr>
      <w:r>
        <w:rPr>
          <w:b/>
          <w:lang w:val="en-US"/>
        </w:rPr>
        <w:t>Discussion</w:t>
      </w:r>
    </w:p>
    <w:p w14:paraId="082FAB9E" w14:textId="77777777" w:rsidR="009E5D67" w:rsidRDefault="0000000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9E5D67" w14:paraId="5E9468BC" w14:textId="77777777">
        <w:trPr>
          <w:cantSplit/>
          <w:trHeight w:val="2472"/>
          <w:jc w:val="center"/>
        </w:trPr>
        <w:tc>
          <w:tcPr>
            <w:tcW w:w="397" w:type="dxa"/>
            <w:textDirection w:val="btLr"/>
            <w:vAlign w:val="center"/>
          </w:tcPr>
          <w:p w14:paraId="27D77E87" w14:textId="77777777" w:rsidR="009E5D67" w:rsidRDefault="00000000">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111DC861"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3E9CE1B8"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238C1754" w14:textId="77777777" w:rsidR="009E5D67" w:rsidRDefault="0000000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5067AFEE"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34D52311" w14:textId="77777777" w:rsidR="009E5D67" w:rsidRDefault="0000000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w:t>
            </w:r>
            <w:proofErr w:type="spellStart"/>
            <w:r>
              <w:rPr>
                <w:rFonts w:ascii="Arial" w:eastAsiaTheme="minorEastAsia" w:hAnsi="Arial"/>
                <w:b/>
                <w:sz w:val="16"/>
                <w:szCs w:val="16"/>
              </w:rPr>
              <w:t>dBi</w:t>
            </w:r>
            <w:proofErr w:type="spellEnd"/>
            <w:r>
              <w:rPr>
                <w:rFonts w:ascii="Arial" w:eastAsiaTheme="minorEastAsia" w:hAnsi="Arial"/>
                <w:b/>
                <w:sz w:val="16"/>
                <w:szCs w:val="16"/>
              </w:rPr>
              <w:t>]</w:t>
            </w:r>
          </w:p>
        </w:tc>
        <w:tc>
          <w:tcPr>
            <w:tcW w:w="567" w:type="dxa"/>
            <w:shd w:val="clear" w:color="auto" w:fill="auto"/>
            <w:noWrap/>
            <w:textDirection w:val="btLr"/>
            <w:vAlign w:val="center"/>
          </w:tcPr>
          <w:p w14:paraId="6FAF0256"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27F9A22B"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2ECF0817" w14:textId="77777777" w:rsidR="009E5D67" w:rsidRDefault="0000000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5776243C"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6A58EF61"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70E4576B"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02FA9564"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6241D7FF"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13083419"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3CC36120"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2E71CB63" w14:textId="77777777" w:rsidR="009E5D67" w:rsidRDefault="0000000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9E5D67" w14:paraId="1E1A8ABA" w14:textId="77777777">
        <w:trPr>
          <w:trHeight w:val="51"/>
          <w:jc w:val="center"/>
        </w:trPr>
        <w:tc>
          <w:tcPr>
            <w:tcW w:w="397" w:type="dxa"/>
            <w:vMerge w:val="restart"/>
            <w:shd w:val="clear" w:color="auto" w:fill="auto"/>
            <w:vAlign w:val="center"/>
          </w:tcPr>
          <w:p w14:paraId="7E82D0FB"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7B982178"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1648F534"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07F38211"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3D1862B"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3814D7BE"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2A56FBD"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FBC65B9"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974FA9"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2CD7DE23"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7071B316"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F0530B"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2AEB72C"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3B5D539"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1C1B511"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F4BF9FB"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0C203DA"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9E5D67" w14:paraId="23B4292C" w14:textId="77777777">
        <w:trPr>
          <w:trHeight w:val="46"/>
          <w:jc w:val="center"/>
        </w:trPr>
        <w:tc>
          <w:tcPr>
            <w:tcW w:w="397" w:type="dxa"/>
            <w:vMerge/>
            <w:shd w:val="clear" w:color="auto" w:fill="auto"/>
            <w:vAlign w:val="center"/>
          </w:tcPr>
          <w:p w14:paraId="7B48D4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419283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4427F116"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4B58BA8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5F979B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6EBFD1D9"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FE266A5"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B88A8A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BBBB6F"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311248D9"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2581772A"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2C540E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458A68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7FA632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BBA0F7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BF0AC6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B122F7A"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9E5D67" w14:paraId="32229625" w14:textId="77777777">
        <w:trPr>
          <w:trHeight w:val="46"/>
          <w:jc w:val="center"/>
        </w:trPr>
        <w:tc>
          <w:tcPr>
            <w:tcW w:w="397" w:type="dxa"/>
            <w:vMerge/>
            <w:shd w:val="clear" w:color="auto" w:fill="auto"/>
            <w:vAlign w:val="center"/>
          </w:tcPr>
          <w:p w14:paraId="519C4C4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426608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F532CF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34F0992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D2F770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70F55068"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0E1A86F7"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AB87BD6"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38CE0"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25F00F78"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058E3AE1"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C756A6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F7FF91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B84A58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ACE02E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C533FC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0C35F10"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9E5D67" w14:paraId="6F6909A0" w14:textId="77777777">
        <w:trPr>
          <w:trHeight w:val="46"/>
          <w:jc w:val="center"/>
        </w:trPr>
        <w:tc>
          <w:tcPr>
            <w:tcW w:w="397" w:type="dxa"/>
            <w:vMerge/>
            <w:shd w:val="clear" w:color="auto" w:fill="auto"/>
            <w:vAlign w:val="center"/>
          </w:tcPr>
          <w:p w14:paraId="73E6DF2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B0BF9F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580687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7A3590C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400D8F1"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F8F990C"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2EF592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33CB17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71232E"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415F8CB4"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09A5ABF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3C1C1C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B347E0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7D2F6D5"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35416A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BF502B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21770E37"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9E5D67" w14:paraId="3F2C2C75" w14:textId="77777777">
        <w:trPr>
          <w:trHeight w:val="46"/>
          <w:jc w:val="center"/>
        </w:trPr>
        <w:tc>
          <w:tcPr>
            <w:tcW w:w="397" w:type="dxa"/>
            <w:vMerge/>
            <w:shd w:val="clear" w:color="auto" w:fill="auto"/>
            <w:vAlign w:val="center"/>
          </w:tcPr>
          <w:p w14:paraId="2BA3416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111C7A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224BEA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26B247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079AC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76E76E84"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787BEA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DAAF57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70742"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36FE3795" w14:textId="77777777" w:rsidR="009E5D67" w:rsidRDefault="0000000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51A7295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4E9E31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BBAE10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B58597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76CBE17"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1C5311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34F89300" w14:textId="77777777" w:rsidR="009E5D67" w:rsidRDefault="0000000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1CB26CF5" w14:textId="77777777" w:rsidR="009E5D67" w:rsidRDefault="009E5D67">
      <w:pPr>
        <w:spacing w:before="60" w:after="60"/>
        <w:jc w:val="both"/>
        <w:rPr>
          <w:rFonts w:eastAsiaTheme="minorEastAsia"/>
          <w:sz w:val="22"/>
          <w:lang w:val="en-US"/>
        </w:rPr>
      </w:pPr>
    </w:p>
    <w:p w14:paraId="040AAE6D" w14:textId="77777777" w:rsidR="009E5D67" w:rsidRDefault="0000000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28D240A6"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Repetition request vs Capability report</w:t>
      </w:r>
    </w:p>
    <w:tbl>
      <w:tblPr>
        <w:tblStyle w:val="af6"/>
        <w:tblW w:w="0" w:type="auto"/>
        <w:tblLook w:val="04A0" w:firstRow="1" w:lastRow="0" w:firstColumn="1" w:lastColumn="0" w:noHBand="0" w:noVBand="1"/>
      </w:tblPr>
      <w:tblGrid>
        <w:gridCol w:w="9962"/>
      </w:tblGrid>
      <w:tr w:rsidR="009E5D67" w14:paraId="6B4A65F6" w14:textId="77777777">
        <w:tc>
          <w:tcPr>
            <w:tcW w:w="9962" w:type="dxa"/>
          </w:tcPr>
          <w:p w14:paraId="2506EADC" w14:textId="77777777" w:rsidR="009E5D67" w:rsidRDefault="00000000">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56CC980" w14:textId="77777777" w:rsidR="009E5D67" w:rsidRDefault="00000000">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097AE33C" w14:textId="77777777" w:rsidR="009E5D67" w:rsidRDefault="00000000">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4A6C1CF5"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09FCAA2" w14:textId="77777777" w:rsidR="009E5D67" w:rsidRDefault="00000000">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UE requests repetition or indicates repetition capability</w:t>
            </w:r>
          </w:p>
          <w:p w14:paraId="7D2D6457"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16F6659" w14:textId="77777777" w:rsidR="009E5D67" w:rsidRDefault="00000000">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UE requests repetition or indicates repetition capability</w:t>
            </w:r>
          </w:p>
          <w:p w14:paraId="39B65134" w14:textId="77777777" w:rsidR="009E5D67" w:rsidRDefault="00000000">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repetition factor is indicated by UE</w:t>
            </w:r>
          </w:p>
          <w:p w14:paraId="22560ECF"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5A82E9A6"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20367459" w14:textId="77777777" w:rsidR="009E5D67" w:rsidRDefault="009E5D67">
      <w:pPr>
        <w:spacing w:before="60" w:after="60"/>
        <w:jc w:val="both"/>
        <w:rPr>
          <w:rFonts w:eastAsiaTheme="minorEastAsia"/>
          <w:sz w:val="22"/>
          <w:lang w:val="en-US"/>
        </w:rPr>
      </w:pPr>
    </w:p>
    <w:p w14:paraId="641A360C" w14:textId="77777777" w:rsidR="009E5D67" w:rsidRDefault="00000000">
      <w:pPr>
        <w:spacing w:before="60" w:after="60"/>
        <w:jc w:val="both"/>
        <w:rPr>
          <w:rFonts w:eastAsiaTheme="minorEastAsia"/>
          <w:sz w:val="22"/>
          <w:lang w:val="en-US"/>
        </w:rPr>
      </w:pPr>
      <w:r>
        <w:rPr>
          <w:rFonts w:eastAsiaTheme="minorEastAsia"/>
          <w:sz w:val="22"/>
          <w:lang w:val="en-US"/>
        </w:rPr>
        <w:t>RAN1 agreed the above as working assumption. The first issue is information details transmitted from UE to gNB. In Rel-17 Msg3 PUSCH repetition, UE transmits repetition request based on its own measurement result and RSRP threshold (</w:t>
      </w:r>
      <w:r>
        <w:rPr>
          <w:rFonts w:eastAsiaTheme="minorEastAsia"/>
          <w:i/>
          <w:iCs/>
          <w:sz w:val="22"/>
          <w:lang w:val="en-US"/>
        </w:rPr>
        <w:t>rsrp-ThresholdMsg3-r17</w:t>
      </w:r>
      <w:r>
        <w:rPr>
          <w:rFonts w:eastAsiaTheme="minorEastAsia"/>
          <w:sz w:val="22"/>
          <w:lang w:val="en-US"/>
        </w:rPr>
        <w:t>) via PRACH preamble/occasion (</w:t>
      </w:r>
      <w:proofErr w:type="spellStart"/>
      <w:r>
        <w:rPr>
          <w:rFonts w:eastAsiaTheme="minorEastAsia"/>
          <w:i/>
          <w:iCs/>
          <w:sz w:val="22"/>
          <w:lang w:val="en-US"/>
        </w:rPr>
        <w:t>FeatureCombinationPreambles</w:t>
      </w:r>
      <w:proofErr w:type="spellEnd"/>
      <w:r>
        <w:rPr>
          <w:rFonts w:eastAsiaTheme="minorEastAsia"/>
          <w:sz w:val="22"/>
          <w:lang w:val="en-US"/>
        </w:rPr>
        <w:t>).</w:t>
      </w:r>
    </w:p>
    <w:p w14:paraId="5C9861A5"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options as high-level direction. Companies’ views can be summarized as follows.</w:t>
      </w:r>
    </w:p>
    <w:p w14:paraId="5CE6D75F" w14:textId="77777777" w:rsidR="009E5D67" w:rsidRDefault="009E5D67">
      <w:pPr>
        <w:spacing w:before="60" w:after="60"/>
        <w:jc w:val="both"/>
        <w:rPr>
          <w:rFonts w:eastAsiaTheme="minorEastAsia"/>
          <w:sz w:val="22"/>
          <w:lang w:val="en-US"/>
        </w:rPr>
      </w:pPr>
    </w:p>
    <w:p w14:paraId="1EE14EF3"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49E8849"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1: Repetition request</w:t>
      </w:r>
    </w:p>
    <w:p w14:paraId="10DF215A"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17 companies [1/HW, </w:t>
      </w:r>
      <w:proofErr w:type="spellStart"/>
      <w:r>
        <w:rPr>
          <w:rFonts w:eastAsiaTheme="minorEastAsia"/>
          <w:sz w:val="22"/>
          <w:lang w:val="en-US"/>
        </w:rPr>
        <w:t>HiSi</w:t>
      </w:r>
      <w:proofErr w:type="spellEnd"/>
      <w:r>
        <w:rPr>
          <w:rFonts w:eastAsiaTheme="minorEastAsia"/>
          <w:sz w:val="22"/>
          <w:lang w:val="en-US"/>
        </w:rPr>
        <w:t>] [3/</w:t>
      </w:r>
      <w:proofErr w:type="spellStart"/>
      <w:r>
        <w:rPr>
          <w:rFonts w:eastAsiaTheme="minorEastAsia"/>
          <w:sz w:val="22"/>
          <w:lang w:val="en-US"/>
        </w:rPr>
        <w:t>Spreadtrum</w:t>
      </w:r>
      <w:proofErr w:type="spellEnd"/>
      <w:r>
        <w:rPr>
          <w:rFonts w:eastAsiaTheme="minorEastAsia"/>
          <w:sz w:val="22"/>
          <w:lang w:val="en-US"/>
        </w:rPr>
        <w:t>] [4/OPPO] [6/vivo (for multiple factors)] [7/NTPU, NYCU (for multiple factors)] [9/</w:t>
      </w:r>
      <w:proofErr w:type="spellStart"/>
      <w:r>
        <w:rPr>
          <w:rFonts w:eastAsiaTheme="minorEastAsia"/>
          <w:sz w:val="22"/>
          <w:lang w:val="en-US"/>
        </w:rPr>
        <w:t>Baicells</w:t>
      </w:r>
      <w:proofErr w:type="spellEnd"/>
      <w:r>
        <w:rPr>
          <w:rFonts w:eastAsiaTheme="minorEastAsia"/>
          <w:sz w:val="22"/>
          <w:lang w:val="en-US"/>
        </w:rPr>
        <w:t xml:space="preserve"> (for multiple factors)] [10/CATT] [11/ZTE (for multiple factors)] [15/Panasonic] [17/Intel] [18/CMCC (for multiple factors)] [19/ETRI (for multiple factors)] [20/MTK] [23/Apple] [25/DCM] [26/Sharp] [27/Ericsson])</w:t>
      </w:r>
    </w:p>
    <w:p w14:paraId="5B0F4273"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capable of this repetition can send a repetition request. The condition is FFS (e.g., RSRP measurement as supported for R17 Msg3 repetition)</w:t>
      </w:r>
    </w:p>
    <w:p w14:paraId="73751DED"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6F09F95E"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[10/CATT] [26/Sharp] Actually even if UE has the capability to do PUCCH repetition but it doesn’t mean UE always to do repetition.</w:t>
      </w:r>
    </w:p>
    <w:p w14:paraId="6CB0771E"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UE can estimate more precisely than gNB whether repetitions would be necessary based on DL channel measurement</w:t>
      </w:r>
    </w:p>
    <w:p w14:paraId="48D6B05C"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6F389A00"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such an approach would be disregarding the gNB receiver conditions with respect to the interference situation and hence would be rather suboptimal</w:t>
      </w:r>
    </w:p>
    <w:p w14:paraId="6978F75F"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2: Capability report</w:t>
      </w:r>
    </w:p>
    <w:p w14:paraId="60B6DDA3"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12 companies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 (for multiple factors)]</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[12/NEC]</w:t>
      </w:r>
      <w:r>
        <w:t xml:space="preserve"> </w:t>
      </w:r>
      <w:r>
        <w:rPr>
          <w:rFonts w:eastAsiaTheme="minorEastAsia"/>
          <w:sz w:val="22"/>
          <w:lang w:val="en-US"/>
        </w:rPr>
        <w:t>[17/Intel] [18/CMCC (for single factor)]</w:t>
      </w:r>
      <w:r>
        <w:t xml:space="preserve"> </w:t>
      </w:r>
      <w:r>
        <w:rPr>
          <w:rFonts w:eastAsiaTheme="minorEastAsia"/>
          <w:sz w:val="22"/>
          <w:lang w:val="en-US"/>
        </w:rPr>
        <w:t>[19/ETRI] [20/MTK (?)] [24/QC]</w:t>
      </w:r>
      <w:r>
        <w:t xml:space="preserve"> </w:t>
      </w:r>
      <w:r>
        <w:rPr>
          <w:rFonts w:eastAsiaTheme="minorEastAsia"/>
          <w:sz w:val="22"/>
          <w:lang w:val="en-US"/>
        </w:rPr>
        <w:t>[25/DCM] [27/Ericsson]</w:t>
      </w:r>
    </w:p>
    <w:p w14:paraId="6261A628"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capable of this repetition shall send the capability always.</w:t>
      </w:r>
    </w:p>
    <w:p w14:paraId="5730349B"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3: No information report</w:t>
      </w:r>
    </w:p>
    <w:p w14:paraId="6F5F039C"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4 companies [6/vivo (for single factor)]</w:t>
      </w:r>
      <w:r>
        <w:t xml:space="preserve"> </w:t>
      </w:r>
      <w:r>
        <w:rPr>
          <w:rFonts w:eastAsiaTheme="minorEastAsia"/>
          <w:sz w:val="22"/>
          <w:lang w:val="en-US"/>
        </w:rPr>
        <w:t>[7/NTPU, NYCU (for single factor)] [9/</w:t>
      </w:r>
      <w:proofErr w:type="spellStart"/>
      <w:r>
        <w:rPr>
          <w:rFonts w:eastAsiaTheme="minorEastAsia"/>
          <w:sz w:val="22"/>
          <w:lang w:val="en-US"/>
        </w:rPr>
        <w:t>Baicells</w:t>
      </w:r>
      <w:proofErr w:type="spellEnd"/>
      <w:r>
        <w:rPr>
          <w:rFonts w:eastAsiaTheme="minorEastAsia"/>
          <w:sz w:val="22"/>
          <w:lang w:val="en-US"/>
        </w:rPr>
        <w:t xml:space="preserve"> (for single factor)] [11/ZTE (for single factor)]</w:t>
      </w:r>
    </w:p>
    <w:p w14:paraId="2B1A67B1"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ainly for the case where only a single repetition factor is configured, UE does not transmit any information.</w:t>
      </w:r>
    </w:p>
    <w:p w14:paraId="2F08BA0F"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7CD6933C"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lastRenderedPageBreak/>
        <w:t>[27/Ericsson] If only one repetition factor is configured via SIB (first sub-bullet in the working assumption), it is our understanding that there is no dynamic indication in DCI that the network can use to request the UE to perform the number of repetitions configured in SIB. In this case, all UE requesting Msg4 HARQ-ACK repetitions will transmit the configured number of repetitions, while (obviously) UE without repetition capability will not. To allocate the appropriate amount of UL resources, the network needs to know the UE capability.</w:t>
      </w:r>
    </w:p>
    <w:p w14:paraId="4EDB5111"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EC1E526" w14:textId="77777777" w:rsidR="009E5D67" w:rsidRDefault="009E5D67">
      <w:pPr>
        <w:spacing w:before="60" w:after="60"/>
        <w:jc w:val="both"/>
        <w:rPr>
          <w:rFonts w:eastAsiaTheme="minorEastAsia"/>
          <w:sz w:val="22"/>
          <w:lang w:val="en-US"/>
        </w:rPr>
      </w:pPr>
    </w:p>
    <w:p w14:paraId="7F80B2D3" w14:textId="77777777" w:rsidR="009E5D67" w:rsidRDefault="00000000">
      <w:pPr>
        <w:spacing w:before="60" w:after="60"/>
        <w:jc w:val="both"/>
        <w:rPr>
          <w:rFonts w:eastAsiaTheme="minorEastAsia"/>
          <w:sz w:val="22"/>
          <w:lang w:val="en-US"/>
        </w:rPr>
      </w:pPr>
      <w:r>
        <w:rPr>
          <w:rFonts w:eastAsiaTheme="minorEastAsia"/>
          <w:sz w:val="22"/>
          <w:lang w:val="en-US"/>
        </w:rPr>
        <w:t xml:space="preserve">Based on companies’ contributions, FL’s observation is that at least Option 3 has a problem as pointed out by [27/Ericsson]. </w:t>
      </w:r>
      <w:r>
        <w:rPr>
          <w:rFonts w:eastAsiaTheme="minorEastAsia"/>
          <w:sz w:val="22"/>
          <w:highlight w:val="cyan"/>
          <w:lang w:val="en-US"/>
        </w:rPr>
        <w:t>gNB side needs to know the UE capability; otherwise, gNB shall assume all UEs are capable and allocate each PUCCH resource with the assumption that repetition is performed.</w:t>
      </w:r>
      <w:r>
        <w:rPr>
          <w:rFonts w:eastAsiaTheme="minorEastAsia"/>
          <w:sz w:val="22"/>
          <w:lang w:val="en-US"/>
        </w:rPr>
        <w:t xml:space="preserve"> If there is no counterargument, we can conclude that Option 3 is not a good way.</w:t>
      </w:r>
    </w:p>
    <w:p w14:paraId="0759488F" w14:textId="77777777" w:rsidR="009E5D67" w:rsidRDefault="0000000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Option 1 vs Option 2, it seems that companies’ thinking is divergent regarding whether UE measurement is more reliable or gNB measurement is more reliable. Besides, three companies ([17/Intel]</w:t>
      </w:r>
      <w:r>
        <w:t xml:space="preserve"> </w:t>
      </w:r>
      <w:r>
        <w:rPr>
          <w:rFonts w:eastAsiaTheme="minorEastAsia"/>
          <w:sz w:val="22"/>
          <w:lang w:val="en-US"/>
        </w:rPr>
        <w:t xml:space="preserve">[25/DCM] [27/Ericsson]) commented that there is no need to do down-selection between Option 1 and Option 2 and alternatively either can be selected by gNB. In addition, FL found that </w:t>
      </w:r>
      <w:r>
        <w:rPr>
          <w:rFonts w:eastAsiaTheme="minorEastAsia"/>
          <w:sz w:val="22"/>
          <w:highlight w:val="cyan"/>
          <w:lang w:val="en-US"/>
        </w:rPr>
        <w:t xml:space="preserve">even in R17 Msg3 repetition request, Option 2 is possible by configuring </w:t>
      </w:r>
      <w:r>
        <w:rPr>
          <w:rFonts w:eastAsiaTheme="minorEastAsia"/>
          <w:i/>
          <w:iCs/>
          <w:sz w:val="22"/>
          <w:highlight w:val="cyan"/>
          <w:lang w:val="en-US"/>
        </w:rPr>
        <w:t>rsrp-ThresholdMsg3-r17</w:t>
      </w:r>
      <w:r>
        <w:rPr>
          <w:rFonts w:eastAsiaTheme="minorEastAsia"/>
          <w:sz w:val="22"/>
          <w:highlight w:val="cyan"/>
          <w:lang w:val="en-US"/>
        </w:rPr>
        <w:t xml:space="preserve"> = 127 (infinity).</w:t>
      </w:r>
    </w:p>
    <w:tbl>
      <w:tblPr>
        <w:tblStyle w:val="af6"/>
        <w:tblW w:w="0" w:type="auto"/>
        <w:tblLook w:val="04A0" w:firstRow="1" w:lastRow="0" w:firstColumn="1" w:lastColumn="0" w:noHBand="0" w:noVBand="1"/>
      </w:tblPr>
      <w:tblGrid>
        <w:gridCol w:w="9962"/>
      </w:tblGrid>
      <w:tr w:rsidR="009E5D67" w14:paraId="42A782ED" w14:textId="77777777">
        <w:tc>
          <w:tcPr>
            <w:tcW w:w="9962" w:type="dxa"/>
          </w:tcPr>
          <w:p w14:paraId="07414BD4" w14:textId="77777777" w:rsidR="009E5D6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olor w:val="808080"/>
                <w:sz w:val="16"/>
                <w:lang w:eastAsia="en-GB"/>
              </w:rPr>
            </w:pPr>
            <w:r>
              <w:rPr>
                <w:rFonts w:ascii="Courier New" w:eastAsia="Times New Roman" w:hAnsi="Courier New"/>
                <w:sz w:val="16"/>
                <w:lang w:eastAsia="en-GB"/>
              </w:rPr>
              <w:t xml:space="preserve">    rsrp-ThresholdMsg3-r17              RSRP-Range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F06A821" w14:textId="77777777" w:rsidR="009E5D67" w:rsidRDefault="009E5D67">
            <w:pPr>
              <w:overflowPunct/>
              <w:autoSpaceDE/>
              <w:autoSpaceDN/>
              <w:adjustRightInd/>
              <w:spacing w:before="60" w:after="60"/>
              <w:jc w:val="both"/>
              <w:textAlignment w:val="auto"/>
              <w:rPr>
                <w:rFonts w:eastAsiaTheme="minorEastAsia"/>
                <w:sz w:val="22"/>
                <w:lang w:val="en-US"/>
              </w:rPr>
            </w:pPr>
            <w:bookmarkStart w:id="35" w:name="_Toc60777361"/>
            <w:bookmarkStart w:id="36" w:name="_Toc124713327"/>
          </w:p>
          <w:p w14:paraId="6D6CE8F4" w14:textId="77777777" w:rsidR="009E5D67" w:rsidRDefault="00000000">
            <w:pPr>
              <w:keepNext/>
              <w:keepLines/>
              <w:spacing w:before="120"/>
              <w:ind w:left="1418" w:hanging="1418"/>
              <w:outlineLvl w:val="3"/>
              <w:rPr>
                <w:rFonts w:ascii="Arial" w:eastAsia="ＭＳ 明朝" w:hAnsi="Arial"/>
              </w:rPr>
            </w:pPr>
            <w:r>
              <w:rPr>
                <w:rFonts w:ascii="Arial" w:eastAsia="ＭＳ 明朝" w:hAnsi="Arial"/>
              </w:rPr>
              <w:t>–</w:t>
            </w:r>
            <w:r>
              <w:rPr>
                <w:rFonts w:ascii="Arial" w:eastAsia="ＭＳ 明朝" w:hAnsi="Arial"/>
              </w:rPr>
              <w:tab/>
            </w:r>
            <w:r>
              <w:rPr>
                <w:rFonts w:ascii="Arial" w:eastAsia="ＭＳ 明朝" w:hAnsi="Arial"/>
                <w:i/>
              </w:rPr>
              <w:t>RSRP-Range</w:t>
            </w:r>
            <w:bookmarkEnd w:id="35"/>
            <w:bookmarkEnd w:id="36"/>
          </w:p>
          <w:p w14:paraId="0631D94C" w14:textId="77777777" w:rsidR="009E5D67" w:rsidRDefault="00000000">
            <w:pPr>
              <w:rPr>
                <w:rFonts w:eastAsia="ＭＳ 明朝"/>
                <w:sz w:val="20"/>
              </w:rPr>
            </w:pPr>
            <w:r>
              <w:rPr>
                <w:rFonts w:eastAsia="Times New Roman"/>
                <w:sz w:val="20"/>
              </w:rPr>
              <w:t xml:space="preserve">The IE </w:t>
            </w:r>
            <w:r>
              <w:rPr>
                <w:rFonts w:eastAsia="Times New Roman"/>
                <w:i/>
                <w:sz w:val="20"/>
              </w:rPr>
              <w:t>RSRP-Range</w:t>
            </w:r>
            <w:r>
              <w:rPr>
                <w:rFonts w:eastAsia="Times New Roman"/>
                <w:sz w:val="20"/>
              </w:rPr>
              <w:t xml:space="preserve"> specifies the value range used in RSRP measurements and thresholds. For measurements, integer value for RSRP measurements is according to </w:t>
            </w:r>
            <w:r>
              <w:rPr>
                <w:rFonts w:eastAsia="Times New Roman" w:cs="v4.2.0"/>
                <w:sz w:val="20"/>
              </w:rPr>
              <w:t>Table 10.1.6.1-1</w:t>
            </w:r>
            <w:r>
              <w:rPr>
                <w:rFonts w:eastAsia="Times New Roman"/>
                <w:sz w:val="20"/>
              </w:rPr>
              <w:t xml:space="preserve"> in TS 38.133 [14].</w:t>
            </w:r>
            <w:r>
              <w:rPr>
                <w:rFonts w:eastAsia="Times New Roman"/>
                <w:sz w:val="20"/>
                <w:lang w:eastAsia="ko-KR"/>
              </w:rPr>
              <w:t xml:space="preserve"> For thresholds, the actual value is (IE value – 156) dBm, </w:t>
            </w:r>
            <w:r>
              <w:rPr>
                <w:rFonts w:eastAsia="Times New Roman"/>
                <w:sz w:val="20"/>
                <w:highlight w:val="cyan"/>
                <w:lang w:eastAsia="ko-KR"/>
              </w:rPr>
              <w:t>except for the IE value 127, in which case the actual value is infinity.</w:t>
            </w:r>
          </w:p>
          <w:p w14:paraId="4169E771" w14:textId="77777777" w:rsidR="009E5D67" w:rsidRDefault="009E5D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16E0A1AF" w14:textId="77777777" w:rsidR="009E5D6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RSRP-</w:t>
            </w:r>
            <w:proofErr w:type="gramStart"/>
            <w:r>
              <w:rPr>
                <w:rFonts w:ascii="Courier New" w:eastAsia="Times New Roman" w:hAnsi="Courier New"/>
                <w:sz w:val="16"/>
                <w:lang w:eastAsia="en-GB"/>
              </w:rPr>
              <w:t>Range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tc>
      </w:tr>
    </w:tbl>
    <w:p w14:paraId="2F569B76" w14:textId="77777777" w:rsidR="009E5D67" w:rsidRDefault="00000000">
      <w:pPr>
        <w:spacing w:before="60" w:after="60"/>
        <w:jc w:val="both"/>
        <w:rPr>
          <w:rFonts w:eastAsiaTheme="minorEastAsia"/>
          <w:sz w:val="22"/>
          <w:lang w:val="en-US"/>
        </w:rPr>
      </w:pPr>
      <w:r>
        <w:rPr>
          <w:rFonts w:eastAsiaTheme="minorEastAsia"/>
          <w:sz w:val="22"/>
          <w:lang w:val="en-US"/>
        </w:rPr>
        <w:t>Therefore, FL suggest agreeing Option 1 + Option 2 with gNB configurability.</w:t>
      </w:r>
    </w:p>
    <w:p w14:paraId="2896BDC8" w14:textId="77777777" w:rsidR="009E5D67" w:rsidRDefault="009E5D67">
      <w:pPr>
        <w:spacing w:before="60" w:after="60"/>
        <w:jc w:val="both"/>
        <w:rPr>
          <w:rFonts w:eastAsiaTheme="minorEastAsia"/>
          <w:sz w:val="22"/>
          <w:lang w:val="en-US"/>
        </w:rPr>
      </w:pPr>
    </w:p>
    <w:p w14:paraId="39FB792C" w14:textId="77777777" w:rsidR="009E5D67" w:rsidRDefault="00000000">
      <w:pPr>
        <w:spacing w:before="60" w:after="60"/>
        <w:jc w:val="both"/>
        <w:rPr>
          <w:rFonts w:eastAsiaTheme="minorEastAsia"/>
          <w:sz w:val="22"/>
          <w:lang w:val="en-US"/>
        </w:rPr>
      </w:pPr>
      <w:r>
        <w:rPr>
          <w:rFonts w:eastAsiaTheme="minorEastAsia"/>
          <w:sz w:val="22"/>
          <w:lang w:val="en-US"/>
        </w:rPr>
        <w:t>Another aspect to be discussed with this information report perspective is that repetition factor report from UE to gNB. At least FL found that three companies [11/ZTE]</w:t>
      </w:r>
      <w:r>
        <w:t xml:space="preserve"> </w:t>
      </w:r>
      <w:r>
        <w:rPr>
          <w:rFonts w:eastAsiaTheme="minorEastAsia"/>
          <w:sz w:val="22"/>
          <w:lang w:val="en-US"/>
        </w:rPr>
        <w:t>[19/ETRI]</w:t>
      </w:r>
      <w:r>
        <w:t xml:space="preserve"> </w:t>
      </w:r>
      <w:r>
        <w:rPr>
          <w:rFonts w:eastAsiaTheme="minorEastAsia"/>
          <w:sz w:val="22"/>
          <w:lang w:val="en-US"/>
        </w:rPr>
        <w:t>[20/MTK] proposed this feature, but at the same time there are objections from more (7) companies [10/CATT]</w:t>
      </w:r>
      <w:r>
        <w:t xml:space="preserve"> </w:t>
      </w:r>
      <w:r>
        <w:rPr>
          <w:rFonts w:eastAsiaTheme="minorEastAsia"/>
          <w:sz w:val="22"/>
          <w:lang w:val="en-US"/>
        </w:rPr>
        <w:t>[17/Intel] [18/CMCC]</w:t>
      </w:r>
      <w:r>
        <w:t xml:space="preserve"> </w:t>
      </w:r>
      <w:r>
        <w:rPr>
          <w:rFonts w:eastAsiaTheme="minorEastAsia"/>
          <w:sz w:val="22"/>
          <w:lang w:val="en-US"/>
        </w:rPr>
        <w:t>[22/Samsung]</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[27/Ericsson]. Their view is that repetition factor should be determined by gNB based on gNB measurement. At least FL could not find from supporting companies’ contributions the reason why different mechanism from R17 Msg3 repetition is necessary. This PUCCH repetition is to be used with Msg3 repetition as evaluated in the early stage of R18, and when Msg3 repetition is scheduled to a UE, gNB will know the UE’s channel quality.</w:t>
      </w:r>
    </w:p>
    <w:p w14:paraId="7F646CD0" w14:textId="77777777" w:rsidR="009E5D67" w:rsidRDefault="009E5D67">
      <w:pPr>
        <w:spacing w:before="60" w:after="60"/>
        <w:jc w:val="both"/>
        <w:rPr>
          <w:rFonts w:eastAsiaTheme="minorEastAsia"/>
          <w:sz w:val="22"/>
          <w:lang w:val="en-US"/>
        </w:rPr>
      </w:pPr>
    </w:p>
    <w:p w14:paraId="4AAF73FA" w14:textId="77777777" w:rsidR="009E5D67" w:rsidRDefault="009E5D67">
      <w:pPr>
        <w:spacing w:before="60" w:after="60"/>
        <w:jc w:val="both"/>
        <w:rPr>
          <w:rFonts w:eastAsiaTheme="minorEastAsia"/>
          <w:sz w:val="22"/>
          <w:lang w:val="en-US"/>
        </w:rPr>
      </w:pPr>
    </w:p>
    <w:p w14:paraId="480126F2"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6F3FE5AE" w14:textId="77777777" w:rsidR="009E5D67" w:rsidRDefault="00000000">
      <w:pPr>
        <w:spacing w:before="60" w:after="60"/>
        <w:rPr>
          <w:b/>
          <w:sz w:val="22"/>
          <w:szCs w:val="18"/>
          <w:lang w:eastAsia="zh-CN"/>
        </w:rPr>
      </w:pPr>
      <w:r>
        <w:rPr>
          <w:b/>
          <w:sz w:val="22"/>
          <w:szCs w:val="18"/>
          <w:highlight w:val="yellow"/>
          <w:lang w:eastAsia="zh-CN"/>
        </w:rPr>
        <w:t>Proposal 1-1_v0</w:t>
      </w:r>
    </w:p>
    <w:p w14:paraId="015B4744" w14:textId="77777777" w:rsidR="009E5D67" w:rsidRDefault="00000000">
      <w:pPr>
        <w:snapToGrid w:val="0"/>
        <w:spacing w:before="60" w:after="60"/>
        <w:rPr>
          <w:sz w:val="22"/>
          <w:szCs w:val="18"/>
          <w:lang w:val="en-US"/>
        </w:rPr>
      </w:pPr>
      <w:r>
        <w:rPr>
          <w:sz w:val="22"/>
          <w:szCs w:val="18"/>
          <w:lang w:val="en-US"/>
        </w:rPr>
        <w:t>For PUCCH repetition for Msg4 HARQ-ACK, if one or more repetition factors are configured via SIB,</w:t>
      </w:r>
    </w:p>
    <w:p w14:paraId="25C9A358" w14:textId="77777777" w:rsidR="009E5D67" w:rsidRDefault="00000000">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438C1DD1" w14:textId="77777777" w:rsidR="009E5D67" w:rsidRDefault="0000000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7160BEC4" w14:textId="77777777" w:rsidR="009E5D67" w:rsidRDefault="0000000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Capability report</w:t>
      </w:r>
    </w:p>
    <w:p w14:paraId="278353A6" w14:textId="77777777" w:rsidR="009E5D67" w:rsidRDefault="00000000">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742CD740" w14:textId="77777777" w:rsidR="009E5D67" w:rsidRDefault="00000000">
      <w:pPr>
        <w:numPr>
          <w:ilvl w:val="0"/>
          <w:numId w:val="9"/>
        </w:numPr>
        <w:snapToGrid w:val="0"/>
        <w:spacing w:before="60" w:after="60"/>
        <w:ind w:left="720"/>
        <w:rPr>
          <w:sz w:val="22"/>
          <w:szCs w:val="18"/>
          <w:lang w:val="en-US"/>
        </w:rPr>
      </w:pPr>
      <w:r>
        <w:rPr>
          <w:sz w:val="22"/>
          <w:szCs w:val="18"/>
          <w:lang w:val="en-US"/>
        </w:rPr>
        <w:lastRenderedPageBreak/>
        <w:t xml:space="preserve"> </w:t>
      </w:r>
      <w:r>
        <w:rPr>
          <w:rFonts w:hint="eastAsia"/>
          <w:sz w:val="22"/>
          <w:szCs w:val="18"/>
          <w:lang w:val="en-US"/>
        </w:rPr>
        <w:t>R</w:t>
      </w:r>
      <w:r>
        <w:rPr>
          <w:sz w:val="22"/>
          <w:szCs w:val="18"/>
          <w:lang w:val="en-US"/>
        </w:rPr>
        <w:t>epetition factor is not requested/indicated from UE, as in R17 Msg3 repetition feature.</w:t>
      </w:r>
    </w:p>
    <w:p w14:paraId="774AAB2E" w14:textId="77777777" w:rsidR="009E5D67" w:rsidRDefault="009E5D67">
      <w:pPr>
        <w:spacing w:before="60" w:after="60"/>
        <w:jc w:val="both"/>
        <w:rPr>
          <w:rFonts w:eastAsiaTheme="minorEastAsia"/>
          <w:sz w:val="22"/>
          <w:lang w:val="en-US"/>
        </w:rPr>
      </w:pPr>
    </w:p>
    <w:p w14:paraId="06960A83" w14:textId="77777777" w:rsidR="009E5D67" w:rsidRDefault="0000000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9E5D67" w14:paraId="0936FF6A" w14:textId="77777777">
        <w:tc>
          <w:tcPr>
            <w:tcW w:w="1413" w:type="dxa"/>
            <w:shd w:val="clear" w:color="auto" w:fill="EEECE1" w:themeFill="background2"/>
          </w:tcPr>
          <w:p w14:paraId="451DEE60"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84EA7DA" w14:textId="77777777" w:rsidR="009E5D67" w:rsidRDefault="0000000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6C8A1AE7"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30955B9" w14:textId="77777777">
        <w:tc>
          <w:tcPr>
            <w:tcW w:w="1413" w:type="dxa"/>
          </w:tcPr>
          <w:p w14:paraId="1DF143C7"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BC1DA98"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6EBE6FD"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UE indication of Msg4 HARQ ACK repetition and capability can be compatible with gNB measurements, as the gNB can override the UE request based on gNB implementation.</w:t>
            </w:r>
          </w:p>
        </w:tc>
      </w:tr>
      <w:tr w:rsidR="009E5D67" w14:paraId="55935B4D" w14:textId="77777777">
        <w:tc>
          <w:tcPr>
            <w:tcW w:w="1413" w:type="dxa"/>
          </w:tcPr>
          <w:p w14:paraId="182A5D92"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C5468D5" w14:textId="77777777" w:rsidR="009E5D67" w:rsidRDefault="00000000">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3D46861A" w14:textId="77777777" w:rsidR="009E5D67" w:rsidRDefault="00000000">
            <w:pPr>
              <w:spacing w:beforeLines="50" w:before="120" w:afterLines="50" w:after="120"/>
              <w:jc w:val="both"/>
              <w:rPr>
                <w:sz w:val="22"/>
                <w:szCs w:val="18"/>
                <w:lang w:val="en-US"/>
              </w:rPr>
            </w:pPr>
            <w:r>
              <w:rPr>
                <w:rFonts w:eastAsia="SimSun"/>
                <w:sz w:val="22"/>
                <w:szCs w:val="18"/>
                <w:lang w:val="en-US" w:eastAsia="zh-CN"/>
              </w:rPr>
              <w:t xml:space="preserve">We agree with FL that repetition request or capability report can be selected by gNB configuring appropriate RSRP threshold. However, in this case, UE transmitting repetition request/capability report only depends on whether the RSRP threshold is configured in SIB, instead of the repetition factor. </w:t>
            </w:r>
            <w:r>
              <w:rPr>
                <w:rFonts w:eastAsia="SimSun" w:hint="eastAsia"/>
                <w:sz w:val="22"/>
                <w:szCs w:val="18"/>
                <w:lang w:val="en-US" w:eastAsia="zh-CN"/>
              </w:rPr>
              <w:t>T</w:t>
            </w:r>
            <w:r>
              <w:rPr>
                <w:rFonts w:eastAsia="SimSun"/>
                <w:sz w:val="22"/>
                <w:szCs w:val="18"/>
                <w:lang w:val="en-US" w:eastAsia="zh-CN"/>
              </w:rPr>
              <w:t>hus, the condition “</w:t>
            </w:r>
            <w:r>
              <w:rPr>
                <w:color w:val="FF0000"/>
                <w:sz w:val="22"/>
                <w:szCs w:val="18"/>
                <w:lang w:val="en-US"/>
              </w:rPr>
              <w:t>if one or more repetition factors are configured via SIB</w:t>
            </w:r>
            <w:r>
              <w:rPr>
                <w:rFonts w:eastAsia="SimSun"/>
                <w:sz w:val="22"/>
                <w:szCs w:val="18"/>
                <w:lang w:val="en-US" w:eastAsia="zh-CN"/>
              </w:rPr>
              <w:t>” should be removed.</w:t>
            </w:r>
          </w:p>
        </w:tc>
      </w:tr>
      <w:tr w:rsidR="009E5D67" w14:paraId="5F7CDF4E" w14:textId="77777777">
        <w:tc>
          <w:tcPr>
            <w:tcW w:w="1413" w:type="dxa"/>
          </w:tcPr>
          <w:p w14:paraId="11227A3C"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2B7FA6E"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170F355D"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our view, if option 1, i.e., repetition request, is supported, it means that channel condition is known by UE. In such case, indication of repetition factor from UE to gNB is beneficial. In msg3 repetition, UE does not have proper signaling to report detailed requested repetition factor. However, it is different for PUCCH of msg4 HARQ-ACK, since UE can utilize the msg3 to transmit more detailed information. Hence, UE directly determine the PUCCH repetition factor and report to network is more preferred than option 1. </w:t>
            </w:r>
          </w:p>
          <w:p w14:paraId="3D7EFDBD"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If repetition factor indication from UE is not agreeable, it means that gNB should be in control of determining the repetition. In such case, UE only needs to report the capability since the </w:t>
            </w:r>
            <w:r>
              <w:rPr>
                <w:rFonts w:eastAsia="SimSun" w:hint="eastAsia"/>
                <w:sz w:val="22"/>
                <w:szCs w:val="18"/>
                <w:lang w:val="en-US" w:eastAsia="zh-CN"/>
              </w:rPr>
              <w:t>channel</w:t>
            </w:r>
            <w:r>
              <w:rPr>
                <w:rFonts w:eastAsia="SimSun"/>
                <w:sz w:val="22"/>
                <w:szCs w:val="18"/>
                <w:lang w:val="en-US" w:eastAsia="zh-CN"/>
              </w:rPr>
              <w:t xml:space="preserve"> measurement and repetition determination should be determined by gNB. </w:t>
            </w:r>
          </w:p>
          <w:p w14:paraId="4BD9040A" w14:textId="77777777" w:rsidR="009E5D67" w:rsidRDefault="00000000">
            <w:pPr>
              <w:spacing w:beforeLines="50" w:before="120" w:afterLines="50" w:after="120"/>
              <w:rPr>
                <w:sz w:val="22"/>
                <w:szCs w:val="18"/>
                <w:lang w:val="en-US"/>
              </w:rPr>
            </w:pPr>
            <w:r>
              <w:rPr>
                <w:rFonts w:eastAsia="SimSun"/>
                <w:sz w:val="22"/>
                <w:szCs w:val="18"/>
                <w:lang w:val="en-US" w:eastAsia="zh-CN"/>
              </w:rPr>
              <w:t>Therefore, our first priority is to support UE to determine PUCCH repetition factor and report to gNB</w:t>
            </w:r>
            <w:r>
              <w:rPr>
                <w:rFonts w:eastAsia="SimSun" w:hint="eastAsia"/>
                <w:sz w:val="22"/>
                <w:szCs w:val="18"/>
                <w:lang w:val="en-US" w:eastAsia="zh-CN"/>
              </w:rPr>
              <w:t>,</w:t>
            </w:r>
            <w:r>
              <w:rPr>
                <w:rFonts w:eastAsia="SimSun"/>
                <w:sz w:val="22"/>
                <w:szCs w:val="18"/>
                <w:lang w:val="en-US" w:eastAsia="zh-CN"/>
              </w:rPr>
              <w:t xml:space="preserve"> without dynamic indication from gNB. If the group think repetition should be determined by gNB, we only support option 2 since we do not see clear motivation to only support option 1, i.e., indicating a request, but not support indicating requested repetition factor.</w:t>
            </w:r>
          </w:p>
        </w:tc>
      </w:tr>
      <w:tr w:rsidR="009E5D67" w14:paraId="390BF74E" w14:textId="77777777">
        <w:tc>
          <w:tcPr>
            <w:tcW w:w="1413" w:type="dxa"/>
          </w:tcPr>
          <w:p w14:paraId="548F8DD9" w14:textId="77777777" w:rsidR="009E5D67" w:rsidRDefault="00000000">
            <w:pPr>
              <w:spacing w:beforeLines="50" w:before="120" w:afterLines="50" w:after="120"/>
              <w:rPr>
                <w:sz w:val="22"/>
                <w:szCs w:val="18"/>
                <w:lang w:val="en-US" w:eastAsia="zh-CN"/>
              </w:rPr>
            </w:pPr>
            <w:r>
              <w:rPr>
                <w:sz w:val="22"/>
                <w:szCs w:val="18"/>
                <w:lang w:val="en-US"/>
              </w:rPr>
              <w:t>Panasonic</w:t>
            </w:r>
          </w:p>
        </w:tc>
        <w:tc>
          <w:tcPr>
            <w:tcW w:w="1134" w:type="dxa"/>
          </w:tcPr>
          <w:p w14:paraId="2241A7DC" w14:textId="77777777" w:rsidR="009E5D67" w:rsidRDefault="00000000">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BD15739" w14:textId="77777777" w:rsidR="009E5D67" w:rsidRDefault="00000000">
            <w:pPr>
              <w:spacing w:beforeLines="50" w:before="120" w:afterLines="50" w:after="120"/>
              <w:rPr>
                <w:sz w:val="22"/>
                <w:szCs w:val="18"/>
                <w:lang w:val="en-US"/>
              </w:rPr>
            </w:pPr>
            <w:r>
              <w:rPr>
                <w:sz w:val="22"/>
                <w:szCs w:val="18"/>
                <w:lang w:val="en-US"/>
              </w:rPr>
              <w:t xml:space="preserve">We agree that repetition request or capability report are necessary for both configurations of one repetition factor and more than one repetition factors. Repetition request or capability report can be configured by gNB using the RSRP threshold as in Msg3 PUSCH repetition. </w:t>
            </w:r>
          </w:p>
        </w:tc>
      </w:tr>
      <w:tr w:rsidR="009E5D67" w14:paraId="0554B98F" w14:textId="77777777">
        <w:tc>
          <w:tcPr>
            <w:tcW w:w="1413" w:type="dxa"/>
          </w:tcPr>
          <w:p w14:paraId="1B1B3DC2"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7F1D0DD2"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8A82308" w14:textId="77777777" w:rsidR="009E5D67" w:rsidRDefault="00000000">
            <w:pPr>
              <w:spacing w:beforeLines="50" w:before="120" w:afterLines="50" w:after="120"/>
              <w:rPr>
                <w:sz w:val="22"/>
                <w:szCs w:val="18"/>
                <w:lang w:val="en-US"/>
              </w:rPr>
            </w:pPr>
            <w:r>
              <w:rPr>
                <w:rFonts w:eastAsia="SimSun"/>
                <w:sz w:val="22"/>
                <w:szCs w:val="18"/>
                <w:lang w:val="en-US" w:eastAsia="zh-CN"/>
              </w:rPr>
              <w:t>Regarding the FFS: Option 1 could be indicated by presence of the RSRP threshold and Option 2 indicated by absence of the threshold in SIB (assuming the threshold is an optional IE).</w:t>
            </w:r>
          </w:p>
        </w:tc>
      </w:tr>
      <w:tr w:rsidR="009E5D67" w14:paraId="2113E58E" w14:textId="77777777">
        <w:tc>
          <w:tcPr>
            <w:tcW w:w="1413" w:type="dxa"/>
          </w:tcPr>
          <w:p w14:paraId="1E5F59A6"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4AFEFFB5"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33A4AAC1"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The first bullet specifies the behavior of a UE capable of PUCCH repetition. We think the behavior for a UE not capable of PUCCH repetition should also be clarified in the proposal, e.g., “UE incapable of PUCCH repetition for Msg4 HARQ-ACK does not request repetition or indicates repetition capability.”</w:t>
            </w:r>
          </w:p>
          <w:p w14:paraId="4F378C73" w14:textId="77777777" w:rsidR="009E5D67" w:rsidRDefault="00000000">
            <w:pPr>
              <w:spacing w:beforeLines="50" w:before="120" w:afterLines="50" w:after="120"/>
              <w:rPr>
                <w:sz w:val="22"/>
                <w:szCs w:val="18"/>
                <w:lang w:val="en-US"/>
              </w:rPr>
            </w:pPr>
            <w:r>
              <w:rPr>
                <w:rFonts w:eastAsia="SimSun"/>
                <w:sz w:val="22"/>
                <w:szCs w:val="18"/>
                <w:lang w:val="en-US" w:eastAsia="zh-CN"/>
              </w:rPr>
              <w:t xml:space="preserve">Also, Option 1 may include both repetition request and capability report, instead of simply repetition request. </w:t>
            </w:r>
          </w:p>
        </w:tc>
      </w:tr>
      <w:tr w:rsidR="009E5D67" w14:paraId="221F27CF" w14:textId="77777777">
        <w:tc>
          <w:tcPr>
            <w:tcW w:w="1413" w:type="dxa"/>
          </w:tcPr>
          <w:p w14:paraId="135A40E5"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xml:space="preserve">, </w:t>
            </w:r>
            <w:proofErr w:type="spellStart"/>
            <w:r>
              <w:rPr>
                <w:rFonts w:eastAsia="SimSun"/>
                <w:sz w:val="22"/>
                <w:szCs w:val="18"/>
                <w:lang w:val="en-US" w:eastAsia="zh-CN"/>
              </w:rPr>
              <w:t>H</w:t>
            </w:r>
            <w:r>
              <w:rPr>
                <w:rFonts w:eastAsia="SimSun" w:hint="eastAsia"/>
                <w:sz w:val="22"/>
                <w:szCs w:val="18"/>
                <w:lang w:val="en-US" w:eastAsia="zh-CN"/>
              </w:rPr>
              <w:t>i</w:t>
            </w:r>
            <w:r>
              <w:rPr>
                <w:rFonts w:eastAsia="SimSun"/>
                <w:sz w:val="22"/>
                <w:szCs w:val="18"/>
                <w:lang w:val="en-US" w:eastAsia="zh-CN"/>
              </w:rPr>
              <w:t>S</w:t>
            </w:r>
            <w:r>
              <w:rPr>
                <w:rFonts w:eastAsia="SimSun" w:hint="eastAsia"/>
                <w:sz w:val="22"/>
                <w:szCs w:val="18"/>
                <w:lang w:val="en-US" w:eastAsia="zh-CN"/>
              </w:rPr>
              <w:t>ilicon</w:t>
            </w:r>
            <w:proofErr w:type="spellEnd"/>
          </w:p>
        </w:tc>
        <w:tc>
          <w:tcPr>
            <w:tcW w:w="1134" w:type="dxa"/>
          </w:tcPr>
          <w:p w14:paraId="08784F89"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0A8FF30B" w14:textId="77777777" w:rsidR="009E5D67" w:rsidRDefault="00000000">
            <w:pPr>
              <w:spacing w:beforeLines="50" w:before="120" w:afterLines="50" w:after="120"/>
              <w:ind w:left="1400" w:hanging="440"/>
              <w:rPr>
                <w:rFonts w:eastAsia="SimSun"/>
                <w:sz w:val="22"/>
                <w:szCs w:val="18"/>
                <w:lang w:val="en-US" w:eastAsia="zh-CN"/>
              </w:rPr>
            </w:pPr>
            <w:r>
              <w:rPr>
                <w:rFonts w:eastAsia="SimSun"/>
                <w:sz w:val="22"/>
                <w:szCs w:val="18"/>
                <w:lang w:val="en-US" w:eastAsia="zh-CN"/>
              </w:rPr>
              <w:t xml:space="preserve">We can understand the intention for the compromise to support both and leave it to gNB configuration. </w:t>
            </w:r>
          </w:p>
          <w:p w14:paraId="4F6BB048" w14:textId="77777777" w:rsidR="009E5D67" w:rsidRDefault="00000000">
            <w:pPr>
              <w:spacing w:beforeLines="50" w:before="120" w:afterLines="50" w:after="120"/>
              <w:ind w:left="1400" w:hanging="440"/>
              <w:rPr>
                <w:rFonts w:eastAsia="SimSun"/>
                <w:sz w:val="22"/>
                <w:szCs w:val="18"/>
                <w:lang w:val="en-US" w:eastAsia="zh-CN"/>
              </w:rPr>
            </w:pPr>
            <w:r>
              <w:rPr>
                <w:rFonts w:eastAsia="SimSun"/>
                <w:sz w:val="22"/>
                <w:szCs w:val="18"/>
                <w:lang w:val="en-US" w:eastAsia="zh-CN"/>
              </w:rPr>
              <w:lastRenderedPageBreak/>
              <w:t xml:space="preserve">In our view, Option 1 needs to specify/configure a threshold so that UE can be based on the measurement to decide whether a request of repetition is needed. For capability report, it seems there is no need for a threshold. This can be clarified in each </w:t>
            </w:r>
            <w:proofErr w:type="gramStart"/>
            <w:r>
              <w:rPr>
                <w:rFonts w:eastAsia="SimSun"/>
                <w:sz w:val="22"/>
                <w:szCs w:val="18"/>
                <w:lang w:val="en-US" w:eastAsia="zh-CN"/>
              </w:rPr>
              <w:t>options</w:t>
            </w:r>
            <w:proofErr w:type="gramEnd"/>
            <w:r>
              <w:rPr>
                <w:rFonts w:eastAsia="SimSun"/>
                <w:sz w:val="22"/>
                <w:szCs w:val="18"/>
                <w:lang w:val="en-US" w:eastAsia="zh-CN"/>
              </w:rPr>
              <w:t>.</w:t>
            </w:r>
          </w:p>
          <w:p w14:paraId="71569857" w14:textId="77777777" w:rsidR="009E5D67" w:rsidRDefault="00000000">
            <w:pPr>
              <w:spacing w:beforeLines="50" w:before="120" w:afterLines="50" w:after="120"/>
              <w:rPr>
                <w:sz w:val="22"/>
                <w:szCs w:val="18"/>
                <w:lang w:val="en-US"/>
              </w:rPr>
            </w:pPr>
            <w:r>
              <w:rPr>
                <w:rFonts w:eastAsia="SimSun"/>
                <w:sz w:val="22"/>
                <w:szCs w:val="18"/>
                <w:lang w:val="en-US" w:eastAsia="zh-CN"/>
              </w:rPr>
              <w:t xml:space="preserve">BTW, for the capability report, maybe a wording of “report of being capable of PUCCH repetition for Msg4-ACK in RACH procedure” is better to avoid any confusion with RRC signaling based capability reporting. </w:t>
            </w:r>
          </w:p>
        </w:tc>
      </w:tr>
      <w:tr w:rsidR="009E5D67" w14:paraId="1CAF64A8" w14:textId="77777777">
        <w:tc>
          <w:tcPr>
            <w:tcW w:w="1413" w:type="dxa"/>
          </w:tcPr>
          <w:p w14:paraId="204700C0" w14:textId="77777777" w:rsidR="009E5D67" w:rsidRDefault="00000000">
            <w:pPr>
              <w:spacing w:beforeLines="50" w:before="120" w:afterLines="50" w:after="120"/>
              <w:rPr>
                <w:sz w:val="22"/>
                <w:szCs w:val="18"/>
                <w:lang w:val="en-US" w:eastAsia="zh-CN"/>
              </w:rPr>
            </w:pPr>
            <w:r>
              <w:rPr>
                <w:sz w:val="22"/>
                <w:szCs w:val="18"/>
                <w:lang w:val="en-US"/>
              </w:rPr>
              <w:lastRenderedPageBreak/>
              <w:t>CMCC</w:t>
            </w:r>
          </w:p>
        </w:tc>
        <w:tc>
          <w:tcPr>
            <w:tcW w:w="1134" w:type="dxa"/>
          </w:tcPr>
          <w:p w14:paraId="5EF48357" w14:textId="77777777" w:rsidR="009E5D67" w:rsidRDefault="00000000">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655F8648" w14:textId="77777777" w:rsidR="009E5D67" w:rsidRDefault="00000000">
            <w:pPr>
              <w:spacing w:beforeLines="50" w:before="120" w:afterLines="50" w:after="120"/>
              <w:rPr>
                <w:sz w:val="22"/>
                <w:szCs w:val="18"/>
                <w:lang w:val="en-US"/>
              </w:rPr>
            </w:pPr>
            <w:r>
              <w:rPr>
                <w:sz w:val="22"/>
                <w:szCs w:val="18"/>
                <w:lang w:val="en-US"/>
              </w:rPr>
              <w:t xml:space="preserve">UE capable of PUCCH repetition for Msg4 HARQ-ACK can request repetition or report capability to enable gNB know that the UE transmit PUCCH repetition via corresponding PUCCH resource. UE can choose whether to send repetition request based on the configured RSRP threshold. </w:t>
            </w:r>
          </w:p>
        </w:tc>
      </w:tr>
      <w:tr w:rsidR="007409A6" w14:paraId="2F4553C3" w14:textId="77777777">
        <w:tc>
          <w:tcPr>
            <w:tcW w:w="1413" w:type="dxa"/>
          </w:tcPr>
          <w:p w14:paraId="0FB5351C" w14:textId="508B5BFD" w:rsidR="007409A6" w:rsidRDefault="007409A6" w:rsidP="007409A6">
            <w:pPr>
              <w:spacing w:beforeLines="50" w:before="120" w:afterLines="50" w:after="120"/>
              <w:rPr>
                <w:sz w:val="22"/>
                <w:szCs w:val="18"/>
                <w:lang w:val="en-US" w:eastAsia="zh-CN"/>
              </w:rPr>
            </w:pPr>
            <w:r w:rsidRPr="00BC7091">
              <w:t>Xiaomi</w:t>
            </w:r>
          </w:p>
        </w:tc>
        <w:tc>
          <w:tcPr>
            <w:tcW w:w="1134" w:type="dxa"/>
          </w:tcPr>
          <w:p w14:paraId="35C32FDD" w14:textId="0D54E496" w:rsidR="007409A6" w:rsidRDefault="007409A6" w:rsidP="007409A6">
            <w:pPr>
              <w:spacing w:beforeLines="50" w:before="120" w:afterLines="50" w:after="120"/>
              <w:rPr>
                <w:sz w:val="22"/>
                <w:szCs w:val="18"/>
                <w:lang w:val="en-US" w:eastAsia="zh-CN"/>
              </w:rPr>
            </w:pPr>
            <w:r w:rsidRPr="00BC7091">
              <w:t>Yes</w:t>
            </w:r>
          </w:p>
        </w:tc>
        <w:tc>
          <w:tcPr>
            <w:tcW w:w="7370" w:type="dxa"/>
            <w:shd w:val="clear" w:color="auto" w:fill="auto"/>
          </w:tcPr>
          <w:p w14:paraId="1C101012" w14:textId="77777777" w:rsidR="007409A6" w:rsidRDefault="007409A6" w:rsidP="007409A6">
            <w:pPr>
              <w:spacing w:beforeLines="50" w:before="120" w:afterLines="50" w:after="120"/>
              <w:rPr>
                <w:sz w:val="22"/>
                <w:szCs w:val="18"/>
                <w:lang w:val="en-US"/>
              </w:rPr>
            </w:pPr>
          </w:p>
        </w:tc>
      </w:tr>
      <w:tr w:rsidR="007409A6" w14:paraId="7A7F0187" w14:textId="77777777">
        <w:tc>
          <w:tcPr>
            <w:tcW w:w="1413" w:type="dxa"/>
          </w:tcPr>
          <w:p w14:paraId="11AB35C9" w14:textId="0CD202A5" w:rsidR="007409A6" w:rsidRDefault="007409A6" w:rsidP="007409A6">
            <w:pPr>
              <w:spacing w:beforeLines="50" w:before="120" w:afterLines="50" w:after="120"/>
              <w:rPr>
                <w:rFonts w:eastAsia="SimSun"/>
                <w:sz w:val="22"/>
                <w:szCs w:val="18"/>
                <w:lang w:val="en-US" w:eastAsia="zh-CN"/>
              </w:rPr>
            </w:pPr>
            <w:r w:rsidRPr="00BC7091">
              <w:t>LG</w:t>
            </w:r>
          </w:p>
        </w:tc>
        <w:tc>
          <w:tcPr>
            <w:tcW w:w="1134" w:type="dxa"/>
          </w:tcPr>
          <w:p w14:paraId="703B209B" w14:textId="6FBC3799" w:rsidR="007409A6" w:rsidRDefault="007409A6" w:rsidP="007409A6">
            <w:pPr>
              <w:spacing w:beforeLines="50" w:before="120" w:afterLines="50" w:after="120"/>
              <w:rPr>
                <w:rFonts w:eastAsiaTheme="minorEastAsia"/>
                <w:sz w:val="22"/>
                <w:szCs w:val="18"/>
                <w:lang w:val="en-US"/>
              </w:rPr>
            </w:pPr>
            <w:r w:rsidRPr="00BC7091">
              <w:t>YES</w:t>
            </w:r>
          </w:p>
        </w:tc>
        <w:tc>
          <w:tcPr>
            <w:tcW w:w="7370" w:type="dxa"/>
            <w:shd w:val="clear" w:color="auto" w:fill="auto"/>
          </w:tcPr>
          <w:p w14:paraId="275ECA2E" w14:textId="22ADE99C" w:rsidR="007409A6" w:rsidRDefault="007409A6" w:rsidP="007409A6">
            <w:pPr>
              <w:spacing w:beforeLines="50" w:before="120" w:afterLines="50" w:after="120"/>
              <w:rPr>
                <w:sz w:val="22"/>
                <w:szCs w:val="18"/>
                <w:lang w:val="en-US"/>
              </w:rPr>
            </w:pPr>
            <w:r w:rsidRPr="00BC7091">
              <w:t xml:space="preserve">Regarding the First bullet, we are fine with this proposal. </w:t>
            </w:r>
            <w:proofErr w:type="gramStart"/>
            <w:r w:rsidRPr="00BC7091">
              <w:t>But,</w:t>
            </w:r>
            <w:proofErr w:type="gramEnd"/>
            <w:r w:rsidRPr="00BC7091">
              <w:t xml:space="preserve"> we slightly prefer to support only one option (i.e., either is fine).</w:t>
            </w:r>
          </w:p>
        </w:tc>
      </w:tr>
      <w:tr w:rsidR="009E5D67" w14:paraId="203D31EB" w14:textId="77777777">
        <w:tc>
          <w:tcPr>
            <w:tcW w:w="1413" w:type="dxa"/>
          </w:tcPr>
          <w:p w14:paraId="756A886F" w14:textId="77777777" w:rsidR="009E5D67" w:rsidRDefault="009E5D67">
            <w:pPr>
              <w:spacing w:beforeLines="50" w:before="120" w:afterLines="50" w:after="120"/>
              <w:rPr>
                <w:rFonts w:eastAsia="SimSun"/>
                <w:sz w:val="22"/>
                <w:szCs w:val="18"/>
                <w:lang w:eastAsia="zh-CN"/>
              </w:rPr>
            </w:pPr>
          </w:p>
        </w:tc>
        <w:tc>
          <w:tcPr>
            <w:tcW w:w="1134" w:type="dxa"/>
          </w:tcPr>
          <w:p w14:paraId="1300F5D9"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26E4527C" w14:textId="77777777" w:rsidR="009E5D67" w:rsidRDefault="009E5D67">
            <w:pPr>
              <w:spacing w:beforeLines="50" w:before="120" w:afterLines="50" w:after="120"/>
              <w:rPr>
                <w:sz w:val="22"/>
                <w:szCs w:val="18"/>
                <w:lang w:val="en-US"/>
              </w:rPr>
            </w:pPr>
          </w:p>
        </w:tc>
      </w:tr>
      <w:tr w:rsidR="009E5D67" w14:paraId="01A4D7B6" w14:textId="77777777">
        <w:tc>
          <w:tcPr>
            <w:tcW w:w="1413" w:type="dxa"/>
          </w:tcPr>
          <w:p w14:paraId="66B0DA29" w14:textId="77777777" w:rsidR="009E5D67" w:rsidRDefault="009E5D67">
            <w:pPr>
              <w:spacing w:beforeLines="50" w:before="120" w:afterLines="50" w:after="120"/>
              <w:rPr>
                <w:sz w:val="22"/>
                <w:szCs w:val="18"/>
                <w:lang w:val="en-US"/>
              </w:rPr>
            </w:pPr>
          </w:p>
        </w:tc>
        <w:tc>
          <w:tcPr>
            <w:tcW w:w="1134" w:type="dxa"/>
          </w:tcPr>
          <w:p w14:paraId="29AE5646" w14:textId="77777777" w:rsidR="009E5D67" w:rsidRDefault="009E5D67">
            <w:pPr>
              <w:spacing w:beforeLines="50" w:before="120" w:afterLines="50" w:after="120"/>
              <w:rPr>
                <w:sz w:val="22"/>
                <w:szCs w:val="18"/>
                <w:lang w:val="en-US"/>
              </w:rPr>
            </w:pPr>
          </w:p>
        </w:tc>
        <w:tc>
          <w:tcPr>
            <w:tcW w:w="7370" w:type="dxa"/>
          </w:tcPr>
          <w:p w14:paraId="20308D2E" w14:textId="77777777" w:rsidR="009E5D67" w:rsidRDefault="009E5D67">
            <w:pPr>
              <w:spacing w:beforeLines="50" w:before="120" w:afterLines="50" w:after="120"/>
              <w:rPr>
                <w:sz w:val="22"/>
                <w:szCs w:val="18"/>
                <w:lang w:val="en-US"/>
              </w:rPr>
            </w:pPr>
          </w:p>
        </w:tc>
      </w:tr>
      <w:tr w:rsidR="009E5D67" w14:paraId="486FD42C" w14:textId="77777777">
        <w:tc>
          <w:tcPr>
            <w:tcW w:w="1413" w:type="dxa"/>
          </w:tcPr>
          <w:p w14:paraId="2BF404DC" w14:textId="77777777" w:rsidR="009E5D67" w:rsidRDefault="009E5D67">
            <w:pPr>
              <w:spacing w:beforeLines="50" w:before="120" w:afterLines="50" w:after="120"/>
              <w:rPr>
                <w:sz w:val="22"/>
                <w:szCs w:val="18"/>
              </w:rPr>
            </w:pPr>
          </w:p>
        </w:tc>
        <w:tc>
          <w:tcPr>
            <w:tcW w:w="1134" w:type="dxa"/>
          </w:tcPr>
          <w:p w14:paraId="4B6B380D" w14:textId="77777777" w:rsidR="009E5D67" w:rsidRDefault="009E5D67">
            <w:pPr>
              <w:spacing w:beforeLines="50" w:before="120" w:afterLines="50" w:after="120"/>
              <w:rPr>
                <w:sz w:val="22"/>
                <w:szCs w:val="18"/>
                <w:lang w:val="en-US"/>
              </w:rPr>
            </w:pPr>
          </w:p>
        </w:tc>
        <w:tc>
          <w:tcPr>
            <w:tcW w:w="7370" w:type="dxa"/>
          </w:tcPr>
          <w:p w14:paraId="6B521EAD" w14:textId="77777777" w:rsidR="009E5D67" w:rsidRDefault="009E5D67">
            <w:pPr>
              <w:spacing w:beforeLines="50" w:before="120" w:afterLines="50" w:after="120"/>
              <w:rPr>
                <w:sz w:val="22"/>
                <w:szCs w:val="18"/>
                <w:lang w:val="en-US"/>
              </w:rPr>
            </w:pPr>
          </w:p>
        </w:tc>
      </w:tr>
      <w:tr w:rsidR="009E5D67" w14:paraId="4BAF1653" w14:textId="77777777">
        <w:tc>
          <w:tcPr>
            <w:tcW w:w="1413" w:type="dxa"/>
          </w:tcPr>
          <w:p w14:paraId="052B899C" w14:textId="77777777" w:rsidR="009E5D67" w:rsidRDefault="009E5D67">
            <w:pPr>
              <w:spacing w:beforeLines="50" w:before="120" w:afterLines="50" w:after="120"/>
              <w:rPr>
                <w:sz w:val="22"/>
                <w:szCs w:val="18"/>
              </w:rPr>
            </w:pPr>
          </w:p>
        </w:tc>
        <w:tc>
          <w:tcPr>
            <w:tcW w:w="1134" w:type="dxa"/>
          </w:tcPr>
          <w:p w14:paraId="724ACF2E" w14:textId="77777777" w:rsidR="009E5D67" w:rsidRDefault="009E5D67">
            <w:pPr>
              <w:spacing w:beforeLines="50" w:before="120" w:afterLines="50" w:after="120"/>
              <w:rPr>
                <w:sz w:val="22"/>
                <w:szCs w:val="18"/>
                <w:lang w:val="en-US"/>
              </w:rPr>
            </w:pPr>
          </w:p>
        </w:tc>
        <w:tc>
          <w:tcPr>
            <w:tcW w:w="7370" w:type="dxa"/>
          </w:tcPr>
          <w:p w14:paraId="3AFB09AD" w14:textId="77777777" w:rsidR="009E5D67" w:rsidRDefault="009E5D67">
            <w:pPr>
              <w:spacing w:beforeLines="50" w:before="120" w:afterLines="50" w:after="120"/>
              <w:rPr>
                <w:sz w:val="22"/>
                <w:szCs w:val="18"/>
                <w:lang w:val="en-US"/>
              </w:rPr>
            </w:pPr>
          </w:p>
        </w:tc>
      </w:tr>
      <w:tr w:rsidR="009E5D67" w14:paraId="53281FC8" w14:textId="77777777">
        <w:tc>
          <w:tcPr>
            <w:tcW w:w="1413" w:type="dxa"/>
          </w:tcPr>
          <w:p w14:paraId="16F85E3F" w14:textId="77777777" w:rsidR="009E5D67" w:rsidRDefault="009E5D67">
            <w:pPr>
              <w:spacing w:beforeLines="50" w:before="120" w:afterLines="50" w:after="120"/>
              <w:rPr>
                <w:color w:val="000000" w:themeColor="text1"/>
                <w:sz w:val="22"/>
                <w:szCs w:val="18"/>
                <w:lang w:val="en-US"/>
              </w:rPr>
            </w:pPr>
          </w:p>
        </w:tc>
        <w:tc>
          <w:tcPr>
            <w:tcW w:w="1134" w:type="dxa"/>
          </w:tcPr>
          <w:p w14:paraId="51446689" w14:textId="77777777" w:rsidR="009E5D67" w:rsidRDefault="009E5D67">
            <w:pPr>
              <w:spacing w:beforeLines="50" w:before="120" w:afterLines="50" w:after="120"/>
              <w:rPr>
                <w:color w:val="000000" w:themeColor="text1"/>
                <w:sz w:val="22"/>
                <w:szCs w:val="18"/>
                <w:lang w:val="en-US"/>
              </w:rPr>
            </w:pPr>
          </w:p>
        </w:tc>
        <w:tc>
          <w:tcPr>
            <w:tcW w:w="7370" w:type="dxa"/>
          </w:tcPr>
          <w:p w14:paraId="481E72D5" w14:textId="77777777" w:rsidR="009E5D67" w:rsidRDefault="009E5D67">
            <w:pPr>
              <w:spacing w:beforeLines="50" w:before="120" w:afterLines="50" w:after="120"/>
              <w:rPr>
                <w:color w:val="000000" w:themeColor="text1"/>
                <w:sz w:val="22"/>
                <w:szCs w:val="18"/>
                <w:lang w:val="en-US"/>
              </w:rPr>
            </w:pPr>
          </w:p>
        </w:tc>
      </w:tr>
      <w:tr w:rsidR="009E5D67" w14:paraId="1CB51568" w14:textId="77777777">
        <w:tc>
          <w:tcPr>
            <w:tcW w:w="1413" w:type="dxa"/>
          </w:tcPr>
          <w:p w14:paraId="455823A8" w14:textId="77777777" w:rsidR="009E5D67" w:rsidRDefault="009E5D67">
            <w:pPr>
              <w:spacing w:beforeLines="50" w:before="120" w:afterLines="50" w:after="120"/>
              <w:rPr>
                <w:color w:val="000000" w:themeColor="text1"/>
                <w:sz w:val="22"/>
                <w:szCs w:val="18"/>
              </w:rPr>
            </w:pPr>
          </w:p>
        </w:tc>
        <w:tc>
          <w:tcPr>
            <w:tcW w:w="1134" w:type="dxa"/>
          </w:tcPr>
          <w:p w14:paraId="615CC25D" w14:textId="77777777" w:rsidR="009E5D67" w:rsidRDefault="009E5D67">
            <w:pPr>
              <w:spacing w:beforeLines="50" w:before="120" w:afterLines="50" w:after="120"/>
              <w:rPr>
                <w:color w:val="000000" w:themeColor="text1"/>
                <w:sz w:val="22"/>
                <w:szCs w:val="18"/>
                <w:lang w:val="en-US"/>
              </w:rPr>
            </w:pPr>
          </w:p>
        </w:tc>
        <w:tc>
          <w:tcPr>
            <w:tcW w:w="7370" w:type="dxa"/>
          </w:tcPr>
          <w:p w14:paraId="3E995DED" w14:textId="77777777" w:rsidR="009E5D67" w:rsidRDefault="009E5D67">
            <w:pPr>
              <w:spacing w:beforeLines="50" w:before="120" w:afterLines="50" w:after="120"/>
              <w:rPr>
                <w:color w:val="000000" w:themeColor="text1"/>
                <w:sz w:val="22"/>
                <w:szCs w:val="18"/>
                <w:lang w:val="en-US"/>
              </w:rPr>
            </w:pPr>
          </w:p>
        </w:tc>
      </w:tr>
      <w:tr w:rsidR="009E5D67" w14:paraId="39DECC4B" w14:textId="77777777">
        <w:tc>
          <w:tcPr>
            <w:tcW w:w="1413" w:type="dxa"/>
          </w:tcPr>
          <w:p w14:paraId="6A02F51F" w14:textId="77777777" w:rsidR="009E5D67" w:rsidRDefault="009E5D67">
            <w:pPr>
              <w:spacing w:beforeLines="50" w:before="120" w:afterLines="50" w:after="120"/>
              <w:rPr>
                <w:sz w:val="22"/>
                <w:szCs w:val="18"/>
                <w:lang w:val="en-US"/>
              </w:rPr>
            </w:pPr>
          </w:p>
        </w:tc>
        <w:tc>
          <w:tcPr>
            <w:tcW w:w="1134" w:type="dxa"/>
          </w:tcPr>
          <w:p w14:paraId="0E8284E6" w14:textId="77777777" w:rsidR="009E5D67" w:rsidRDefault="009E5D67">
            <w:pPr>
              <w:spacing w:beforeLines="50" w:before="120" w:afterLines="50" w:after="120"/>
              <w:rPr>
                <w:sz w:val="22"/>
                <w:szCs w:val="18"/>
                <w:lang w:val="en-US"/>
              </w:rPr>
            </w:pPr>
          </w:p>
        </w:tc>
        <w:tc>
          <w:tcPr>
            <w:tcW w:w="7370" w:type="dxa"/>
          </w:tcPr>
          <w:p w14:paraId="40312ED7" w14:textId="77777777" w:rsidR="009E5D67" w:rsidRDefault="009E5D67">
            <w:pPr>
              <w:spacing w:beforeLines="50" w:before="120" w:afterLines="50" w:after="120"/>
              <w:rPr>
                <w:sz w:val="22"/>
                <w:szCs w:val="18"/>
                <w:lang w:val="en-US"/>
              </w:rPr>
            </w:pPr>
          </w:p>
        </w:tc>
      </w:tr>
    </w:tbl>
    <w:p w14:paraId="33501916" w14:textId="77777777" w:rsidR="009E5D67" w:rsidRDefault="009E5D67">
      <w:pPr>
        <w:spacing w:before="60" w:after="60"/>
        <w:jc w:val="both"/>
        <w:rPr>
          <w:rFonts w:eastAsiaTheme="minorEastAsia"/>
          <w:sz w:val="22"/>
          <w:lang w:val="en-US"/>
        </w:rPr>
      </w:pPr>
    </w:p>
    <w:p w14:paraId="22DF318B" w14:textId="77777777" w:rsidR="009E5D67" w:rsidRDefault="009E5D67">
      <w:pPr>
        <w:spacing w:before="60" w:after="60"/>
        <w:jc w:val="both"/>
        <w:rPr>
          <w:rFonts w:eastAsiaTheme="minorEastAsia"/>
          <w:sz w:val="22"/>
          <w:lang w:val="en-US"/>
        </w:rPr>
      </w:pPr>
    </w:p>
    <w:p w14:paraId="677C5F16" w14:textId="3F90A81B"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r w:rsidR="00004F25">
        <w:rPr>
          <w:rFonts w:ascii="Arial" w:hAnsi="Arial"/>
          <w:b/>
          <w:sz w:val="22"/>
          <w:szCs w:val="18"/>
          <w:lang w:val="en-US"/>
        </w:rPr>
        <w:t xml:space="preserve"> (3)</w:t>
      </w:r>
    </w:p>
    <w:p w14:paraId="29D6922C" w14:textId="4F2EEBA0" w:rsidR="00F162DA" w:rsidRDefault="00F162DA" w:rsidP="00F162DA">
      <w:pPr>
        <w:spacing w:before="60" w:after="60"/>
        <w:rPr>
          <w:b/>
          <w:sz w:val="22"/>
          <w:szCs w:val="18"/>
          <w:lang w:eastAsia="zh-CN"/>
        </w:rPr>
      </w:pPr>
      <w:r>
        <w:rPr>
          <w:b/>
          <w:sz w:val="22"/>
          <w:szCs w:val="18"/>
          <w:highlight w:val="yellow"/>
          <w:lang w:eastAsia="zh-CN"/>
        </w:rPr>
        <w:t>Proposal 1-1_v</w:t>
      </w:r>
      <w:r w:rsidR="002D5C8E">
        <w:rPr>
          <w:b/>
          <w:sz w:val="22"/>
          <w:szCs w:val="18"/>
          <w:highlight w:val="yellow"/>
          <w:lang w:eastAsia="zh-CN"/>
        </w:rPr>
        <w:t>1</w:t>
      </w:r>
    </w:p>
    <w:p w14:paraId="27B27768" w14:textId="77777777" w:rsidR="00F162DA" w:rsidRDefault="00F162DA" w:rsidP="00F162DA">
      <w:pPr>
        <w:snapToGrid w:val="0"/>
        <w:spacing w:before="60" w:after="60"/>
        <w:rPr>
          <w:sz w:val="22"/>
          <w:szCs w:val="18"/>
          <w:lang w:val="en-US"/>
        </w:rPr>
      </w:pPr>
      <w:r>
        <w:rPr>
          <w:sz w:val="22"/>
          <w:szCs w:val="18"/>
          <w:lang w:val="en-US"/>
        </w:rPr>
        <w:t>For PUCCH repetition for Msg4 HARQ-ACK, if one or more repetition factors are configured via SIB,</w:t>
      </w:r>
    </w:p>
    <w:p w14:paraId="049B86F5" w14:textId="77777777" w:rsidR="00F162DA" w:rsidRDefault="00F162DA" w:rsidP="00F162DA">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5D9524FE" w14:textId="77777777" w:rsidR="00F162DA" w:rsidRDefault="00F162DA" w:rsidP="00F162D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3DB902C2" w14:textId="10B6464C" w:rsidR="00F162DA" w:rsidRDefault="00F162DA" w:rsidP="00F162D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Capability report</w:t>
      </w:r>
      <w:r w:rsidR="00DB4769">
        <w:rPr>
          <w:sz w:val="22"/>
          <w:szCs w:val="18"/>
          <w:lang w:val="en-US"/>
        </w:rPr>
        <w:t xml:space="preserve"> </w:t>
      </w:r>
      <w:r w:rsidR="00DB4769" w:rsidRPr="00DB4769">
        <w:rPr>
          <w:color w:val="FF0000"/>
          <w:sz w:val="22"/>
          <w:szCs w:val="18"/>
          <w:lang w:val="en-US"/>
        </w:rPr>
        <w:t>(i.e., report of being capable of PUCCH repetition for Msg4 HARQ-ACK)</w:t>
      </w:r>
    </w:p>
    <w:p w14:paraId="7DABA82F" w14:textId="77777777" w:rsidR="00F162DA" w:rsidRDefault="00F162DA" w:rsidP="00F162DA">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660F8B65" w14:textId="245B94B2" w:rsidR="002D5C8E" w:rsidRPr="002D5C8E" w:rsidRDefault="002D5C8E" w:rsidP="00F162DA">
      <w:pPr>
        <w:numPr>
          <w:ilvl w:val="0"/>
          <w:numId w:val="9"/>
        </w:numPr>
        <w:snapToGrid w:val="0"/>
        <w:spacing w:before="60" w:after="60"/>
        <w:ind w:left="720"/>
        <w:rPr>
          <w:color w:val="FF0000"/>
          <w:sz w:val="22"/>
          <w:szCs w:val="18"/>
          <w:lang w:val="en-US"/>
        </w:rPr>
      </w:pPr>
      <w:r w:rsidRPr="002D5C8E">
        <w:rPr>
          <w:rFonts w:hint="eastAsia"/>
          <w:color w:val="FF0000"/>
          <w:sz w:val="22"/>
          <w:szCs w:val="18"/>
          <w:lang w:val="en-US"/>
        </w:rPr>
        <w:t>N</w:t>
      </w:r>
      <w:r w:rsidRPr="002D5C8E">
        <w:rPr>
          <w:color w:val="FF0000"/>
          <w:sz w:val="22"/>
          <w:szCs w:val="18"/>
          <w:lang w:val="en-US"/>
        </w:rPr>
        <w:t xml:space="preserve">ote: UE </w:t>
      </w:r>
      <w:r w:rsidR="00696124">
        <w:rPr>
          <w:color w:val="FF0000"/>
          <w:sz w:val="22"/>
          <w:szCs w:val="18"/>
          <w:lang w:val="en-US"/>
        </w:rPr>
        <w:t>in</w:t>
      </w:r>
      <w:r w:rsidRPr="002D5C8E">
        <w:rPr>
          <w:color w:val="FF0000"/>
          <w:sz w:val="22"/>
          <w:szCs w:val="18"/>
          <w:lang w:val="en-US"/>
        </w:rPr>
        <w:t>capable of PUCCH repetition for Msg4 HARQ-ACK transmits neither repetition request nor capability report</w:t>
      </w:r>
    </w:p>
    <w:p w14:paraId="3D601FDD" w14:textId="3B87DBFF" w:rsidR="00F162DA" w:rsidRDefault="002D5C8E" w:rsidP="00F162DA">
      <w:pPr>
        <w:numPr>
          <w:ilvl w:val="0"/>
          <w:numId w:val="9"/>
        </w:numPr>
        <w:snapToGrid w:val="0"/>
        <w:spacing w:before="60" w:after="60"/>
        <w:ind w:left="720"/>
        <w:rPr>
          <w:sz w:val="22"/>
          <w:szCs w:val="18"/>
          <w:lang w:val="en-US"/>
        </w:rPr>
      </w:pPr>
      <w:r w:rsidRPr="002D5C8E">
        <w:rPr>
          <w:color w:val="FF0000"/>
          <w:sz w:val="22"/>
          <w:szCs w:val="18"/>
          <w:lang w:val="en-US"/>
        </w:rPr>
        <w:t>[</w:t>
      </w:r>
      <w:r w:rsidR="00F162DA">
        <w:rPr>
          <w:rFonts w:hint="eastAsia"/>
          <w:sz w:val="22"/>
          <w:szCs w:val="18"/>
          <w:lang w:val="en-US"/>
        </w:rPr>
        <w:t>R</w:t>
      </w:r>
      <w:r w:rsidR="00F162DA">
        <w:rPr>
          <w:sz w:val="22"/>
          <w:szCs w:val="18"/>
          <w:lang w:val="en-US"/>
        </w:rPr>
        <w:t>epetition factor is not requested/indicated from UE, as in R17 Msg3 repetition feature.</w:t>
      </w:r>
      <w:r w:rsidRPr="002D5C8E">
        <w:rPr>
          <w:color w:val="FF0000"/>
          <w:sz w:val="22"/>
          <w:szCs w:val="18"/>
          <w:lang w:val="en-US"/>
        </w:rPr>
        <w:t>]</w:t>
      </w:r>
    </w:p>
    <w:p w14:paraId="2958B4AC" w14:textId="3B14D906" w:rsidR="009E5D67" w:rsidRPr="002D5C8E" w:rsidRDefault="009E5D67">
      <w:pPr>
        <w:spacing w:before="60" w:after="60"/>
        <w:jc w:val="both"/>
        <w:rPr>
          <w:rFonts w:eastAsiaTheme="minorEastAsia"/>
          <w:sz w:val="22"/>
          <w:lang w:val="en-US"/>
        </w:rPr>
      </w:pPr>
    </w:p>
    <w:p w14:paraId="4B17F09E" w14:textId="77777777" w:rsidR="009E5D67" w:rsidRDefault="009E5D67">
      <w:pPr>
        <w:spacing w:before="60" w:after="60"/>
        <w:jc w:val="both"/>
        <w:rPr>
          <w:rFonts w:eastAsiaTheme="minorEastAsia"/>
          <w:sz w:val="22"/>
          <w:lang w:val="en-US"/>
        </w:rPr>
      </w:pPr>
    </w:p>
    <w:p w14:paraId="7076B7D6" w14:textId="77777777" w:rsidR="009E5D67" w:rsidRDefault="009E5D67">
      <w:pPr>
        <w:spacing w:before="60" w:after="60"/>
        <w:jc w:val="both"/>
        <w:rPr>
          <w:rFonts w:eastAsiaTheme="minorEastAsia"/>
          <w:sz w:val="22"/>
          <w:lang w:val="en-US"/>
        </w:rPr>
      </w:pPr>
    </w:p>
    <w:p w14:paraId="15776FCD"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How to transmit information from UE</w:t>
      </w:r>
    </w:p>
    <w:p w14:paraId="2208C40C" w14:textId="77777777" w:rsidR="009E5D67" w:rsidRDefault="00000000">
      <w:pPr>
        <w:spacing w:before="60" w:after="60"/>
        <w:jc w:val="both"/>
        <w:rPr>
          <w:rFonts w:eastAsiaTheme="minorEastAsia"/>
          <w:sz w:val="22"/>
          <w:lang w:val="en-US"/>
        </w:rPr>
      </w:pPr>
      <w:r>
        <w:rPr>
          <w:rFonts w:eastAsiaTheme="minorEastAsia"/>
          <w:sz w:val="22"/>
          <w:lang w:val="en-US"/>
        </w:rPr>
        <w:t xml:space="preserve">The second issue in the agreed working assumption above is signaling details of information transmission from UE to gNB. In Rel-17 Msg3 PUSCH repetition, separate PRACH preamble/occasion is used for the information transmission. SIB includes </w:t>
      </w:r>
      <w:proofErr w:type="spellStart"/>
      <w:r>
        <w:rPr>
          <w:rFonts w:eastAsiaTheme="minorEastAsia"/>
          <w:i/>
          <w:iCs/>
          <w:sz w:val="22"/>
          <w:lang w:val="en-US"/>
        </w:rPr>
        <w:t>FeatureCombinationPreamblesList</w:t>
      </w:r>
      <w:proofErr w:type="spellEnd"/>
      <w:r>
        <w:rPr>
          <w:rFonts w:eastAsiaTheme="minorEastAsia"/>
          <w:sz w:val="22"/>
          <w:lang w:val="en-US"/>
        </w:rPr>
        <w:t xml:space="preserve"> in </w:t>
      </w:r>
      <w:r>
        <w:rPr>
          <w:rFonts w:eastAsiaTheme="minorEastAsia"/>
          <w:i/>
          <w:iCs/>
          <w:sz w:val="22"/>
          <w:lang w:val="en-US"/>
        </w:rPr>
        <w:t>RACH-</w:t>
      </w:r>
      <w:proofErr w:type="spellStart"/>
      <w:r>
        <w:rPr>
          <w:rFonts w:eastAsiaTheme="minorEastAsia"/>
          <w:i/>
          <w:iCs/>
          <w:sz w:val="22"/>
          <w:lang w:val="en-US"/>
        </w:rPr>
        <w:t>ConfigCommon</w:t>
      </w:r>
      <w:proofErr w:type="spellEnd"/>
      <w:r>
        <w:rPr>
          <w:rFonts w:eastAsiaTheme="minorEastAsia"/>
          <w:sz w:val="22"/>
          <w:lang w:val="en-US"/>
        </w:rPr>
        <w:t xml:space="preserve"> and each </w:t>
      </w:r>
      <w:proofErr w:type="spellStart"/>
      <w:r>
        <w:rPr>
          <w:rFonts w:eastAsiaTheme="minorEastAsia"/>
          <w:i/>
          <w:iCs/>
          <w:sz w:val="22"/>
          <w:lang w:val="en-US"/>
        </w:rPr>
        <w:t>FeatureCombinationPreambles</w:t>
      </w:r>
      <w:proofErr w:type="spellEnd"/>
      <w:r>
        <w:rPr>
          <w:rFonts w:eastAsiaTheme="minorEastAsia"/>
          <w:sz w:val="22"/>
          <w:lang w:val="en-US"/>
        </w:rPr>
        <w:t xml:space="preserve"> defines PRACH preambles/occasions for a set of features configured in </w:t>
      </w:r>
      <w:proofErr w:type="spellStart"/>
      <w:r>
        <w:rPr>
          <w:rFonts w:eastAsiaTheme="minorEastAsia"/>
          <w:i/>
          <w:iCs/>
          <w:sz w:val="22"/>
          <w:lang w:val="en-US"/>
        </w:rPr>
        <w:t>FeatureCombination</w:t>
      </w:r>
      <w:proofErr w:type="spellEnd"/>
      <w:r>
        <w:rPr>
          <w:rFonts w:eastAsiaTheme="minorEastAsia"/>
          <w:sz w:val="22"/>
          <w:lang w:val="en-US"/>
        </w:rPr>
        <w:t xml:space="preserve"> (e.g., redCap-r17, msg3-Reptitions-r17, etc.).</w:t>
      </w:r>
    </w:p>
    <w:p w14:paraId="4555B928"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options as high-level direction. Companies’ views can be summarized as follows.</w:t>
      </w:r>
    </w:p>
    <w:p w14:paraId="04AD013C" w14:textId="77777777" w:rsidR="009E5D67" w:rsidRDefault="009E5D67">
      <w:pPr>
        <w:spacing w:before="60" w:after="60"/>
        <w:jc w:val="both"/>
        <w:rPr>
          <w:rFonts w:eastAsiaTheme="minorEastAsia"/>
          <w:sz w:val="22"/>
          <w:lang w:val="en-US"/>
        </w:rPr>
      </w:pPr>
    </w:p>
    <w:p w14:paraId="7C151C22"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0E52D2D"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A: PRACH preamble and/or occasion</w:t>
      </w:r>
    </w:p>
    <w:p w14:paraId="0302F5B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10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[6/vivo]</w:t>
      </w:r>
      <w:r>
        <w:t xml:space="preserve"> </w:t>
      </w:r>
      <w:r>
        <w:rPr>
          <w:rFonts w:eastAsiaTheme="minorEastAsia"/>
          <w:sz w:val="22"/>
          <w:lang w:val="en-US"/>
        </w:rPr>
        <w:t>[10/CATT]</w:t>
      </w:r>
      <w:r>
        <w:t xml:space="preserve"> </w:t>
      </w:r>
      <w:r>
        <w:rPr>
          <w:rFonts w:eastAsiaTheme="minorEastAsia"/>
          <w:sz w:val="22"/>
          <w:lang w:val="en-US"/>
        </w:rPr>
        <w:t>[12/NEC]</w:t>
      </w:r>
      <w:r>
        <w:t xml:space="preserve"> </w:t>
      </w:r>
      <w:r>
        <w:rPr>
          <w:rFonts w:eastAsiaTheme="minorEastAsia"/>
          <w:sz w:val="22"/>
          <w:lang w:val="en-US"/>
        </w:rPr>
        <w:t>[15/Panasonic]</w:t>
      </w:r>
      <w:r>
        <w:t xml:space="preserve"> </w:t>
      </w:r>
      <w:r>
        <w:rPr>
          <w:rFonts w:eastAsiaTheme="minorEastAsia"/>
          <w:sz w:val="22"/>
          <w:lang w:val="en-US"/>
        </w:rPr>
        <w:t>[18/CMCC]</w:t>
      </w:r>
      <w:r>
        <w:t xml:space="preserve"> </w:t>
      </w:r>
      <w:r>
        <w:rPr>
          <w:rFonts w:eastAsiaTheme="minorEastAsia"/>
          <w:sz w:val="22"/>
          <w:lang w:val="en-US"/>
        </w:rPr>
        <w:t>[19/ETRI]</w:t>
      </w:r>
      <w:r>
        <w:t xml:space="preserve"> </w:t>
      </w:r>
      <w:r>
        <w:rPr>
          <w:rFonts w:eastAsiaTheme="minorEastAsia"/>
          <w:sz w:val="22"/>
          <w:lang w:val="en-US"/>
        </w:rPr>
        <w:t>[22/Samsung (?)] [23/Apple]</w:t>
      </w:r>
    </w:p>
    <w:p w14:paraId="2398085A"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UE that would transmit information for PUCCH repetition for Msg4 HARQ-ACK uses separate PRACH preamble and/or occasion as in R17 Msg3 repetition. For example, </w:t>
      </w:r>
      <w:proofErr w:type="spellStart"/>
      <w:r>
        <w:rPr>
          <w:rFonts w:eastAsiaTheme="minorEastAsia"/>
          <w:i/>
          <w:iCs/>
          <w:sz w:val="22"/>
          <w:lang w:val="en-US"/>
        </w:rPr>
        <w:t>FeatureCombination</w:t>
      </w:r>
      <w:proofErr w:type="spellEnd"/>
      <w:r>
        <w:rPr>
          <w:rFonts w:eastAsiaTheme="minorEastAsia"/>
          <w:sz w:val="22"/>
          <w:lang w:val="en-US"/>
        </w:rPr>
        <w:t xml:space="preserve"> can include </w:t>
      </w:r>
      <w:r>
        <w:rPr>
          <w:rFonts w:eastAsiaTheme="minorEastAsia"/>
          <w:i/>
          <w:iCs/>
          <w:sz w:val="22"/>
          <w:lang w:val="en-US"/>
        </w:rPr>
        <w:t xml:space="preserve">msg4harqack-Repetitions-r18 </w:t>
      </w:r>
      <w:r>
        <w:rPr>
          <w:rFonts w:eastAsiaTheme="minorEastAsia"/>
          <w:sz w:val="22"/>
          <w:lang w:val="en-US"/>
        </w:rPr>
        <w:t>newly.</w:t>
      </w:r>
    </w:p>
    <w:p w14:paraId="1A852D02"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021C54B6" w14:textId="77777777" w:rsidR="009E5D67" w:rsidRDefault="00000000">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[15/Panasonic] the number of resource partitions (i.e. group of resources) can be reduced by restricting the combinations, e.g. UE requesting Msg.4 PUCCH repetition should always request Msg.3 PUSCH repetition and PRACH repetition</w:t>
      </w:r>
    </w:p>
    <w:p w14:paraId="13EA7953" w14:textId="77777777" w:rsidR="009E5D67" w:rsidRDefault="00000000">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[18/CMCC] it is simpler that the similar mechanism for Msg3 repetition in Rel-17 can be reused in this scenario</w:t>
      </w:r>
    </w:p>
    <w:p w14:paraId="253D2944"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3664E474" w14:textId="77777777" w:rsidR="009E5D67" w:rsidRDefault="00000000">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[5/Nokia, NSB] Observation 7: Indication of PUCCH repetition capability via Msg1 generates segmentation of the configured preambles, leading to increased collision probability.</w:t>
      </w:r>
    </w:p>
    <w:p w14:paraId="579D0C4F"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[26/Sharp] the information is provided by PRACH resource/sequence, which causes PRACH resource segmentation</w:t>
      </w:r>
    </w:p>
    <w:p w14:paraId="3EEE0831"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Excessive partitioning of the PRACH resources may cause capacity problems for PRACH and increases complexity. Knowledge of the UE’s need for Msg4 HARQ-ACK repetition is not needed in the network until after Msg3 is received.</w:t>
      </w:r>
    </w:p>
    <w:p w14:paraId="4CBD234E"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 xml:space="preserve">ption B: </w:t>
      </w:r>
      <w:r>
        <w:rPr>
          <w:rFonts w:eastAsiaTheme="minorEastAsia" w:hint="eastAsia"/>
          <w:b/>
          <w:bCs/>
          <w:sz w:val="22"/>
          <w:lang w:val="en-US"/>
        </w:rPr>
        <w:t>M</w:t>
      </w:r>
      <w:r>
        <w:rPr>
          <w:rFonts w:eastAsiaTheme="minorEastAsia"/>
          <w:b/>
          <w:bCs/>
          <w:sz w:val="22"/>
          <w:lang w:val="en-US"/>
        </w:rPr>
        <w:t>sg3 PUSCH</w:t>
      </w:r>
    </w:p>
    <w:p w14:paraId="0F004992"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10 companies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[7/NTPU, NYCU]</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[11/ZTE]</w:t>
      </w:r>
      <w:r>
        <w:t xml:space="preserve"> </w:t>
      </w:r>
      <w:r>
        <w:rPr>
          <w:rFonts w:eastAsiaTheme="minorEastAsia"/>
          <w:sz w:val="22"/>
          <w:lang w:val="en-US"/>
        </w:rPr>
        <w:t>[19/ETRI]</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19131E8A"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UE that would transmit information for PUCCH repetition for Msg4 HARQ-ACK conveys the information on Msg3 PUSCH. There are two sub-options of physical layer signaling and higher layer signaling. Note that Msg3 contents = MAC subheader 8 bits (R, R, 6-bit LCID) + CCCH 48 bits (</w:t>
      </w:r>
      <w:proofErr w:type="spellStart"/>
      <w:r>
        <w:rPr>
          <w:rFonts w:eastAsiaTheme="minorEastAsia"/>
          <w:sz w:val="22"/>
          <w:lang w:val="en-US"/>
        </w:rPr>
        <w:t>rrcSetupRequest</w:t>
      </w:r>
      <w:proofErr w:type="spellEnd"/>
      <w:r>
        <w:rPr>
          <w:rFonts w:eastAsiaTheme="minorEastAsia"/>
          <w:sz w:val="22"/>
          <w:lang w:val="en-US"/>
        </w:rPr>
        <w:t>)</w:t>
      </w:r>
    </w:p>
    <w:p w14:paraId="0D8745F7"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1993C031" w14:textId="77777777" w:rsidR="009E5D67" w:rsidRDefault="00000000">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[22/Samsung] ‘</w:t>
      </w:r>
      <w:r>
        <w:rPr>
          <w:rFonts w:eastAsiaTheme="minorEastAsia" w:hint="eastAsia"/>
          <w:sz w:val="22"/>
          <w:lang w:val="en-US"/>
        </w:rPr>
        <w:t>M</w:t>
      </w:r>
      <w:r>
        <w:rPr>
          <w:rFonts w:eastAsiaTheme="minorEastAsia"/>
          <w:sz w:val="22"/>
          <w:lang w:val="en-US"/>
        </w:rPr>
        <w:t>sg3 PUSCH’ option doesn’t provide any benefit since gNB still needs to perform blind detection in order to differentiate between “repetition-capable UE”, and “non-capable UE” using different payload or resources</w:t>
      </w:r>
    </w:p>
    <w:p w14:paraId="5440D8C3" w14:textId="77777777" w:rsidR="009E5D67" w:rsidRDefault="00000000">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[23/Apple] it is unclear how Msg 3 PUSCH can be used to deliver the PUCCH repetition request information. First, we do not think high layer signaling of Msg3 should be changed for this purpose. Second, using a dedicated scrambling to Msg 3 PUSCH or using a dedicated DMRS port for Msg 3 PUSCH has significant specification impact and increases network detection complexity.</w:t>
      </w:r>
    </w:p>
    <w:p w14:paraId="56C89D2F"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C: PUCCH for Msg4 HARQ-ACK</w:t>
      </w:r>
    </w:p>
    <w:p w14:paraId="694306F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company [5/Nokia, NSB]</w:t>
      </w:r>
    </w:p>
    <w:p w14:paraId="4B6E107C"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Supporting companies’ arguments:</w:t>
      </w:r>
    </w:p>
    <w:p w14:paraId="587B4315"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Indication of PUCCH repetition capability via Msg4 HARQ-ACK PUCCH would be possible if the indication is carried by the PUCCH signal characteristics rather than the UCI, considering that the information of whether or not a UE supports the PUCCH repetitions needs to be known at gNB before the demodulation and decoding of the PUCCH.</w:t>
      </w:r>
    </w:p>
    <w:p w14:paraId="0BC954E6"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5CAADFB" w14:textId="77777777" w:rsidR="009E5D67" w:rsidRDefault="009E5D67">
      <w:pPr>
        <w:spacing w:before="60" w:after="60"/>
        <w:jc w:val="both"/>
        <w:rPr>
          <w:rFonts w:eastAsiaTheme="minorEastAsia"/>
          <w:sz w:val="22"/>
          <w:lang w:val="en-US"/>
        </w:rPr>
      </w:pPr>
    </w:p>
    <w:p w14:paraId="0B815964" w14:textId="77777777" w:rsidR="009E5D67" w:rsidRDefault="00000000">
      <w:pPr>
        <w:spacing w:before="60" w:after="60"/>
        <w:jc w:val="both"/>
        <w:rPr>
          <w:rFonts w:eastAsiaTheme="minorEastAsia"/>
          <w:sz w:val="22"/>
          <w:lang w:val="en-US"/>
        </w:rPr>
      </w:pPr>
      <w:r>
        <w:rPr>
          <w:rFonts w:eastAsiaTheme="minorEastAsia"/>
          <w:sz w:val="22"/>
          <w:lang w:val="en-US"/>
        </w:rPr>
        <w:t>Based on companies’ contributions, FL’s observation is that further discussion for details of each is necessary. For Option A, several companies raised a concern on further PRACH fragmentation. Although some companies suggest introducing solution to solve the issue, e</w:t>
      </w:r>
      <w:r>
        <w:rPr>
          <w:rFonts w:eastAsiaTheme="minorEastAsia" w:hint="eastAsia"/>
          <w:sz w:val="22"/>
          <w:lang w:val="en-US"/>
        </w:rPr>
        <w:t>.</w:t>
      </w:r>
      <w:r>
        <w:rPr>
          <w:rFonts w:eastAsiaTheme="minorEastAsia"/>
          <w:sz w:val="22"/>
          <w:lang w:val="en-US"/>
        </w:rPr>
        <w:t>g., by the same PRACH preamble/occasion with Msg3 repetition request, it seems that such a mechanism is possible by just adding ‘</w:t>
      </w:r>
      <w:r>
        <w:rPr>
          <w:rFonts w:eastAsiaTheme="minorEastAsia"/>
          <w:i/>
          <w:iCs/>
          <w:sz w:val="22"/>
          <w:lang w:val="en-US"/>
        </w:rPr>
        <w:t>msg4harqack-Repetitions-r18</w:t>
      </w:r>
      <w:r>
        <w:rPr>
          <w:rFonts w:eastAsiaTheme="minorEastAsia"/>
          <w:sz w:val="22"/>
          <w:lang w:val="en-US"/>
        </w:rPr>
        <w:t xml:space="preserve">’-like parameter in </w:t>
      </w:r>
      <w:proofErr w:type="spellStart"/>
      <w:r>
        <w:rPr>
          <w:rFonts w:eastAsiaTheme="minorEastAsia"/>
          <w:i/>
          <w:iCs/>
          <w:sz w:val="22"/>
          <w:lang w:val="en-US"/>
        </w:rPr>
        <w:t>FeatureCombination</w:t>
      </w:r>
      <w:proofErr w:type="spellEnd"/>
      <w:r>
        <w:rPr>
          <w:rFonts w:eastAsiaTheme="minorEastAsia"/>
          <w:sz w:val="22"/>
          <w:lang w:val="en-US"/>
        </w:rPr>
        <w:t>. Whether this way can solve their concern. For Option B, FL feels that the intended mechanism may not be shared among companies correctly. After having the same understanding, pros/cons can be discussed fairly. Regarding sub-options of Option B, FL recommends focusing on higher layer signaling since for physical layer signaling, some companies (e.g., [3/</w:t>
      </w:r>
      <w:proofErr w:type="spellStart"/>
      <w:r>
        <w:rPr>
          <w:rFonts w:eastAsiaTheme="minorEastAsia"/>
          <w:sz w:val="22"/>
          <w:lang w:val="en-US"/>
        </w:rPr>
        <w:t>Spreadtrum</w:t>
      </w:r>
      <w:proofErr w:type="spellEnd"/>
      <w:r>
        <w:rPr>
          <w:rFonts w:eastAsiaTheme="minorEastAsia"/>
          <w:sz w:val="22"/>
          <w:lang w:val="en-US"/>
        </w:rPr>
        <w:t xml:space="preserve">] [22/Samsung]) show their concern on specification efforts perspective and the proposing company [24/QC] is also supportive of </w:t>
      </w:r>
      <w:proofErr w:type="gramStart"/>
      <w:r>
        <w:rPr>
          <w:rFonts w:eastAsiaTheme="minorEastAsia"/>
          <w:sz w:val="22"/>
          <w:lang w:val="en-US"/>
        </w:rPr>
        <w:t>higher-layer</w:t>
      </w:r>
      <w:proofErr w:type="gramEnd"/>
      <w:r>
        <w:rPr>
          <w:rFonts w:eastAsiaTheme="minorEastAsia"/>
          <w:sz w:val="22"/>
          <w:lang w:val="en-US"/>
        </w:rPr>
        <w:t xml:space="preserve"> signaling.</w:t>
      </w:r>
    </w:p>
    <w:p w14:paraId="7C4F17AF" w14:textId="77777777" w:rsidR="009E5D67" w:rsidRDefault="0000000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Option C, actually this option was discussed at the last meeting, but most companies do not think this option is workable. Besides, as pointed out by [27/Ericsson] (see the last section), it would be required that gNB knows each UE’s information before Msg4 scheduling. FL observes that Option C leads to this concern. FL suggests dropping Option C.</w:t>
      </w:r>
    </w:p>
    <w:p w14:paraId="014C83EC" w14:textId="77777777" w:rsidR="009E5D67" w:rsidRDefault="009E5D67">
      <w:pPr>
        <w:spacing w:before="60" w:after="60"/>
        <w:jc w:val="both"/>
        <w:rPr>
          <w:rFonts w:eastAsiaTheme="minorEastAsia"/>
          <w:sz w:val="22"/>
          <w:lang w:val="en-US"/>
        </w:rPr>
      </w:pPr>
    </w:p>
    <w:p w14:paraId="6F6DA536"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C67F676" w14:textId="77777777" w:rsidR="009E5D67" w:rsidRDefault="00000000">
      <w:pPr>
        <w:spacing w:before="60" w:after="60"/>
        <w:rPr>
          <w:b/>
          <w:sz w:val="22"/>
          <w:szCs w:val="18"/>
          <w:lang w:eastAsia="zh-CN"/>
        </w:rPr>
      </w:pPr>
      <w:r>
        <w:rPr>
          <w:b/>
          <w:sz w:val="22"/>
          <w:szCs w:val="18"/>
          <w:highlight w:val="yellow"/>
          <w:lang w:eastAsia="zh-CN"/>
        </w:rPr>
        <w:t>Proposal 1-2_v0</w:t>
      </w:r>
    </w:p>
    <w:p w14:paraId="1B66FD30" w14:textId="77777777" w:rsidR="009E5D67" w:rsidRDefault="00000000">
      <w:pPr>
        <w:snapToGrid w:val="0"/>
        <w:spacing w:before="60" w:after="60"/>
        <w:rPr>
          <w:sz w:val="22"/>
          <w:szCs w:val="18"/>
          <w:lang w:val="en-US"/>
        </w:rPr>
      </w:pPr>
      <w:r>
        <w:rPr>
          <w:sz w:val="22"/>
          <w:szCs w:val="18"/>
          <w:lang w:val="en-US"/>
        </w:rPr>
        <w:t>For PUCCH repetition for Msg4 HARQ-ACK, discuss the following options as container of the [repetition request or capability report] transmitted by UE.</w:t>
      </w:r>
    </w:p>
    <w:p w14:paraId="590BD8A0" w14:textId="77777777" w:rsidR="009E5D67" w:rsidRDefault="00000000">
      <w:pPr>
        <w:numPr>
          <w:ilvl w:val="0"/>
          <w:numId w:val="9"/>
        </w:numPr>
        <w:snapToGrid w:val="0"/>
        <w:spacing w:before="60" w:after="60"/>
        <w:ind w:left="720"/>
        <w:rPr>
          <w:sz w:val="22"/>
          <w:szCs w:val="18"/>
          <w:lang w:val="en-US"/>
        </w:rPr>
      </w:pPr>
      <w:r>
        <w:rPr>
          <w:sz w:val="22"/>
          <w:szCs w:val="18"/>
          <w:lang w:val="en-US"/>
        </w:rPr>
        <w:t>Option A: PRACH preamble and/or occasion</w:t>
      </w:r>
    </w:p>
    <w:p w14:paraId="36826930" w14:textId="77777777" w:rsidR="009E5D67" w:rsidRDefault="00000000">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440A21F7" w14:textId="77777777" w:rsidR="009E5D67" w:rsidRDefault="00000000">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53C5DE2A" w14:textId="77777777" w:rsidR="009E5D67" w:rsidRDefault="0000000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68E8DE80" w14:textId="77777777" w:rsidR="009E5D67" w:rsidRDefault="00000000">
      <w:pPr>
        <w:numPr>
          <w:ilvl w:val="1"/>
          <w:numId w:val="9"/>
        </w:numPr>
        <w:snapToGrid w:val="0"/>
        <w:spacing w:before="60" w:after="60"/>
        <w:rPr>
          <w:sz w:val="22"/>
          <w:szCs w:val="18"/>
          <w:lang w:val="en-US"/>
        </w:rPr>
      </w:pPr>
      <w:r>
        <w:rPr>
          <w:sz w:val="22"/>
          <w:szCs w:val="18"/>
          <w:lang w:val="en-US"/>
        </w:rPr>
        <w:t xml:space="preserve">FFS: which signaling is used (e.g., reserved LCID codepoint(s) in table 6.2.1-2 of TS 38.321, ‘R’ bits in MAC subheader of Figure 6.1.2-3 of TS 38.321, etc.) </w:t>
      </w:r>
    </w:p>
    <w:p w14:paraId="48ACCE42" w14:textId="77777777" w:rsidR="009E5D67" w:rsidRDefault="009E5D67">
      <w:pPr>
        <w:spacing w:before="60" w:after="60"/>
        <w:jc w:val="both"/>
        <w:rPr>
          <w:rFonts w:eastAsiaTheme="minorEastAsia"/>
          <w:sz w:val="22"/>
          <w:lang w:val="en-US"/>
        </w:rPr>
      </w:pPr>
    </w:p>
    <w:p w14:paraId="28719A30" w14:textId="77777777" w:rsidR="009E5D67" w:rsidRDefault="0000000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058E95C5" w14:textId="77777777">
        <w:tc>
          <w:tcPr>
            <w:tcW w:w="1413" w:type="dxa"/>
            <w:shd w:val="clear" w:color="auto" w:fill="EEECE1" w:themeFill="background2"/>
          </w:tcPr>
          <w:p w14:paraId="2934DF9B"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C7311AD" w14:textId="77777777" w:rsidR="009E5D67" w:rsidRDefault="0000000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57A07EC"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4D73C10B" w14:textId="77777777">
        <w:tc>
          <w:tcPr>
            <w:tcW w:w="1413" w:type="dxa"/>
          </w:tcPr>
          <w:p w14:paraId="4A146069"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AC37EAE"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08DF8738"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Option A: </w:t>
            </w:r>
            <w:proofErr w:type="spellStart"/>
            <w:r>
              <w:rPr>
                <w:rFonts w:eastAsia="SimSun"/>
                <w:sz w:val="22"/>
                <w:szCs w:val="18"/>
                <w:lang w:val="en-US" w:eastAsia="zh-CN"/>
              </w:rPr>
              <w:t>YESwith</w:t>
            </w:r>
            <w:proofErr w:type="spellEnd"/>
            <w:r>
              <w:rPr>
                <w:rFonts w:eastAsia="SimSun"/>
                <w:sz w:val="22"/>
                <w:szCs w:val="18"/>
                <w:lang w:val="en-US" w:eastAsia="zh-CN"/>
              </w:rPr>
              <w:t xml:space="preserve"> clarification. We think the moderator proposal first bullet could be re-written to reflect more clearly implicit indication with mapping between MSG3 repetitions and MSG4 HARQ ACK repetitions, which does not require any enhancements for RACH preamble and/or occasion. It seems unnecessary to increase RACH partitioning, as already done for MSG3 repetition capability indication</w:t>
            </w:r>
          </w:p>
          <w:p w14:paraId="0253370E"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Option B: YES. Details can be discussed.</w:t>
            </w:r>
          </w:p>
        </w:tc>
      </w:tr>
      <w:tr w:rsidR="009E5D67" w14:paraId="5E37CE5A" w14:textId="77777777">
        <w:tc>
          <w:tcPr>
            <w:tcW w:w="1413" w:type="dxa"/>
          </w:tcPr>
          <w:p w14:paraId="6CC19C3C"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A93A773"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D8BD824" w14:textId="77777777" w:rsidR="009E5D67" w:rsidRDefault="00000000">
            <w:pPr>
              <w:spacing w:beforeLines="50" w:before="120" w:afterLines="50" w:after="120"/>
              <w:jc w:val="both"/>
              <w:rPr>
                <w:rFonts w:eastAsia="SimSun"/>
                <w:sz w:val="22"/>
                <w:szCs w:val="18"/>
                <w:lang w:val="en-US" w:eastAsia="zh-CN"/>
              </w:rPr>
            </w:pPr>
            <w:r>
              <w:rPr>
                <w:rFonts w:eastAsia="SimSun"/>
                <w:sz w:val="22"/>
                <w:szCs w:val="18"/>
                <w:lang w:val="en-US" w:eastAsia="zh-CN"/>
              </w:rPr>
              <w:t xml:space="preserve">Detailed discussion for each option is needed, and we slightly prefer Option A. </w:t>
            </w:r>
          </w:p>
          <w:p w14:paraId="28EFD677" w14:textId="77777777" w:rsidR="009E5D67" w:rsidRDefault="00000000">
            <w:pPr>
              <w:spacing w:beforeLines="50" w:before="120" w:afterLines="50" w:after="120"/>
              <w:jc w:val="both"/>
              <w:rPr>
                <w:rFonts w:eastAsia="SimSun"/>
                <w:sz w:val="22"/>
                <w:szCs w:val="18"/>
                <w:lang w:val="en-US" w:eastAsia="zh-CN"/>
              </w:rPr>
            </w:pPr>
            <w:r>
              <w:rPr>
                <w:rFonts w:eastAsia="SimSun"/>
                <w:sz w:val="22"/>
                <w:szCs w:val="18"/>
                <w:lang w:val="en-US" w:eastAsia="zh-CN"/>
              </w:rPr>
              <w:t xml:space="preserve">For option A, if the parameter related to Msg4 PUCCH repetition is added in </w:t>
            </w:r>
            <w:proofErr w:type="spellStart"/>
            <w:r>
              <w:rPr>
                <w:rFonts w:eastAsia="SimSun"/>
                <w:i/>
                <w:sz w:val="22"/>
                <w:szCs w:val="18"/>
                <w:lang w:val="en-US" w:eastAsia="zh-CN"/>
              </w:rPr>
              <w:t>FeatureCombination</w:t>
            </w:r>
            <w:proofErr w:type="spellEnd"/>
            <w:r>
              <w:rPr>
                <w:rFonts w:eastAsia="SimSun"/>
                <w:sz w:val="22"/>
                <w:szCs w:val="18"/>
                <w:lang w:val="en-US" w:eastAsia="zh-CN"/>
              </w:rPr>
              <w:t xml:space="preserve">. Requesting Msg4 PUCCH repetition and Msg3 PUSCH </w:t>
            </w:r>
            <w:r>
              <w:rPr>
                <w:rFonts w:eastAsia="SimSun"/>
                <w:sz w:val="22"/>
                <w:szCs w:val="18"/>
                <w:lang w:val="en-US" w:eastAsia="zh-CN"/>
              </w:rPr>
              <w:lastRenderedPageBreak/>
              <w:t xml:space="preserve">repetition simultaneously through the same PRACH resource is possible by implementation, e.g., both features in </w:t>
            </w:r>
            <w:proofErr w:type="spellStart"/>
            <w:r>
              <w:rPr>
                <w:rFonts w:eastAsia="SimSun"/>
                <w:i/>
                <w:sz w:val="22"/>
                <w:szCs w:val="18"/>
                <w:lang w:val="en-US" w:eastAsia="zh-CN"/>
              </w:rPr>
              <w:t>FeatureCombination</w:t>
            </w:r>
            <w:proofErr w:type="spellEnd"/>
            <w:r>
              <w:rPr>
                <w:rFonts w:eastAsia="SimSun"/>
                <w:sz w:val="22"/>
                <w:szCs w:val="18"/>
                <w:lang w:val="en-US" w:eastAsia="zh-CN"/>
              </w:rPr>
              <w:t xml:space="preserve"> are set to ‘true’, which can mitigate fragmentation of PRACH resources.</w:t>
            </w:r>
          </w:p>
          <w:p w14:paraId="1403509A" w14:textId="77777777" w:rsidR="009E5D67" w:rsidRDefault="00000000">
            <w:pPr>
              <w:spacing w:beforeLines="50" w:before="120" w:afterLines="50" w:after="120"/>
              <w:jc w:val="both"/>
              <w:rPr>
                <w:sz w:val="22"/>
                <w:szCs w:val="18"/>
                <w:lang w:val="en-US"/>
              </w:rPr>
            </w:pPr>
            <w:r>
              <w:rPr>
                <w:rFonts w:eastAsia="SimSun"/>
                <w:sz w:val="22"/>
                <w:szCs w:val="18"/>
                <w:lang w:val="en-US" w:eastAsia="zh-CN"/>
              </w:rPr>
              <w:t xml:space="preserve">For Option B, in our understanding, at least 4 of the 7 reserved LCID codepoints are needed to support Msg4 PUCCH repetition for </w:t>
            </w:r>
            <w:proofErr w:type="spellStart"/>
            <w:r>
              <w:rPr>
                <w:rFonts w:eastAsia="SimSun"/>
                <w:sz w:val="22"/>
                <w:szCs w:val="18"/>
                <w:lang w:val="en-US" w:eastAsia="zh-CN"/>
              </w:rPr>
              <w:t>RedCap</w:t>
            </w:r>
            <w:proofErr w:type="spellEnd"/>
            <w:r>
              <w:rPr>
                <w:rFonts w:eastAsia="SimSun"/>
                <w:sz w:val="22"/>
                <w:szCs w:val="18"/>
                <w:lang w:val="en-US" w:eastAsia="zh-CN"/>
              </w:rPr>
              <w:t xml:space="preserve"> UEs and/or CCCH size of 48 and 64 bits, so the spec impact is non-trivial.</w:t>
            </w:r>
          </w:p>
        </w:tc>
      </w:tr>
      <w:tr w:rsidR="009E5D67" w14:paraId="2511D639" w14:textId="77777777">
        <w:tc>
          <w:tcPr>
            <w:tcW w:w="1413" w:type="dxa"/>
          </w:tcPr>
          <w:p w14:paraId="1DF44B8F" w14:textId="77777777" w:rsidR="009E5D67" w:rsidRDefault="00000000">
            <w:pPr>
              <w:spacing w:beforeLines="50" w:before="120" w:afterLines="50" w:after="120"/>
              <w:rPr>
                <w:sz w:val="22"/>
                <w:szCs w:val="18"/>
                <w:lang w:val="en-US"/>
              </w:rPr>
            </w:pPr>
            <w:r>
              <w:rPr>
                <w:rFonts w:eastAsia="SimSun" w:hint="eastAsia"/>
                <w:sz w:val="22"/>
                <w:szCs w:val="18"/>
                <w:lang w:val="en-US" w:eastAsia="zh-CN"/>
              </w:rPr>
              <w:lastRenderedPageBreak/>
              <w:t>Z</w:t>
            </w:r>
            <w:r>
              <w:rPr>
                <w:rFonts w:eastAsia="SimSun"/>
                <w:sz w:val="22"/>
                <w:szCs w:val="18"/>
                <w:lang w:val="en-US" w:eastAsia="zh-CN"/>
              </w:rPr>
              <w:t>TE</w:t>
            </w:r>
          </w:p>
        </w:tc>
        <w:tc>
          <w:tcPr>
            <w:tcW w:w="1134" w:type="dxa"/>
          </w:tcPr>
          <w:p w14:paraId="40035FE7"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5C82E82C"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ine to further discuss</w:t>
            </w:r>
          </w:p>
        </w:tc>
      </w:tr>
      <w:tr w:rsidR="009E5D67" w14:paraId="418FC1CF" w14:textId="77777777">
        <w:tc>
          <w:tcPr>
            <w:tcW w:w="1413" w:type="dxa"/>
          </w:tcPr>
          <w:p w14:paraId="3854144F" w14:textId="77777777" w:rsidR="009E5D67" w:rsidRDefault="00000000">
            <w:pPr>
              <w:spacing w:beforeLines="50" w:before="120" w:afterLines="50" w:after="120"/>
              <w:rPr>
                <w:sz w:val="22"/>
                <w:szCs w:val="18"/>
                <w:lang w:val="en-US" w:eastAsia="zh-CN"/>
              </w:rPr>
            </w:pPr>
            <w:r>
              <w:rPr>
                <w:sz w:val="22"/>
                <w:szCs w:val="18"/>
                <w:lang w:val="en-US"/>
              </w:rPr>
              <w:t>Panasonic</w:t>
            </w:r>
          </w:p>
        </w:tc>
        <w:tc>
          <w:tcPr>
            <w:tcW w:w="1134" w:type="dxa"/>
          </w:tcPr>
          <w:p w14:paraId="0C9BFF1B" w14:textId="77777777" w:rsidR="009E5D67" w:rsidRDefault="00000000">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57967192" w14:textId="77777777" w:rsidR="009E5D67" w:rsidRDefault="00000000">
            <w:pPr>
              <w:spacing w:beforeLines="50" w:before="120" w:afterLines="50" w:after="120"/>
              <w:rPr>
                <w:sz w:val="22"/>
                <w:szCs w:val="18"/>
                <w:lang w:val="en-US"/>
              </w:rPr>
            </w:pPr>
            <w:r>
              <w:rPr>
                <w:sz w:val="22"/>
                <w:szCs w:val="18"/>
                <w:lang w:val="en-US"/>
              </w:rPr>
              <w:t>We basically agree with the direction, but Option B should be discussed in RAN2. The following wording in Option A is unclear to us, “e.g., the PUCCH repetition is requested always with R18 Msg repetition, etc.”. “e.g., the PUCCH repetition is requested always with R17 Msg 3 repetition and/or R18 PRACH repetition, etc.” may be clearer.</w:t>
            </w:r>
          </w:p>
        </w:tc>
      </w:tr>
      <w:tr w:rsidR="009E5D67" w14:paraId="39D410E2" w14:textId="77777777">
        <w:tc>
          <w:tcPr>
            <w:tcW w:w="1413" w:type="dxa"/>
          </w:tcPr>
          <w:p w14:paraId="430AFEE3"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7E11865"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31718A92"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Our preference is Option B and in particular using “R” (reserved) bit in MAC subheader of Msg3. If LCID is used, more than one LCID codepoint would be needed. In Rel-17, four LCID codepoints are used to indicate different types of CCCH (for </w:t>
            </w:r>
            <w:proofErr w:type="spellStart"/>
            <w:r>
              <w:rPr>
                <w:rFonts w:eastAsia="SimSun"/>
                <w:sz w:val="22"/>
                <w:szCs w:val="18"/>
                <w:lang w:val="en-US" w:eastAsia="zh-CN"/>
              </w:rPr>
              <w:t>RedCap</w:t>
            </w:r>
            <w:proofErr w:type="spellEnd"/>
            <w:r>
              <w:rPr>
                <w:rFonts w:eastAsia="SimSun"/>
                <w:sz w:val="22"/>
                <w:szCs w:val="18"/>
                <w:lang w:val="en-US" w:eastAsia="zh-CN"/>
              </w:rPr>
              <w:t>/non-</w:t>
            </w:r>
            <w:proofErr w:type="spellStart"/>
            <w:r>
              <w:rPr>
                <w:rFonts w:eastAsia="SimSun"/>
                <w:sz w:val="22"/>
                <w:szCs w:val="18"/>
                <w:lang w:val="en-US" w:eastAsia="zh-CN"/>
              </w:rPr>
              <w:t>RedCap</w:t>
            </w:r>
            <w:proofErr w:type="spellEnd"/>
            <w:r>
              <w:rPr>
                <w:rFonts w:eastAsia="SimSun"/>
                <w:sz w:val="22"/>
                <w:szCs w:val="18"/>
                <w:lang w:val="en-US" w:eastAsia="zh-CN"/>
              </w:rPr>
              <w:t xml:space="preserve"> UE and for 48 bits/64 bits CCCH length). For full flexibility, four new LCID would be needed codepoints to indicate Msg4 HARQ-ACK repetition request with/without </w:t>
            </w:r>
            <w:proofErr w:type="spellStart"/>
            <w:r>
              <w:rPr>
                <w:rFonts w:eastAsia="SimSun"/>
                <w:sz w:val="22"/>
                <w:szCs w:val="18"/>
                <w:lang w:val="en-US" w:eastAsia="zh-CN"/>
              </w:rPr>
              <w:t>RedCap</w:t>
            </w:r>
            <w:proofErr w:type="spellEnd"/>
            <w:r>
              <w:rPr>
                <w:rFonts w:eastAsia="SimSun"/>
                <w:sz w:val="22"/>
                <w:szCs w:val="18"/>
                <w:lang w:val="en-US" w:eastAsia="zh-CN"/>
              </w:rPr>
              <w:t xml:space="preserve"> and for 48/64 bits CCCH. </w:t>
            </w:r>
          </w:p>
          <w:p w14:paraId="6BDDDF80" w14:textId="77777777" w:rsidR="009E5D67" w:rsidRDefault="00000000">
            <w:pPr>
              <w:spacing w:beforeLines="50" w:before="120" w:afterLines="50" w:after="120"/>
              <w:rPr>
                <w:sz w:val="22"/>
                <w:szCs w:val="18"/>
                <w:lang w:val="en-US"/>
              </w:rPr>
            </w:pPr>
            <w:r>
              <w:rPr>
                <w:rFonts w:eastAsia="SimSun"/>
                <w:sz w:val="22"/>
                <w:szCs w:val="18"/>
                <w:lang w:val="en-US" w:eastAsia="zh-CN"/>
              </w:rPr>
              <w:t>Fine to drop Option C.</w:t>
            </w:r>
          </w:p>
        </w:tc>
      </w:tr>
      <w:tr w:rsidR="009E5D67" w14:paraId="532C233C" w14:textId="77777777">
        <w:tc>
          <w:tcPr>
            <w:tcW w:w="1413" w:type="dxa"/>
          </w:tcPr>
          <w:p w14:paraId="179890C9"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52F72AF6"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F380531" w14:textId="77777777" w:rsidR="009E5D67" w:rsidRDefault="00000000">
            <w:pPr>
              <w:spacing w:beforeLines="50" w:before="120" w:afterLines="50" w:after="120"/>
              <w:rPr>
                <w:sz w:val="22"/>
                <w:szCs w:val="18"/>
                <w:lang w:val="en-US"/>
              </w:rPr>
            </w:pPr>
            <w:r>
              <w:rPr>
                <w:rFonts w:eastAsia="SimSun"/>
                <w:sz w:val="22"/>
                <w:szCs w:val="18"/>
                <w:lang w:val="en-US" w:eastAsia="zh-CN"/>
              </w:rPr>
              <w:t xml:space="preserve">We prefer Option A, and do not prefer MAC layer (e.g., LCID codepoint(s) or MAC subheader) is modified for the purpose of indicating PUCCH repetition for Msg4 HARQ-ACK. </w:t>
            </w:r>
          </w:p>
        </w:tc>
      </w:tr>
      <w:tr w:rsidR="009E5D67" w14:paraId="592956B7" w14:textId="77777777">
        <w:tc>
          <w:tcPr>
            <w:tcW w:w="1413" w:type="dxa"/>
          </w:tcPr>
          <w:p w14:paraId="5F508724"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2F5D61D2"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C7E84CA"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asically, we are fine with the proposal, and it is good to exclude any DMRS-port or scrambling of Msg3 based report, considering gNB complexity impact.</w:t>
            </w:r>
          </w:p>
          <w:p w14:paraId="0CB90883"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We think option A is the similar mechanism used for Msg3 repetition, and it is straight forward to reuse the same mechanism.</w:t>
            </w:r>
          </w:p>
          <w:p w14:paraId="318835E0"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For option B, we would like to know how RAN1 can judge whether the solution has no compatible issue. If option B is further considered, it needs RAN2’s involvement to check the feasibility and pros/cons, considering it is purely in RAN2 scope. </w:t>
            </w:r>
          </w:p>
          <w:p w14:paraId="51879343" w14:textId="77777777" w:rsidR="009E5D67" w:rsidRDefault="009E5D67">
            <w:pPr>
              <w:spacing w:beforeLines="50" w:before="120" w:afterLines="50" w:after="120"/>
              <w:rPr>
                <w:rFonts w:eastAsia="SimSun"/>
                <w:sz w:val="22"/>
                <w:szCs w:val="18"/>
                <w:lang w:val="en-US" w:eastAsia="zh-CN"/>
              </w:rPr>
            </w:pPr>
          </w:p>
        </w:tc>
      </w:tr>
      <w:tr w:rsidR="009E5D67" w14:paraId="10949643" w14:textId="77777777">
        <w:tc>
          <w:tcPr>
            <w:tcW w:w="1413" w:type="dxa"/>
          </w:tcPr>
          <w:p w14:paraId="21F0A178" w14:textId="77777777" w:rsidR="009E5D67" w:rsidRDefault="00000000">
            <w:pPr>
              <w:spacing w:beforeLines="50" w:before="120" w:afterLines="50" w:after="120"/>
              <w:rPr>
                <w:sz w:val="22"/>
                <w:szCs w:val="18"/>
                <w:lang w:val="en-US" w:eastAsia="zh-CN"/>
              </w:rPr>
            </w:pPr>
            <w:r>
              <w:rPr>
                <w:sz w:val="22"/>
                <w:szCs w:val="18"/>
                <w:lang w:val="en-US"/>
              </w:rPr>
              <w:t>CMCC</w:t>
            </w:r>
          </w:p>
        </w:tc>
        <w:tc>
          <w:tcPr>
            <w:tcW w:w="1134" w:type="dxa"/>
          </w:tcPr>
          <w:p w14:paraId="276F3D28" w14:textId="77777777" w:rsidR="009E5D67" w:rsidRDefault="00000000">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7189E2B9" w14:textId="77777777" w:rsidR="009E5D67" w:rsidRDefault="00000000">
            <w:pPr>
              <w:spacing w:beforeLines="50" w:before="120" w:afterLines="50" w:after="120"/>
              <w:rPr>
                <w:sz w:val="22"/>
                <w:szCs w:val="18"/>
                <w:lang w:val="en-US"/>
              </w:rPr>
            </w:pPr>
            <w:r>
              <w:rPr>
                <w:sz w:val="22"/>
                <w:szCs w:val="18"/>
                <w:lang w:val="en-US"/>
              </w:rPr>
              <w:t xml:space="preserve">We prefer Option A, considering Msg3 PUSCH and Msg4 HARQ-ACK may suffer similar worse channel quality, the repetition </w:t>
            </w:r>
            <w:proofErr w:type="gramStart"/>
            <w:r>
              <w:rPr>
                <w:sz w:val="22"/>
                <w:szCs w:val="18"/>
                <w:lang w:val="en-US"/>
              </w:rPr>
              <w:t>request  PUCCH</w:t>
            </w:r>
            <w:proofErr w:type="gramEnd"/>
            <w:r>
              <w:rPr>
                <w:sz w:val="22"/>
                <w:szCs w:val="18"/>
                <w:lang w:val="en-US"/>
              </w:rPr>
              <w:t xml:space="preserve"> repetition for Msg4 HARQ-ACK can be transmitted by  PRACH preamble together with PRACH preamble/occasion of Msg3 repetition request to avoid further partitioning of PRACH resources.</w:t>
            </w:r>
          </w:p>
          <w:p w14:paraId="51CBC014" w14:textId="77777777" w:rsidR="009E5D67" w:rsidRDefault="00000000">
            <w:pPr>
              <w:spacing w:beforeLines="50" w:before="120" w:afterLines="50" w:after="120"/>
              <w:rPr>
                <w:sz w:val="22"/>
                <w:szCs w:val="18"/>
                <w:lang w:val="en-US"/>
              </w:rPr>
            </w:pPr>
            <w:r>
              <w:rPr>
                <w:sz w:val="22"/>
                <w:szCs w:val="18"/>
                <w:lang w:val="en-US"/>
              </w:rPr>
              <w:t xml:space="preserve">For Option B, we are fine to discuss higher layer </w:t>
            </w:r>
            <w:proofErr w:type="spellStart"/>
            <w:r>
              <w:rPr>
                <w:sz w:val="22"/>
                <w:szCs w:val="18"/>
                <w:lang w:val="en-US"/>
              </w:rPr>
              <w:t>signalling</w:t>
            </w:r>
            <w:proofErr w:type="spellEnd"/>
            <w:r>
              <w:rPr>
                <w:sz w:val="22"/>
                <w:szCs w:val="18"/>
                <w:lang w:val="en-US"/>
              </w:rPr>
              <w:t xml:space="preserve"> of Msg3 used for repetition request.</w:t>
            </w:r>
          </w:p>
        </w:tc>
      </w:tr>
      <w:tr w:rsidR="007409A6" w14:paraId="303F32DF" w14:textId="77777777">
        <w:tc>
          <w:tcPr>
            <w:tcW w:w="1413" w:type="dxa"/>
          </w:tcPr>
          <w:p w14:paraId="2F553765" w14:textId="164FC576" w:rsidR="007409A6" w:rsidRDefault="007409A6" w:rsidP="007409A6">
            <w:pPr>
              <w:spacing w:beforeLines="50" w:before="120" w:afterLines="50" w:after="120"/>
              <w:rPr>
                <w:rFonts w:eastAsia="SimSun"/>
                <w:sz w:val="22"/>
                <w:szCs w:val="18"/>
                <w:lang w:val="en-US" w:eastAsia="zh-CN"/>
              </w:rPr>
            </w:pPr>
            <w:r w:rsidRPr="0033722B">
              <w:rPr>
                <w:rFonts w:eastAsia="SimSun" w:hint="eastAsia"/>
                <w:sz w:val="22"/>
                <w:szCs w:val="18"/>
                <w:lang w:val="en-US" w:eastAsia="zh-CN"/>
              </w:rPr>
              <w:t>Xiaomi</w:t>
            </w:r>
          </w:p>
        </w:tc>
        <w:tc>
          <w:tcPr>
            <w:tcW w:w="1134" w:type="dxa"/>
          </w:tcPr>
          <w:p w14:paraId="733AFA3A" w14:textId="0D570D92" w:rsidR="007409A6" w:rsidRDefault="007409A6" w:rsidP="007409A6">
            <w:pPr>
              <w:spacing w:beforeLines="50" w:before="120" w:afterLines="50" w:after="120"/>
              <w:rPr>
                <w:rFonts w:eastAsiaTheme="minorEastAsia"/>
                <w:sz w:val="22"/>
                <w:szCs w:val="18"/>
                <w:lang w:val="en-US"/>
              </w:rPr>
            </w:pPr>
            <w:r w:rsidRPr="0033722B">
              <w:rPr>
                <w:rFonts w:eastAsia="SimSun" w:hint="eastAsia"/>
                <w:sz w:val="22"/>
                <w:szCs w:val="18"/>
                <w:lang w:val="en-US" w:eastAsia="zh-CN"/>
              </w:rPr>
              <w:t>Yes</w:t>
            </w:r>
          </w:p>
        </w:tc>
        <w:tc>
          <w:tcPr>
            <w:tcW w:w="7370" w:type="dxa"/>
            <w:shd w:val="clear" w:color="auto" w:fill="auto"/>
          </w:tcPr>
          <w:p w14:paraId="5FB05B60" w14:textId="77777777" w:rsidR="007409A6" w:rsidRPr="0033722B" w:rsidRDefault="007409A6" w:rsidP="007409A6">
            <w:pPr>
              <w:spacing w:beforeLines="50" w:before="120" w:afterLines="50" w:after="120"/>
              <w:rPr>
                <w:rFonts w:eastAsia="SimSun"/>
                <w:sz w:val="22"/>
                <w:szCs w:val="18"/>
                <w:lang w:val="en-US" w:eastAsia="zh-CN"/>
              </w:rPr>
            </w:pPr>
            <w:r w:rsidRPr="0033722B">
              <w:rPr>
                <w:rFonts w:eastAsia="SimSun"/>
                <w:sz w:val="22"/>
                <w:szCs w:val="18"/>
                <w:lang w:val="en-US" w:eastAsia="zh-CN"/>
              </w:rPr>
              <w:t xml:space="preserve">We are fine with the proposal. </w:t>
            </w:r>
            <w:r w:rsidRPr="0033722B">
              <w:rPr>
                <w:rFonts w:eastAsia="SimSun" w:hint="eastAsia"/>
                <w:sz w:val="22"/>
                <w:szCs w:val="18"/>
                <w:lang w:val="en-US" w:eastAsia="zh-CN"/>
              </w:rPr>
              <w:t>For</w:t>
            </w:r>
            <w:r w:rsidRPr="0033722B">
              <w:rPr>
                <w:rFonts w:eastAsia="SimSun"/>
                <w:sz w:val="22"/>
                <w:szCs w:val="18"/>
                <w:lang w:val="en-US" w:eastAsia="zh-CN"/>
              </w:rPr>
              <w:t xml:space="preserve"> Option A, it seems that the 1st sub</w:t>
            </w:r>
            <w:r>
              <w:rPr>
                <w:rFonts w:eastAsia="SimSun"/>
                <w:sz w:val="22"/>
                <w:szCs w:val="18"/>
                <w:lang w:val="en-US" w:eastAsia="zh-CN"/>
              </w:rPr>
              <w:t>-</w:t>
            </w:r>
            <w:r w:rsidRPr="0033722B">
              <w:rPr>
                <w:rFonts w:eastAsia="SimSun"/>
                <w:sz w:val="22"/>
                <w:szCs w:val="18"/>
                <w:lang w:val="en-US" w:eastAsia="zh-CN"/>
              </w:rPr>
              <w:t xml:space="preserve">bullet is one possible solution for the </w:t>
            </w:r>
            <w:r>
              <w:rPr>
                <w:rFonts w:eastAsia="SimSun"/>
                <w:sz w:val="22"/>
                <w:szCs w:val="18"/>
                <w:lang w:val="en-US" w:eastAsia="zh-CN"/>
              </w:rPr>
              <w:t>2nd sub-</w:t>
            </w:r>
            <w:r w:rsidRPr="0033722B">
              <w:rPr>
                <w:rFonts w:eastAsia="SimSun"/>
                <w:sz w:val="22"/>
                <w:szCs w:val="18"/>
                <w:lang w:val="en-US" w:eastAsia="zh-CN"/>
              </w:rPr>
              <w:t xml:space="preserve">bullet, it is suggested </w:t>
            </w:r>
            <w:r>
              <w:rPr>
                <w:rFonts w:eastAsia="SimSun"/>
                <w:sz w:val="22"/>
                <w:szCs w:val="18"/>
                <w:lang w:val="en-US" w:eastAsia="zh-CN"/>
              </w:rPr>
              <w:t xml:space="preserve">to change </w:t>
            </w:r>
            <w:r w:rsidRPr="0033722B">
              <w:rPr>
                <w:rFonts w:eastAsia="SimSun"/>
                <w:sz w:val="22"/>
                <w:szCs w:val="18"/>
                <w:lang w:val="en-US" w:eastAsia="zh-CN"/>
              </w:rPr>
              <w:t xml:space="preserve">Option A </w:t>
            </w:r>
            <w:r>
              <w:rPr>
                <w:rFonts w:eastAsia="SimSun"/>
                <w:sz w:val="22"/>
                <w:szCs w:val="18"/>
                <w:lang w:val="en-US" w:eastAsia="zh-CN"/>
              </w:rPr>
              <w:t xml:space="preserve">as </w:t>
            </w:r>
            <w:proofErr w:type="gramStart"/>
            <w:r>
              <w:rPr>
                <w:rFonts w:eastAsia="SimSun"/>
                <w:sz w:val="22"/>
                <w:szCs w:val="18"/>
                <w:lang w:val="en-US" w:eastAsia="zh-CN"/>
              </w:rPr>
              <w:t>following</w:t>
            </w:r>
            <w:r w:rsidRPr="0033722B">
              <w:rPr>
                <w:rFonts w:eastAsia="SimSun"/>
                <w:sz w:val="22"/>
                <w:szCs w:val="18"/>
                <w:lang w:val="en-US" w:eastAsia="zh-CN"/>
              </w:rPr>
              <w:t xml:space="preserve"> :</w:t>
            </w:r>
            <w:proofErr w:type="gramEnd"/>
          </w:p>
          <w:p w14:paraId="0BAE5AB4" w14:textId="77777777" w:rsidR="007409A6" w:rsidRPr="0033722B" w:rsidRDefault="007409A6" w:rsidP="007409A6">
            <w:pPr>
              <w:numPr>
                <w:ilvl w:val="0"/>
                <w:numId w:val="9"/>
              </w:numPr>
              <w:snapToGrid w:val="0"/>
              <w:spacing w:before="60" w:after="60"/>
              <w:ind w:left="720"/>
              <w:rPr>
                <w:rFonts w:eastAsia="SimSun"/>
                <w:sz w:val="22"/>
                <w:szCs w:val="18"/>
                <w:lang w:val="en-US" w:eastAsia="zh-CN"/>
              </w:rPr>
            </w:pPr>
            <w:r w:rsidRPr="0033722B">
              <w:rPr>
                <w:rFonts w:eastAsia="SimSun"/>
                <w:sz w:val="22"/>
                <w:szCs w:val="18"/>
                <w:lang w:val="en-US" w:eastAsia="zh-CN"/>
              </w:rPr>
              <w:t>Option A: PRACH preamble and/or occasion</w:t>
            </w:r>
          </w:p>
          <w:p w14:paraId="3ADA634A" w14:textId="77777777" w:rsidR="007409A6" w:rsidRPr="0033722B" w:rsidRDefault="007409A6" w:rsidP="007409A6">
            <w:pPr>
              <w:numPr>
                <w:ilvl w:val="1"/>
                <w:numId w:val="9"/>
              </w:numPr>
              <w:snapToGrid w:val="0"/>
              <w:spacing w:before="60" w:after="60"/>
              <w:rPr>
                <w:rFonts w:eastAsia="SimSun"/>
                <w:sz w:val="22"/>
                <w:szCs w:val="18"/>
                <w:lang w:val="en-US" w:eastAsia="zh-CN"/>
              </w:rPr>
            </w:pPr>
            <w:r w:rsidRPr="0033722B">
              <w:rPr>
                <w:rFonts w:eastAsia="SimSun"/>
                <w:sz w:val="22"/>
                <w:szCs w:val="18"/>
                <w:lang w:val="en-US" w:eastAsia="zh-CN"/>
              </w:rPr>
              <w:t xml:space="preserve">FFS: whether/how to avoid further fragmentation of PRACH resources, e.g., conduct relationship </w:t>
            </w:r>
            <w:proofErr w:type="gramStart"/>
            <w:r w:rsidRPr="0033722B">
              <w:rPr>
                <w:rFonts w:eastAsia="SimSun"/>
                <w:sz w:val="22"/>
                <w:szCs w:val="18"/>
                <w:lang w:val="en-US" w:eastAsia="zh-CN"/>
              </w:rPr>
              <w:t>with  R</w:t>
            </w:r>
            <w:proofErr w:type="gramEnd"/>
            <w:r w:rsidRPr="0033722B">
              <w:rPr>
                <w:rFonts w:eastAsia="SimSun"/>
                <w:sz w:val="22"/>
                <w:szCs w:val="18"/>
                <w:lang w:val="en-US" w:eastAsia="zh-CN"/>
              </w:rPr>
              <w:t xml:space="preserve">17 Msg3 </w:t>
            </w:r>
            <w:r w:rsidRPr="0033722B">
              <w:rPr>
                <w:rFonts w:eastAsia="SimSun"/>
                <w:sz w:val="22"/>
                <w:szCs w:val="18"/>
                <w:lang w:val="en-US" w:eastAsia="zh-CN"/>
              </w:rPr>
              <w:lastRenderedPageBreak/>
              <w:t>repetition request to avoid further fragmentation of PRACH resources.</w:t>
            </w:r>
          </w:p>
          <w:p w14:paraId="389E696C" w14:textId="77777777" w:rsidR="007409A6" w:rsidRDefault="007409A6" w:rsidP="007409A6">
            <w:pPr>
              <w:spacing w:beforeLines="50" w:before="120" w:afterLines="50" w:after="120"/>
              <w:rPr>
                <w:sz w:val="22"/>
                <w:szCs w:val="18"/>
                <w:lang w:val="en-US"/>
              </w:rPr>
            </w:pPr>
          </w:p>
        </w:tc>
      </w:tr>
      <w:tr w:rsidR="007409A6" w14:paraId="2B8868D4" w14:textId="77777777">
        <w:tc>
          <w:tcPr>
            <w:tcW w:w="1413" w:type="dxa"/>
          </w:tcPr>
          <w:p w14:paraId="038F584D" w14:textId="671FD4B0" w:rsidR="007409A6" w:rsidRDefault="007409A6" w:rsidP="007409A6">
            <w:pPr>
              <w:spacing w:beforeLines="50" w:before="120" w:afterLines="50" w:after="120"/>
              <w:rPr>
                <w:rFonts w:eastAsia="SimSun"/>
                <w:sz w:val="22"/>
                <w:szCs w:val="18"/>
                <w:lang w:eastAsia="zh-CN"/>
              </w:rPr>
            </w:pPr>
            <w:r>
              <w:rPr>
                <w:rFonts w:eastAsia="Malgun Gothic" w:hint="eastAsia"/>
                <w:sz w:val="22"/>
                <w:szCs w:val="18"/>
                <w:lang w:val="en-US" w:eastAsia="ko-KR"/>
              </w:rPr>
              <w:lastRenderedPageBreak/>
              <w:t>LG</w:t>
            </w:r>
          </w:p>
        </w:tc>
        <w:tc>
          <w:tcPr>
            <w:tcW w:w="1134" w:type="dxa"/>
          </w:tcPr>
          <w:p w14:paraId="2D3B39CC" w14:textId="4B2F56BA" w:rsidR="007409A6" w:rsidRDefault="007409A6" w:rsidP="007409A6">
            <w:pPr>
              <w:spacing w:beforeLines="50" w:before="120" w:afterLines="50" w:after="120"/>
              <w:rPr>
                <w:rFonts w:eastAsiaTheme="minorEastAsia"/>
                <w:sz w:val="22"/>
                <w:szCs w:val="18"/>
                <w:lang w:val="en-US"/>
              </w:rPr>
            </w:pPr>
            <w:r>
              <w:rPr>
                <w:rFonts w:eastAsia="Malgun Gothic" w:hint="eastAsia"/>
                <w:sz w:val="22"/>
                <w:szCs w:val="18"/>
                <w:lang w:val="en-US" w:eastAsia="ko-KR"/>
              </w:rPr>
              <w:t>YES</w:t>
            </w:r>
          </w:p>
        </w:tc>
        <w:tc>
          <w:tcPr>
            <w:tcW w:w="7370" w:type="dxa"/>
            <w:shd w:val="clear" w:color="auto" w:fill="auto"/>
          </w:tcPr>
          <w:p w14:paraId="542506F3" w14:textId="721F01E6" w:rsidR="007409A6" w:rsidRDefault="007409A6" w:rsidP="007409A6">
            <w:pPr>
              <w:spacing w:beforeLines="50" w:before="120" w:afterLines="50" w:after="120"/>
              <w:rPr>
                <w:sz w:val="22"/>
                <w:szCs w:val="18"/>
                <w:lang w:val="en-US"/>
              </w:rPr>
            </w:pPr>
            <w:r>
              <w:rPr>
                <w:rFonts w:eastAsia="Malgun Gothic" w:hint="eastAsia"/>
                <w:sz w:val="22"/>
                <w:szCs w:val="18"/>
                <w:lang w:val="en-US" w:eastAsia="ko-KR"/>
              </w:rPr>
              <w:t xml:space="preserve">We prefer to support Option A. </w:t>
            </w:r>
          </w:p>
        </w:tc>
      </w:tr>
      <w:tr w:rsidR="009E5D67" w14:paraId="7D7B396E" w14:textId="77777777">
        <w:tc>
          <w:tcPr>
            <w:tcW w:w="1413" w:type="dxa"/>
          </w:tcPr>
          <w:p w14:paraId="2B2A4A9C" w14:textId="77777777" w:rsidR="009E5D67" w:rsidRDefault="009E5D67">
            <w:pPr>
              <w:spacing w:beforeLines="50" w:before="120" w:afterLines="50" w:after="120"/>
              <w:rPr>
                <w:sz w:val="22"/>
                <w:szCs w:val="18"/>
                <w:lang w:val="en-US"/>
              </w:rPr>
            </w:pPr>
          </w:p>
        </w:tc>
        <w:tc>
          <w:tcPr>
            <w:tcW w:w="1134" w:type="dxa"/>
          </w:tcPr>
          <w:p w14:paraId="107D01FD" w14:textId="77777777" w:rsidR="009E5D67" w:rsidRDefault="009E5D67">
            <w:pPr>
              <w:spacing w:beforeLines="50" w:before="120" w:afterLines="50" w:after="120"/>
              <w:rPr>
                <w:sz w:val="22"/>
                <w:szCs w:val="18"/>
                <w:lang w:val="en-US"/>
              </w:rPr>
            </w:pPr>
          </w:p>
        </w:tc>
        <w:tc>
          <w:tcPr>
            <w:tcW w:w="7370" w:type="dxa"/>
          </w:tcPr>
          <w:p w14:paraId="26C20D0B" w14:textId="77777777" w:rsidR="009E5D67" w:rsidRDefault="009E5D67">
            <w:pPr>
              <w:spacing w:beforeLines="50" w:before="120" w:afterLines="50" w:after="120"/>
              <w:rPr>
                <w:sz w:val="22"/>
                <w:szCs w:val="18"/>
                <w:lang w:val="en-US"/>
              </w:rPr>
            </w:pPr>
          </w:p>
        </w:tc>
      </w:tr>
      <w:tr w:rsidR="009E5D67" w14:paraId="4D223E03" w14:textId="77777777">
        <w:tc>
          <w:tcPr>
            <w:tcW w:w="1413" w:type="dxa"/>
          </w:tcPr>
          <w:p w14:paraId="7B573A60" w14:textId="77777777" w:rsidR="009E5D67" w:rsidRDefault="009E5D67">
            <w:pPr>
              <w:spacing w:beforeLines="50" w:before="120" w:afterLines="50" w:after="120"/>
              <w:rPr>
                <w:sz w:val="22"/>
                <w:szCs w:val="18"/>
              </w:rPr>
            </w:pPr>
          </w:p>
        </w:tc>
        <w:tc>
          <w:tcPr>
            <w:tcW w:w="1134" w:type="dxa"/>
          </w:tcPr>
          <w:p w14:paraId="5C677A2C" w14:textId="77777777" w:rsidR="009E5D67" w:rsidRDefault="009E5D67">
            <w:pPr>
              <w:spacing w:beforeLines="50" w:before="120" w:afterLines="50" w:after="120"/>
              <w:rPr>
                <w:sz w:val="22"/>
                <w:szCs w:val="18"/>
                <w:lang w:val="en-US"/>
              </w:rPr>
            </w:pPr>
          </w:p>
        </w:tc>
        <w:tc>
          <w:tcPr>
            <w:tcW w:w="7370" w:type="dxa"/>
          </w:tcPr>
          <w:p w14:paraId="08C6C939" w14:textId="77777777" w:rsidR="009E5D67" w:rsidRDefault="009E5D67">
            <w:pPr>
              <w:spacing w:beforeLines="50" w:before="120" w:afterLines="50" w:after="120"/>
              <w:rPr>
                <w:sz w:val="22"/>
                <w:szCs w:val="18"/>
                <w:lang w:val="en-US"/>
              </w:rPr>
            </w:pPr>
          </w:p>
        </w:tc>
      </w:tr>
      <w:tr w:rsidR="009E5D67" w14:paraId="7E5B049B" w14:textId="77777777">
        <w:tc>
          <w:tcPr>
            <w:tcW w:w="1413" w:type="dxa"/>
          </w:tcPr>
          <w:p w14:paraId="35B1DCAC" w14:textId="77777777" w:rsidR="009E5D67" w:rsidRDefault="009E5D67">
            <w:pPr>
              <w:spacing w:beforeLines="50" w:before="120" w:afterLines="50" w:after="120"/>
              <w:rPr>
                <w:sz w:val="22"/>
                <w:szCs w:val="18"/>
              </w:rPr>
            </w:pPr>
          </w:p>
        </w:tc>
        <w:tc>
          <w:tcPr>
            <w:tcW w:w="1134" w:type="dxa"/>
          </w:tcPr>
          <w:p w14:paraId="036B7553" w14:textId="77777777" w:rsidR="009E5D67" w:rsidRDefault="009E5D67">
            <w:pPr>
              <w:spacing w:beforeLines="50" w:before="120" w:afterLines="50" w:after="120"/>
              <w:rPr>
                <w:sz w:val="22"/>
                <w:szCs w:val="18"/>
                <w:lang w:val="en-US"/>
              </w:rPr>
            </w:pPr>
          </w:p>
        </w:tc>
        <w:tc>
          <w:tcPr>
            <w:tcW w:w="7370" w:type="dxa"/>
          </w:tcPr>
          <w:p w14:paraId="4C80A587" w14:textId="77777777" w:rsidR="009E5D67" w:rsidRDefault="009E5D67">
            <w:pPr>
              <w:spacing w:beforeLines="50" w:before="120" w:afterLines="50" w:after="120"/>
              <w:rPr>
                <w:sz w:val="22"/>
                <w:szCs w:val="18"/>
                <w:lang w:val="en-US"/>
              </w:rPr>
            </w:pPr>
          </w:p>
        </w:tc>
      </w:tr>
      <w:tr w:rsidR="009E5D67" w14:paraId="42DA26D3" w14:textId="77777777">
        <w:tc>
          <w:tcPr>
            <w:tcW w:w="1413" w:type="dxa"/>
          </w:tcPr>
          <w:p w14:paraId="04CCA2FA" w14:textId="77777777" w:rsidR="009E5D67" w:rsidRDefault="009E5D67">
            <w:pPr>
              <w:spacing w:beforeLines="50" w:before="120" w:afterLines="50" w:after="120"/>
              <w:rPr>
                <w:color w:val="000000" w:themeColor="text1"/>
                <w:sz w:val="22"/>
                <w:szCs w:val="18"/>
                <w:lang w:val="en-US"/>
              </w:rPr>
            </w:pPr>
          </w:p>
        </w:tc>
        <w:tc>
          <w:tcPr>
            <w:tcW w:w="1134" w:type="dxa"/>
          </w:tcPr>
          <w:p w14:paraId="3994FD41" w14:textId="77777777" w:rsidR="009E5D67" w:rsidRDefault="009E5D67">
            <w:pPr>
              <w:spacing w:beforeLines="50" w:before="120" w:afterLines="50" w:after="120"/>
              <w:rPr>
                <w:color w:val="000000" w:themeColor="text1"/>
                <w:sz w:val="22"/>
                <w:szCs w:val="18"/>
                <w:lang w:val="en-US"/>
              </w:rPr>
            </w:pPr>
          </w:p>
        </w:tc>
        <w:tc>
          <w:tcPr>
            <w:tcW w:w="7370" w:type="dxa"/>
          </w:tcPr>
          <w:p w14:paraId="23C47571" w14:textId="77777777" w:rsidR="009E5D67" w:rsidRDefault="009E5D67">
            <w:pPr>
              <w:spacing w:beforeLines="50" w:before="120" w:afterLines="50" w:after="120"/>
              <w:rPr>
                <w:color w:val="000000" w:themeColor="text1"/>
                <w:sz w:val="22"/>
                <w:szCs w:val="18"/>
                <w:lang w:val="en-US"/>
              </w:rPr>
            </w:pPr>
          </w:p>
        </w:tc>
      </w:tr>
      <w:tr w:rsidR="009E5D67" w14:paraId="78BBA525" w14:textId="77777777">
        <w:tc>
          <w:tcPr>
            <w:tcW w:w="1413" w:type="dxa"/>
          </w:tcPr>
          <w:p w14:paraId="46103E06" w14:textId="77777777" w:rsidR="009E5D67" w:rsidRDefault="009E5D67">
            <w:pPr>
              <w:spacing w:beforeLines="50" w:before="120" w:afterLines="50" w:after="120"/>
              <w:rPr>
                <w:color w:val="000000" w:themeColor="text1"/>
                <w:sz w:val="22"/>
                <w:szCs w:val="18"/>
              </w:rPr>
            </w:pPr>
          </w:p>
        </w:tc>
        <w:tc>
          <w:tcPr>
            <w:tcW w:w="1134" w:type="dxa"/>
          </w:tcPr>
          <w:p w14:paraId="7828500E" w14:textId="77777777" w:rsidR="009E5D67" w:rsidRDefault="009E5D67">
            <w:pPr>
              <w:spacing w:beforeLines="50" w:before="120" w:afterLines="50" w:after="120"/>
              <w:rPr>
                <w:color w:val="000000" w:themeColor="text1"/>
                <w:sz w:val="22"/>
                <w:szCs w:val="18"/>
                <w:lang w:val="en-US"/>
              </w:rPr>
            </w:pPr>
          </w:p>
        </w:tc>
        <w:tc>
          <w:tcPr>
            <w:tcW w:w="7370" w:type="dxa"/>
          </w:tcPr>
          <w:p w14:paraId="3D942E29" w14:textId="77777777" w:rsidR="009E5D67" w:rsidRDefault="009E5D67">
            <w:pPr>
              <w:spacing w:beforeLines="50" w:before="120" w:afterLines="50" w:after="120"/>
              <w:rPr>
                <w:color w:val="000000" w:themeColor="text1"/>
                <w:sz w:val="22"/>
                <w:szCs w:val="18"/>
                <w:lang w:val="en-US"/>
              </w:rPr>
            </w:pPr>
          </w:p>
        </w:tc>
      </w:tr>
      <w:tr w:rsidR="009E5D67" w14:paraId="46A85736" w14:textId="77777777">
        <w:tc>
          <w:tcPr>
            <w:tcW w:w="1413" w:type="dxa"/>
          </w:tcPr>
          <w:p w14:paraId="51BB7CDE" w14:textId="77777777" w:rsidR="009E5D67" w:rsidRDefault="009E5D67">
            <w:pPr>
              <w:spacing w:beforeLines="50" w:before="120" w:afterLines="50" w:after="120"/>
              <w:rPr>
                <w:sz w:val="22"/>
                <w:szCs w:val="18"/>
                <w:lang w:val="en-US"/>
              </w:rPr>
            </w:pPr>
          </w:p>
        </w:tc>
        <w:tc>
          <w:tcPr>
            <w:tcW w:w="1134" w:type="dxa"/>
          </w:tcPr>
          <w:p w14:paraId="20B23761" w14:textId="77777777" w:rsidR="009E5D67" w:rsidRDefault="009E5D67">
            <w:pPr>
              <w:spacing w:beforeLines="50" w:before="120" w:afterLines="50" w:after="120"/>
              <w:rPr>
                <w:sz w:val="22"/>
                <w:szCs w:val="18"/>
                <w:lang w:val="en-US"/>
              </w:rPr>
            </w:pPr>
          </w:p>
        </w:tc>
        <w:tc>
          <w:tcPr>
            <w:tcW w:w="7370" w:type="dxa"/>
          </w:tcPr>
          <w:p w14:paraId="700338D6" w14:textId="77777777" w:rsidR="009E5D67" w:rsidRDefault="009E5D67">
            <w:pPr>
              <w:spacing w:beforeLines="50" w:before="120" w:afterLines="50" w:after="120"/>
              <w:rPr>
                <w:sz w:val="22"/>
                <w:szCs w:val="18"/>
                <w:lang w:val="en-US"/>
              </w:rPr>
            </w:pPr>
          </w:p>
        </w:tc>
      </w:tr>
    </w:tbl>
    <w:p w14:paraId="43269AFE" w14:textId="77777777" w:rsidR="009E5D67" w:rsidRDefault="009E5D67">
      <w:pPr>
        <w:spacing w:before="60" w:after="60"/>
        <w:jc w:val="both"/>
        <w:rPr>
          <w:rFonts w:eastAsiaTheme="minorEastAsia"/>
          <w:sz w:val="22"/>
          <w:lang w:val="en-US"/>
        </w:rPr>
      </w:pPr>
    </w:p>
    <w:p w14:paraId="3B14DD16" w14:textId="3FB345C6"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r w:rsidR="00C13F49">
        <w:rPr>
          <w:rFonts w:ascii="Arial" w:hAnsi="Arial"/>
          <w:b/>
          <w:sz w:val="22"/>
          <w:szCs w:val="18"/>
          <w:lang w:val="en-US"/>
        </w:rPr>
        <w:t xml:space="preserve"> (4)</w:t>
      </w:r>
    </w:p>
    <w:p w14:paraId="27142B9E" w14:textId="0ACE2604" w:rsidR="003203D9" w:rsidRDefault="003203D9" w:rsidP="003203D9">
      <w:pPr>
        <w:spacing w:before="60" w:after="60"/>
        <w:rPr>
          <w:b/>
          <w:sz w:val="22"/>
          <w:szCs w:val="18"/>
          <w:lang w:eastAsia="zh-CN"/>
        </w:rPr>
      </w:pPr>
      <w:r>
        <w:rPr>
          <w:b/>
          <w:sz w:val="22"/>
          <w:szCs w:val="18"/>
          <w:highlight w:val="yellow"/>
          <w:lang w:eastAsia="zh-CN"/>
        </w:rPr>
        <w:t>Proposal 1-2_v1</w:t>
      </w:r>
    </w:p>
    <w:p w14:paraId="4BDA2470" w14:textId="77777777" w:rsidR="003203D9" w:rsidRDefault="003203D9" w:rsidP="003203D9">
      <w:pPr>
        <w:snapToGrid w:val="0"/>
        <w:spacing w:before="60" w:after="60"/>
        <w:rPr>
          <w:sz w:val="22"/>
          <w:szCs w:val="18"/>
          <w:lang w:val="en-US"/>
        </w:rPr>
      </w:pPr>
      <w:r>
        <w:rPr>
          <w:sz w:val="22"/>
          <w:szCs w:val="18"/>
          <w:lang w:val="en-US"/>
        </w:rPr>
        <w:t>For PUCCH repetition for Msg4 HARQ-ACK, discuss the following options as container of the [repetition request or capability report] transmitted by UE.</w:t>
      </w:r>
    </w:p>
    <w:p w14:paraId="0AB4C6F0" w14:textId="77777777" w:rsidR="003203D9" w:rsidRDefault="003203D9" w:rsidP="003203D9">
      <w:pPr>
        <w:numPr>
          <w:ilvl w:val="0"/>
          <w:numId w:val="9"/>
        </w:numPr>
        <w:snapToGrid w:val="0"/>
        <w:spacing w:before="60" w:after="60"/>
        <w:ind w:left="720"/>
        <w:rPr>
          <w:sz w:val="22"/>
          <w:szCs w:val="18"/>
          <w:lang w:val="en-US"/>
        </w:rPr>
      </w:pPr>
      <w:r>
        <w:rPr>
          <w:sz w:val="22"/>
          <w:szCs w:val="18"/>
          <w:lang w:val="en-US"/>
        </w:rPr>
        <w:t>Option A: PRACH preamble and/or occasion</w:t>
      </w:r>
    </w:p>
    <w:p w14:paraId="5440AE64" w14:textId="77777777" w:rsidR="003203D9" w:rsidRDefault="003203D9" w:rsidP="003203D9">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506F1DED" w14:textId="77777777" w:rsidR="003203D9" w:rsidRDefault="003203D9" w:rsidP="003203D9">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51DBE0A4" w14:textId="77777777" w:rsidR="003203D9" w:rsidRDefault="003203D9" w:rsidP="003203D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7B45E1B8" w14:textId="0B6B8BC3" w:rsidR="003203D9" w:rsidRDefault="003203D9" w:rsidP="003203D9">
      <w:pPr>
        <w:numPr>
          <w:ilvl w:val="1"/>
          <w:numId w:val="9"/>
        </w:numPr>
        <w:snapToGrid w:val="0"/>
        <w:spacing w:before="60" w:after="60"/>
        <w:rPr>
          <w:sz w:val="22"/>
          <w:szCs w:val="18"/>
          <w:lang w:val="en-US"/>
        </w:rPr>
      </w:pPr>
      <w:r>
        <w:rPr>
          <w:sz w:val="22"/>
          <w:szCs w:val="18"/>
          <w:lang w:val="en-US"/>
        </w:rPr>
        <w:t>FFS: which signaling is used (e.g., reserved LCID codepoint(s) in table 6.2.1-2 of TS 38.321, ‘R’ bits in MAC subheader of Figure 6.1.2-3 of TS 38.321, etc.)</w:t>
      </w:r>
    </w:p>
    <w:p w14:paraId="37DD76A1" w14:textId="12B5E20B" w:rsidR="00C13F49" w:rsidRDefault="00C13F49" w:rsidP="003203D9">
      <w:pPr>
        <w:numPr>
          <w:ilvl w:val="1"/>
          <w:numId w:val="9"/>
        </w:numPr>
        <w:snapToGrid w:val="0"/>
        <w:spacing w:before="60" w:after="60"/>
        <w:rPr>
          <w:sz w:val="22"/>
          <w:szCs w:val="18"/>
          <w:lang w:val="en-US"/>
        </w:rPr>
      </w:pPr>
      <w:r w:rsidRPr="00C13F49">
        <w:rPr>
          <w:rFonts w:hint="eastAsia"/>
          <w:color w:val="FF0000"/>
          <w:sz w:val="22"/>
          <w:szCs w:val="18"/>
          <w:lang w:val="en-US"/>
        </w:rPr>
        <w:t>N</w:t>
      </w:r>
      <w:r w:rsidRPr="00C13F49">
        <w:rPr>
          <w:color w:val="FF0000"/>
          <w:sz w:val="22"/>
          <w:szCs w:val="18"/>
          <w:lang w:val="en-US"/>
        </w:rPr>
        <w:t>ote: if agreed in RAN1, the feasibility will be asked to RAN2.</w:t>
      </w:r>
    </w:p>
    <w:p w14:paraId="2A727487" w14:textId="666E0DCC" w:rsidR="009E5D67" w:rsidRPr="003203D9" w:rsidRDefault="009E5D67">
      <w:pPr>
        <w:spacing w:before="60" w:after="60"/>
        <w:jc w:val="both"/>
        <w:rPr>
          <w:rFonts w:eastAsiaTheme="minorEastAsia"/>
          <w:sz w:val="22"/>
          <w:lang w:val="en-US"/>
        </w:rPr>
      </w:pPr>
    </w:p>
    <w:p w14:paraId="03ED293A" w14:textId="77777777" w:rsidR="009E5D67" w:rsidRDefault="009E5D67">
      <w:pPr>
        <w:spacing w:before="60" w:after="60"/>
        <w:jc w:val="both"/>
        <w:rPr>
          <w:rFonts w:eastAsiaTheme="minorEastAsia"/>
          <w:sz w:val="22"/>
          <w:lang w:val="en-US"/>
        </w:rPr>
      </w:pPr>
    </w:p>
    <w:p w14:paraId="3C5342CE" w14:textId="77777777" w:rsidR="009E5D67" w:rsidRDefault="009E5D67">
      <w:pPr>
        <w:spacing w:before="60" w:after="60"/>
        <w:jc w:val="both"/>
        <w:rPr>
          <w:rFonts w:eastAsiaTheme="minorEastAsia"/>
          <w:sz w:val="22"/>
          <w:lang w:val="en-US"/>
        </w:rPr>
      </w:pPr>
    </w:p>
    <w:p w14:paraId="61369D2B"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Dynamic indication by gNB</w:t>
      </w:r>
    </w:p>
    <w:tbl>
      <w:tblPr>
        <w:tblStyle w:val="af6"/>
        <w:tblW w:w="0" w:type="auto"/>
        <w:tblLook w:val="04A0" w:firstRow="1" w:lastRow="0" w:firstColumn="1" w:lastColumn="0" w:noHBand="0" w:noVBand="1"/>
      </w:tblPr>
      <w:tblGrid>
        <w:gridCol w:w="9962"/>
      </w:tblGrid>
      <w:tr w:rsidR="009E5D67" w14:paraId="06C50635" w14:textId="77777777">
        <w:tc>
          <w:tcPr>
            <w:tcW w:w="9962" w:type="dxa"/>
          </w:tcPr>
          <w:p w14:paraId="07386DA4" w14:textId="77777777" w:rsidR="009E5D67" w:rsidRDefault="00000000">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AD2D917" w14:textId="77777777" w:rsidR="009E5D67" w:rsidRDefault="00000000">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5DEF6C9" w14:textId="77777777" w:rsidR="009E5D67" w:rsidRDefault="00000000">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75AE5608"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C276904"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EF49EE3"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w:t>
            </w:r>
            <w:r>
              <w:rPr>
                <w:rFonts w:ascii="Times" w:eastAsia="DengXian" w:hAnsi="Times"/>
                <w:color w:val="FF0000"/>
                <w:sz w:val="20"/>
                <w:szCs w:val="24"/>
                <w:lang w:val="en-US" w:eastAsia="en-US"/>
              </w:rPr>
              <w:t xml:space="preserve">PUCCH repetition for Msg4 HARQ-ACK may be dynamically determined and indicated by gNB </w:t>
            </w:r>
          </w:p>
          <w:p w14:paraId="19803B8A"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6778E523"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23FB5EE9"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7D74D965"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4F8BE550" w14:textId="77777777" w:rsidR="009E5D67" w:rsidRDefault="00000000">
      <w:pPr>
        <w:spacing w:before="60" w:after="60"/>
        <w:jc w:val="both"/>
        <w:rPr>
          <w:rFonts w:eastAsiaTheme="minorEastAsia"/>
          <w:sz w:val="22"/>
          <w:lang w:val="en-US"/>
        </w:rPr>
      </w:pPr>
      <w:r>
        <w:rPr>
          <w:rFonts w:eastAsiaTheme="minorEastAsia"/>
          <w:sz w:val="22"/>
          <w:lang w:val="en-US"/>
        </w:rPr>
        <w:t xml:space="preserve">The third issue in the agreed working assumption above is signaling details for dynamic indication by gNB. In Rel-17 Msg3 PUSCH repetition, some bits of MCS information field in DCI format scheduling Msg3 PUSCH are </w:t>
      </w:r>
      <w:r>
        <w:rPr>
          <w:rFonts w:eastAsiaTheme="minorEastAsia"/>
          <w:sz w:val="22"/>
          <w:lang w:val="en-US"/>
        </w:rPr>
        <w:lastRenderedPageBreak/>
        <w:t>used to indicate the repetition factor. This mechanism was adopted on top of the assumption that typically higher MCS is not used for RAR UL grant.</w:t>
      </w:r>
    </w:p>
    <w:p w14:paraId="44E90188"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alternatives as high-level direction. Companies’ views can be summarized as follows.</w:t>
      </w:r>
    </w:p>
    <w:p w14:paraId="39ECA595" w14:textId="77777777" w:rsidR="009E5D67" w:rsidRDefault="009E5D67">
      <w:pPr>
        <w:spacing w:before="60" w:after="60"/>
        <w:jc w:val="both"/>
        <w:rPr>
          <w:rFonts w:eastAsiaTheme="minorEastAsia"/>
          <w:sz w:val="22"/>
          <w:lang w:val="en-US"/>
        </w:rPr>
      </w:pPr>
    </w:p>
    <w:p w14:paraId="4699238A"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BF539E0"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 xml:space="preserve">Alt 1: Field in </w:t>
      </w:r>
      <w:bookmarkStart w:id="37" w:name="_Hlk127986973"/>
      <w:r>
        <w:rPr>
          <w:rFonts w:eastAsiaTheme="minorEastAsia"/>
          <w:b/>
          <w:bCs/>
          <w:sz w:val="22"/>
          <w:lang w:val="en-US"/>
        </w:rPr>
        <w:t>DCI scheduling the Msg4 PDSCH</w:t>
      </w:r>
      <w:bookmarkEnd w:id="37"/>
    </w:p>
    <w:p w14:paraId="09BA30ED"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14 companies [1/HW, </w:t>
      </w:r>
      <w:proofErr w:type="spellStart"/>
      <w:r>
        <w:rPr>
          <w:rFonts w:eastAsiaTheme="minorEastAsia"/>
          <w:sz w:val="22"/>
          <w:lang w:val="en-US"/>
        </w:rPr>
        <w:t>HiSi</w:t>
      </w:r>
      <w:proofErr w:type="spellEnd"/>
      <w:r>
        <w:rPr>
          <w:rFonts w:eastAsiaTheme="minorEastAsia"/>
          <w:sz w:val="22"/>
          <w:lang w:val="en-US"/>
        </w:rPr>
        <w:t>] [4/OPPO] [8/</w:t>
      </w:r>
      <w:proofErr w:type="spellStart"/>
      <w:r>
        <w:rPr>
          <w:rFonts w:eastAsiaTheme="minorEastAsia"/>
          <w:sz w:val="22"/>
          <w:lang w:val="en-US"/>
        </w:rPr>
        <w:t>xiaomi</w:t>
      </w:r>
      <w:proofErr w:type="spellEnd"/>
      <w:r>
        <w:rPr>
          <w:rFonts w:eastAsiaTheme="minorEastAsia"/>
          <w:sz w:val="22"/>
          <w:lang w:val="en-US"/>
        </w:rPr>
        <w:t>] [15/Panasonic] [16/Lenovo (?)] [17/Intel] [19/ETRI] [20/MTK] [22/Samsung] [23/Apple] [24/QC] [25/DCM] [26/Sharp] [27/Ericsson]</w:t>
      </w:r>
    </w:p>
    <w:p w14:paraId="46F3B2F6"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Some DCI field in DCI scheduling the Msg4 PDSCH is used for the dynamic indication. There are two sub-options in this option: Reusing the existing field as in R17 Msg3 repetition or defining a new field.</w:t>
      </w:r>
    </w:p>
    <w:p w14:paraId="0E25706C"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the first sub-option, MCS information / PRI / HPN / DAI / K1 / TPC are proposed.</w:t>
      </w:r>
    </w:p>
    <w:p w14:paraId="4D5685AC"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Alt 2: Field in DCI scheduling Msg3 PUSCH</w:t>
      </w:r>
    </w:p>
    <w:p w14:paraId="0B52F84C"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 companies [18/CMCC]</w:t>
      </w:r>
      <w:r>
        <w:t xml:space="preserve"> </w:t>
      </w:r>
      <w:r>
        <w:rPr>
          <w:rFonts w:eastAsiaTheme="minorEastAsia"/>
          <w:sz w:val="22"/>
          <w:lang w:val="en-US"/>
        </w:rPr>
        <w:t>[20/MTK]</w:t>
      </w:r>
    </w:p>
    <w:p w14:paraId="090C22CD"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Repetition factor for PUCCH Msg4 HARQ-ACK is jointly indicated with Msg3 repetition indication via RAR UL grant.</w:t>
      </w:r>
    </w:p>
    <w:p w14:paraId="319FC5E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5976ED14"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[18/CMCC] Considering the payload of PUSCH carry Msg3 is usually larger than that of Msg4 HARQ-ACK</w:t>
      </w:r>
      <w:r>
        <w:rPr>
          <w:rFonts w:eastAsiaTheme="minorEastAsia" w:hint="eastAsia"/>
          <w:sz w:val="22"/>
          <w:lang w:val="en-US"/>
        </w:rPr>
        <w:t>，</w:t>
      </w:r>
      <w:r>
        <w:rPr>
          <w:rFonts w:eastAsiaTheme="minorEastAsia" w:hint="eastAsia"/>
          <w:sz w:val="22"/>
          <w:lang w:val="en-US"/>
        </w:rPr>
        <w:t>the repetition factor of Msg4 HARQ-ACK can be same or the fraction of the Msg3 repetition factor by pre-defined rule.</w:t>
      </w:r>
    </w:p>
    <w:p w14:paraId="4271F5C7"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[20/MTK] It is reasonable assumption that the path loss experienced by UE for MSG3 transmission would not change significantly with MSG4 HARQ ACK transmission.</w:t>
      </w:r>
    </w:p>
    <w:p w14:paraId="28EEA125"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Alt 3: CRC scrambling of DCI scheduling the Msg4 PDSCH</w:t>
      </w:r>
    </w:p>
    <w:p w14:paraId="65A8D7B7"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company [5/Nokia, NSB]</w:t>
      </w:r>
    </w:p>
    <w:p w14:paraId="19686811"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following scrambling mechanism is proposed:</w:t>
      </w:r>
    </w:p>
    <w:p w14:paraId="556D0CD2" w14:textId="77777777" w:rsidR="009E5D67" w:rsidRDefault="00000000">
      <w:pPr>
        <w:pStyle w:val="afe"/>
        <w:spacing w:before="60" w:after="60"/>
        <w:ind w:leftChars="0" w:firstLine="600"/>
        <w:jc w:val="both"/>
        <w:rPr>
          <w:rFonts w:eastAsiaTheme="minorEastAsia"/>
          <w:sz w:val="22"/>
          <w:lang w:val="en-US"/>
        </w:rPr>
      </w:pPr>
      <w:r>
        <w:rPr>
          <w:noProof/>
        </w:rPr>
        <w:drawing>
          <wp:inline distT="0" distB="0" distL="0" distR="0" wp14:anchorId="358962E6" wp14:editId="72A3F13C">
            <wp:extent cx="1562735" cy="2748915"/>
            <wp:effectExtent l="0" t="0" r="0" b="0"/>
            <wp:docPr id="6" name="Picture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テキスト が含まれている画像&#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rot="16200000">
                      <a:off x="0" y="0"/>
                      <a:ext cx="1567167" cy="2756387"/>
                    </a:xfrm>
                    <a:prstGeom prst="rect">
                      <a:avLst/>
                    </a:prstGeom>
                    <a:noFill/>
                  </pic:spPr>
                </pic:pic>
              </a:graphicData>
            </a:graphic>
          </wp:inline>
        </w:drawing>
      </w:r>
    </w:p>
    <w:p w14:paraId="5391BA6A"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18A96474" w14:textId="77777777" w:rsidR="009E5D67" w:rsidRDefault="009E5D67">
      <w:pPr>
        <w:spacing w:before="60" w:after="60"/>
        <w:jc w:val="both"/>
        <w:rPr>
          <w:rFonts w:eastAsiaTheme="minorEastAsia"/>
          <w:sz w:val="22"/>
          <w:lang w:val="en-US"/>
        </w:rPr>
      </w:pPr>
    </w:p>
    <w:p w14:paraId="357F77DB" w14:textId="77777777" w:rsidR="009E5D67" w:rsidRDefault="0000000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FL observed that Alt 1 with sub-option of reusing the existing field, at the same time FL believes that it would be fair to discuss all alternatives further since this is the first meeting for discussion on details of dynamic indication. FL suggests agreeing all alternatives as a list and discussing down-selection later.</w:t>
      </w:r>
    </w:p>
    <w:p w14:paraId="7625CB7F" w14:textId="77777777" w:rsidR="009E5D67" w:rsidRDefault="009E5D67">
      <w:pPr>
        <w:spacing w:before="60" w:after="60"/>
        <w:jc w:val="both"/>
        <w:rPr>
          <w:rFonts w:eastAsiaTheme="minorEastAsia"/>
          <w:sz w:val="22"/>
          <w:lang w:val="en-US"/>
        </w:rPr>
      </w:pPr>
    </w:p>
    <w:p w14:paraId="22FCB728" w14:textId="77777777" w:rsidR="009E5D67" w:rsidRDefault="009E5D67">
      <w:pPr>
        <w:spacing w:before="60" w:after="60"/>
        <w:jc w:val="both"/>
        <w:rPr>
          <w:rFonts w:eastAsiaTheme="minorEastAsia"/>
          <w:sz w:val="22"/>
          <w:lang w:val="en-US"/>
        </w:rPr>
      </w:pPr>
    </w:p>
    <w:p w14:paraId="540B4249"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4EFAD2AB" w14:textId="77777777" w:rsidR="009E5D67" w:rsidRDefault="00000000">
      <w:pPr>
        <w:spacing w:before="60" w:after="60"/>
        <w:rPr>
          <w:b/>
          <w:sz w:val="22"/>
          <w:szCs w:val="18"/>
          <w:lang w:eastAsia="zh-CN"/>
        </w:rPr>
      </w:pPr>
      <w:r>
        <w:rPr>
          <w:b/>
          <w:sz w:val="22"/>
          <w:szCs w:val="18"/>
          <w:highlight w:val="yellow"/>
          <w:lang w:eastAsia="zh-CN"/>
        </w:rPr>
        <w:t>Proposal 1-3_v0</w:t>
      </w:r>
    </w:p>
    <w:p w14:paraId="0770D665" w14:textId="77777777" w:rsidR="009E5D67" w:rsidRDefault="00000000">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0EDDA63A" w14:textId="77777777" w:rsidR="009E5D67" w:rsidRDefault="00000000">
      <w:pPr>
        <w:numPr>
          <w:ilvl w:val="0"/>
          <w:numId w:val="9"/>
        </w:numPr>
        <w:snapToGrid w:val="0"/>
        <w:spacing w:before="60" w:after="60"/>
        <w:ind w:left="720"/>
        <w:rPr>
          <w:sz w:val="22"/>
          <w:szCs w:val="18"/>
          <w:lang w:val="en-US"/>
        </w:rPr>
      </w:pPr>
      <w:r>
        <w:rPr>
          <w:sz w:val="22"/>
          <w:szCs w:val="18"/>
          <w:lang w:val="en-US"/>
        </w:rPr>
        <w:t>Alt 1: Field in DCI scheduling the Msg4 PDSCH</w:t>
      </w:r>
    </w:p>
    <w:p w14:paraId="683EC820" w14:textId="77777777" w:rsidR="009E5D67" w:rsidRDefault="00000000">
      <w:pPr>
        <w:numPr>
          <w:ilvl w:val="1"/>
          <w:numId w:val="9"/>
        </w:numPr>
        <w:snapToGrid w:val="0"/>
        <w:spacing w:before="60" w:after="60"/>
        <w:rPr>
          <w:sz w:val="22"/>
          <w:szCs w:val="18"/>
          <w:lang w:val="en-US"/>
        </w:rPr>
      </w:pPr>
      <w:r>
        <w:rPr>
          <w:rFonts w:hint="eastAsia"/>
          <w:sz w:val="22"/>
          <w:szCs w:val="18"/>
          <w:lang w:val="en-US"/>
        </w:rPr>
        <w:lastRenderedPageBreak/>
        <w:t>A</w:t>
      </w:r>
      <w:r>
        <w:rPr>
          <w:sz w:val="22"/>
          <w:szCs w:val="18"/>
          <w:lang w:val="en-US"/>
        </w:rPr>
        <w:t>lt 1-1: One or two bits of the existing field</w:t>
      </w:r>
    </w:p>
    <w:p w14:paraId="4B905149" w14:textId="77777777" w:rsidR="009E5D67" w:rsidRDefault="00000000">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7A8B394E" w14:textId="77777777" w:rsidR="009E5D67" w:rsidRDefault="00000000">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4A2252BB" w14:textId="77777777" w:rsidR="009E5D67" w:rsidRDefault="00000000">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21CCB145" w14:textId="77777777" w:rsidR="009E5D67" w:rsidRDefault="00000000">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44B955AB" w14:textId="77777777" w:rsidR="009E5D67" w:rsidRDefault="00000000">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w:t>
      </w:r>
      <w:proofErr w:type="spellStart"/>
      <w:r>
        <w:rPr>
          <w:sz w:val="22"/>
          <w:szCs w:val="18"/>
          <w:lang w:val="en-US"/>
        </w:rPr>
        <w:t>HARQ_feedback</w:t>
      </w:r>
      <w:proofErr w:type="spellEnd"/>
      <w:r>
        <w:rPr>
          <w:sz w:val="22"/>
          <w:szCs w:val="18"/>
          <w:lang w:val="en-US"/>
        </w:rPr>
        <w:t xml:space="preserve"> timing indicator field</w:t>
      </w:r>
    </w:p>
    <w:p w14:paraId="15186467" w14:textId="77777777" w:rsidR="009E5D67" w:rsidRDefault="0000000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63D090BE" w14:textId="77777777" w:rsidR="009E5D67" w:rsidRDefault="00000000">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534DB43F" w14:textId="77777777" w:rsidR="009E5D67" w:rsidRDefault="00000000">
      <w:pPr>
        <w:numPr>
          <w:ilvl w:val="1"/>
          <w:numId w:val="9"/>
        </w:numPr>
        <w:snapToGrid w:val="0"/>
        <w:spacing w:before="60" w:after="60"/>
        <w:rPr>
          <w:sz w:val="22"/>
          <w:szCs w:val="18"/>
          <w:lang w:val="en-US"/>
        </w:rPr>
      </w:pPr>
      <w:r>
        <w:rPr>
          <w:sz w:val="22"/>
          <w:szCs w:val="18"/>
          <w:lang w:val="en-US"/>
        </w:rPr>
        <w:t>PUCCH repetition factor is indicated jointly with Msg3 repetition factor by using a pre-defined/configured relationship between PUCCH repetition factor and Msg3 repetition factor</w:t>
      </w:r>
    </w:p>
    <w:p w14:paraId="6708ABF4" w14:textId="77777777" w:rsidR="009E5D67" w:rsidRDefault="00000000">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3: CRC scrambling of DCI scheduling the Msg4 PDSCH</w:t>
      </w:r>
    </w:p>
    <w:p w14:paraId="52B98C07" w14:textId="77777777" w:rsidR="009E5D67" w:rsidRDefault="00000000">
      <w:pPr>
        <w:numPr>
          <w:ilvl w:val="1"/>
          <w:numId w:val="9"/>
        </w:numPr>
        <w:snapToGrid w:val="0"/>
        <w:spacing w:before="60" w:after="60"/>
        <w:rPr>
          <w:sz w:val="22"/>
          <w:szCs w:val="18"/>
          <w:lang w:val="en-US"/>
        </w:rPr>
      </w:pPr>
      <w:r>
        <w:rPr>
          <w:sz w:val="22"/>
          <w:szCs w:val="18"/>
          <w:lang w:val="en-US"/>
        </w:rPr>
        <w:t>One or two CRC bits other than bits scrambled by TC-RNTI is used for the dynamic indication, etc.</w:t>
      </w:r>
    </w:p>
    <w:p w14:paraId="333DC0F6" w14:textId="77777777" w:rsidR="009E5D67" w:rsidRDefault="009E5D67">
      <w:pPr>
        <w:spacing w:before="60" w:after="60"/>
        <w:jc w:val="both"/>
        <w:rPr>
          <w:rFonts w:eastAsiaTheme="minorEastAsia"/>
          <w:sz w:val="22"/>
          <w:lang w:val="en-US"/>
        </w:rPr>
      </w:pPr>
    </w:p>
    <w:p w14:paraId="63205DBB" w14:textId="77777777" w:rsidR="009E5D67" w:rsidRDefault="0000000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4950CA61" w14:textId="77777777">
        <w:tc>
          <w:tcPr>
            <w:tcW w:w="1413" w:type="dxa"/>
            <w:shd w:val="clear" w:color="auto" w:fill="EEECE1" w:themeFill="background2"/>
          </w:tcPr>
          <w:p w14:paraId="6BB8A9E5"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65AA3AA" w14:textId="77777777" w:rsidR="009E5D67" w:rsidRDefault="0000000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E4572C4"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37C8479" w14:textId="77777777">
        <w:tc>
          <w:tcPr>
            <w:tcW w:w="1413" w:type="dxa"/>
          </w:tcPr>
          <w:p w14:paraId="3B70CAC6"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11FD81B"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DB27D44"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We are fine with proposal if only Alt-1 and/or Alt-2 are considered. We do not support Alt 3 Changing CRC scrambling of DCI scheduling the Msg4 PDSCH as it has high impact on complexity.</w:t>
            </w:r>
          </w:p>
        </w:tc>
      </w:tr>
      <w:tr w:rsidR="009E5D67" w14:paraId="05DC6BAB" w14:textId="77777777">
        <w:tc>
          <w:tcPr>
            <w:tcW w:w="1413" w:type="dxa"/>
          </w:tcPr>
          <w:p w14:paraId="0AF31005"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9BA3F3F" w14:textId="77777777" w:rsidR="009E5D67" w:rsidRDefault="0000000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69192CE6" w14:textId="77777777" w:rsidR="009E5D67" w:rsidRDefault="00000000">
            <w:pPr>
              <w:spacing w:beforeLines="50" w:before="120" w:afterLines="50" w:after="120"/>
              <w:rPr>
                <w:sz w:val="22"/>
                <w:szCs w:val="18"/>
                <w:lang w:val="en-US"/>
              </w:rPr>
            </w:pPr>
            <w:r>
              <w:rPr>
                <w:rFonts w:eastAsia="SimSun"/>
                <w:sz w:val="22"/>
                <w:szCs w:val="18"/>
                <w:lang w:val="en-US" w:eastAsia="zh-CN"/>
              </w:rPr>
              <w:t>We share the similar view as MediaTek.</w:t>
            </w:r>
          </w:p>
        </w:tc>
      </w:tr>
      <w:tr w:rsidR="009E5D67" w14:paraId="5949E219" w14:textId="77777777">
        <w:tc>
          <w:tcPr>
            <w:tcW w:w="1413" w:type="dxa"/>
          </w:tcPr>
          <w:p w14:paraId="741B391D"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36AFE00" w14:textId="77777777" w:rsidR="009E5D67" w:rsidRDefault="0000000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4A9F3891" w14:textId="77777777" w:rsidR="009E5D67" w:rsidRDefault="00000000">
            <w:pPr>
              <w:spacing w:beforeLines="50" w:before="120" w:afterLines="50" w:after="120"/>
              <w:rPr>
                <w:sz w:val="22"/>
                <w:szCs w:val="18"/>
                <w:lang w:val="en-US"/>
              </w:rPr>
            </w:pPr>
            <w:r>
              <w:rPr>
                <w:rFonts w:eastAsia="SimSun"/>
                <w:sz w:val="22"/>
                <w:szCs w:val="18"/>
                <w:lang w:val="en-US" w:eastAsia="zh-CN"/>
              </w:rPr>
              <w:t>As we commented for proposal 1-1, if UE request repetition is supported, UE is able to well measure the channel condition. Hence, UE can determine the repetition factor and indicate to gNB. Then no dynamic indication from gNB is needed. Considering it has not been agreed to let UE report a request or a capability, we think the option that UE determine and report repetition factor should be added as an alternative.</w:t>
            </w:r>
          </w:p>
        </w:tc>
      </w:tr>
      <w:tr w:rsidR="009E5D67" w14:paraId="5D02A92D" w14:textId="77777777">
        <w:tc>
          <w:tcPr>
            <w:tcW w:w="1413" w:type="dxa"/>
          </w:tcPr>
          <w:p w14:paraId="0273C79B" w14:textId="77777777" w:rsidR="009E5D67" w:rsidRDefault="00000000">
            <w:pPr>
              <w:spacing w:beforeLines="50" w:before="120" w:afterLines="50" w:after="120"/>
              <w:rPr>
                <w:sz w:val="22"/>
                <w:szCs w:val="18"/>
                <w:lang w:val="en-US" w:eastAsia="zh-CN"/>
              </w:rPr>
            </w:pPr>
            <w:r>
              <w:rPr>
                <w:sz w:val="22"/>
                <w:szCs w:val="18"/>
                <w:lang w:val="en-US"/>
              </w:rPr>
              <w:t>Panasonic</w:t>
            </w:r>
          </w:p>
        </w:tc>
        <w:tc>
          <w:tcPr>
            <w:tcW w:w="1134" w:type="dxa"/>
          </w:tcPr>
          <w:p w14:paraId="2EBD35B7" w14:textId="77777777" w:rsidR="009E5D67" w:rsidRDefault="00000000">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2BC26DFF" w14:textId="77777777" w:rsidR="009E5D67" w:rsidRDefault="00000000">
            <w:pPr>
              <w:spacing w:beforeLines="50" w:before="120" w:afterLines="50" w:after="120"/>
              <w:rPr>
                <w:sz w:val="22"/>
                <w:szCs w:val="18"/>
                <w:lang w:val="en-US"/>
              </w:rPr>
            </w:pPr>
            <w:r>
              <w:rPr>
                <w:sz w:val="22"/>
                <w:szCs w:val="18"/>
                <w:lang w:val="en-US"/>
              </w:rPr>
              <w:t xml:space="preserve">We are ok to discuss the alternatives. Alt 3 is not preferable due to additional transmitter/receiver complexity. Comparing Alt 1 and Alt 2, Alt 1 is simpler and more flexible than Alt 2. In addition, Alt 2 allows different repetition factors for retransmission of Msg4 PDSCH. </w:t>
            </w:r>
          </w:p>
        </w:tc>
      </w:tr>
      <w:tr w:rsidR="009E5D67" w14:paraId="683606CB" w14:textId="77777777">
        <w:tc>
          <w:tcPr>
            <w:tcW w:w="1413" w:type="dxa"/>
          </w:tcPr>
          <w:p w14:paraId="4A20FF82"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6EF70819"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5FE9A2D"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We are supportive of Alt 1-1 and in particular Alt 1-1d.</w:t>
            </w:r>
          </w:p>
          <w:p w14:paraId="636D63D2"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Alt 1-2 increases the DCI format length which we think should be avoided.</w:t>
            </w:r>
          </w:p>
          <w:p w14:paraId="769B6752"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Alt 2 has the drawbacks that (1) measurements on Msg3 cannot be used to determine the number of repetitions for Msg4 HARQ-ACK, and (2) the decision on number of Msg4 HARQ-ACK repetitions must be taken long before (&gt;1.5 RTT) the transmission of the Msg4 HARQ-ACK and jointly with Msg3 repetition factor, which complicates scheduling.</w:t>
            </w:r>
          </w:p>
          <w:p w14:paraId="42D7B48B" w14:textId="77777777" w:rsidR="009E5D67" w:rsidRDefault="00000000">
            <w:pPr>
              <w:spacing w:beforeLines="50" w:before="120" w:afterLines="50" w:after="120"/>
              <w:rPr>
                <w:sz w:val="22"/>
                <w:szCs w:val="18"/>
                <w:lang w:val="en-US"/>
              </w:rPr>
            </w:pPr>
            <w:r>
              <w:rPr>
                <w:rFonts w:eastAsia="SimSun"/>
                <w:sz w:val="22"/>
                <w:szCs w:val="18"/>
                <w:lang w:val="en-US" w:eastAsia="zh-CN"/>
              </w:rPr>
              <w:t>Alt 3 will degrade the error detecting capability of the CRC since any outcome of these 2 bits will be accepted (not detected as an error).</w:t>
            </w:r>
          </w:p>
        </w:tc>
      </w:tr>
      <w:tr w:rsidR="009E5D67" w14:paraId="3A1840EC" w14:textId="77777777">
        <w:tc>
          <w:tcPr>
            <w:tcW w:w="1413" w:type="dxa"/>
          </w:tcPr>
          <w:p w14:paraId="7BAF92D4"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9A0BD3D"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6888821"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We are fine to discuss Alt 1 and Alt 2. </w:t>
            </w:r>
          </w:p>
          <w:p w14:paraId="7EDB31F3" w14:textId="77777777" w:rsidR="009E5D67" w:rsidRDefault="00000000">
            <w:pPr>
              <w:spacing w:beforeLines="50" w:before="120" w:afterLines="50" w:after="120"/>
              <w:rPr>
                <w:sz w:val="22"/>
                <w:szCs w:val="18"/>
                <w:lang w:val="en-US"/>
              </w:rPr>
            </w:pPr>
            <w:r>
              <w:rPr>
                <w:rFonts w:eastAsia="SimSun"/>
                <w:sz w:val="22"/>
                <w:szCs w:val="18"/>
                <w:lang w:val="en-US" w:eastAsia="zh-CN"/>
              </w:rPr>
              <w:lastRenderedPageBreak/>
              <w:t xml:space="preserve">Consider distributed CRC is applied on DL (i.e., DCI) polar coding where the first 7 CRC bits will be distributed. Alt 3 may increase the decoding complexity in case of CRC-aided listed polar decoding, and hence is not preferred. </w:t>
            </w:r>
          </w:p>
        </w:tc>
      </w:tr>
      <w:tr w:rsidR="009E5D67" w14:paraId="38CDF95E" w14:textId="77777777">
        <w:tc>
          <w:tcPr>
            <w:tcW w:w="1413" w:type="dxa"/>
          </w:tcPr>
          <w:p w14:paraId="4F7F6B22"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lastRenderedPageBreak/>
              <w:t xml:space="preserve">Huawei, </w:t>
            </w:r>
            <w:proofErr w:type="spellStart"/>
            <w:r>
              <w:rPr>
                <w:rFonts w:eastAsia="SimSun"/>
                <w:sz w:val="22"/>
                <w:szCs w:val="18"/>
                <w:lang w:val="en-US" w:eastAsia="zh-CN"/>
              </w:rPr>
              <w:t>HiSilicon</w:t>
            </w:r>
            <w:proofErr w:type="spellEnd"/>
          </w:p>
        </w:tc>
        <w:tc>
          <w:tcPr>
            <w:tcW w:w="1134" w:type="dxa"/>
          </w:tcPr>
          <w:p w14:paraId="663DE98A"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70354C70"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We are fine to remove some options that are clearly lack of sufficient interest.  Some comments for some of the alternatives:</w:t>
            </w:r>
          </w:p>
          <w:p w14:paraId="47C267D0"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For Alt.1-2: new bits should not be added if existing field can be reused/reinterpreted to achieve the purpose. </w:t>
            </w:r>
          </w:p>
          <w:p w14:paraId="08156B9C"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Not support Alt3 as it will increase the CRC missing detection probability and increase the complexity at the NW side.</w:t>
            </w:r>
          </w:p>
        </w:tc>
      </w:tr>
      <w:tr w:rsidR="009E5D67" w14:paraId="0B31EE5A" w14:textId="77777777">
        <w:tc>
          <w:tcPr>
            <w:tcW w:w="1413" w:type="dxa"/>
          </w:tcPr>
          <w:p w14:paraId="50E45FBE" w14:textId="77777777" w:rsidR="009E5D67" w:rsidRDefault="00000000">
            <w:pPr>
              <w:spacing w:beforeLines="50" w:before="120" w:afterLines="50" w:after="120"/>
              <w:rPr>
                <w:sz w:val="22"/>
                <w:szCs w:val="18"/>
                <w:lang w:val="en-US" w:eastAsia="zh-CN"/>
              </w:rPr>
            </w:pPr>
            <w:r>
              <w:rPr>
                <w:sz w:val="22"/>
                <w:szCs w:val="18"/>
                <w:lang w:val="en-US"/>
              </w:rPr>
              <w:t>CMCC</w:t>
            </w:r>
          </w:p>
        </w:tc>
        <w:tc>
          <w:tcPr>
            <w:tcW w:w="1134" w:type="dxa"/>
          </w:tcPr>
          <w:p w14:paraId="6439D8A2"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1A38AC2D" w14:textId="77777777" w:rsidR="009E5D67" w:rsidRDefault="00000000">
            <w:pPr>
              <w:spacing w:beforeLines="50" w:before="120" w:afterLines="50" w:after="120"/>
              <w:rPr>
                <w:sz w:val="22"/>
                <w:szCs w:val="18"/>
                <w:lang w:val="en-US" w:eastAsia="zh-CN"/>
              </w:rPr>
            </w:pPr>
            <w:r>
              <w:rPr>
                <w:sz w:val="22"/>
                <w:szCs w:val="18"/>
                <w:lang w:val="en-US"/>
              </w:rPr>
              <w:t>We are fine to further down-select between Alt 1 and Alt 2.</w:t>
            </w:r>
          </w:p>
        </w:tc>
      </w:tr>
      <w:tr w:rsidR="00E83168" w14:paraId="750D408A" w14:textId="77777777">
        <w:tc>
          <w:tcPr>
            <w:tcW w:w="1413" w:type="dxa"/>
          </w:tcPr>
          <w:p w14:paraId="1591A86C" w14:textId="6F174040" w:rsidR="00E83168" w:rsidRDefault="00E83168" w:rsidP="00E83168">
            <w:pPr>
              <w:spacing w:beforeLines="50" w:before="120" w:afterLines="50" w:after="120"/>
              <w:rPr>
                <w:rFonts w:eastAsia="SimSun"/>
                <w:sz w:val="22"/>
                <w:szCs w:val="18"/>
                <w:lang w:val="en-US" w:eastAsia="zh-CN"/>
              </w:rPr>
            </w:pPr>
            <w:r w:rsidRPr="00374FC1">
              <w:t>Xiaomi</w:t>
            </w:r>
          </w:p>
        </w:tc>
        <w:tc>
          <w:tcPr>
            <w:tcW w:w="1134" w:type="dxa"/>
          </w:tcPr>
          <w:p w14:paraId="0FF6F3C8" w14:textId="6A08BFC6" w:rsidR="00E83168" w:rsidRDefault="00E83168" w:rsidP="00E83168">
            <w:pPr>
              <w:spacing w:beforeLines="50" w:before="120" w:afterLines="50" w:after="120"/>
              <w:rPr>
                <w:rFonts w:eastAsiaTheme="minorEastAsia"/>
                <w:sz w:val="22"/>
                <w:szCs w:val="18"/>
                <w:lang w:val="en-US"/>
              </w:rPr>
            </w:pPr>
            <w:r w:rsidRPr="00374FC1">
              <w:t>Yes, with comments</w:t>
            </w:r>
          </w:p>
        </w:tc>
        <w:tc>
          <w:tcPr>
            <w:tcW w:w="7370" w:type="dxa"/>
            <w:shd w:val="clear" w:color="auto" w:fill="auto"/>
          </w:tcPr>
          <w:p w14:paraId="0FF2EA25" w14:textId="6CB1F7C1" w:rsidR="00E83168" w:rsidRDefault="00E83168" w:rsidP="00E83168">
            <w:pPr>
              <w:spacing w:beforeLines="50" w:before="120" w:afterLines="50" w:after="120"/>
              <w:rPr>
                <w:sz w:val="22"/>
                <w:szCs w:val="18"/>
                <w:lang w:val="en-US"/>
              </w:rPr>
            </w:pPr>
            <w:r w:rsidRPr="00374FC1">
              <w:t xml:space="preserve">We are fine with this proposal and supportive to the down-selection way. But it seems too many alternatives are </w:t>
            </w:r>
            <w:proofErr w:type="gramStart"/>
            <w:r w:rsidRPr="00374FC1">
              <w:t>listed,</w:t>
            </w:r>
            <w:proofErr w:type="gramEnd"/>
            <w:r w:rsidRPr="00374FC1">
              <w:t xml:space="preserve"> we think Alt 1-2 should be removed as this new field is redundant to UEs incapable with common PUCCH repetition. For Alt 1-1, we think the detailed existing filed can be discussed after alt 1-1 is agreed. </w:t>
            </w:r>
          </w:p>
        </w:tc>
      </w:tr>
      <w:tr w:rsidR="00E83168" w14:paraId="6D471099" w14:textId="77777777">
        <w:tc>
          <w:tcPr>
            <w:tcW w:w="1413" w:type="dxa"/>
          </w:tcPr>
          <w:p w14:paraId="1871E9B1" w14:textId="027A8561" w:rsidR="00E83168" w:rsidRDefault="00E83168" w:rsidP="00E83168">
            <w:pPr>
              <w:spacing w:beforeLines="50" w:before="120" w:afterLines="50" w:after="120"/>
              <w:rPr>
                <w:rFonts w:eastAsia="SimSun"/>
                <w:sz w:val="22"/>
                <w:szCs w:val="18"/>
                <w:lang w:eastAsia="zh-CN"/>
              </w:rPr>
            </w:pPr>
            <w:r w:rsidRPr="00374FC1">
              <w:t>LG</w:t>
            </w:r>
          </w:p>
        </w:tc>
        <w:tc>
          <w:tcPr>
            <w:tcW w:w="1134" w:type="dxa"/>
          </w:tcPr>
          <w:p w14:paraId="651EF301" w14:textId="315B7AD5" w:rsidR="00E83168" w:rsidRDefault="00E83168" w:rsidP="00E83168">
            <w:pPr>
              <w:spacing w:beforeLines="50" w:before="120" w:afterLines="50" w:after="120"/>
              <w:rPr>
                <w:rFonts w:eastAsiaTheme="minorEastAsia"/>
                <w:sz w:val="22"/>
                <w:szCs w:val="18"/>
                <w:lang w:val="en-US"/>
              </w:rPr>
            </w:pPr>
            <w:r w:rsidRPr="00374FC1">
              <w:t>Yes</w:t>
            </w:r>
          </w:p>
        </w:tc>
        <w:tc>
          <w:tcPr>
            <w:tcW w:w="7370" w:type="dxa"/>
            <w:shd w:val="clear" w:color="auto" w:fill="auto"/>
          </w:tcPr>
          <w:p w14:paraId="6F5D670B" w14:textId="1D8417BF" w:rsidR="00E83168" w:rsidRDefault="00E83168" w:rsidP="00E83168">
            <w:pPr>
              <w:spacing w:beforeLines="50" w:before="120" w:afterLines="50" w:after="120"/>
              <w:rPr>
                <w:sz w:val="22"/>
                <w:szCs w:val="18"/>
                <w:lang w:val="en-US"/>
              </w:rPr>
            </w:pPr>
            <w:r w:rsidRPr="00374FC1">
              <w:t>We prefer to support either Alt 1 or Alt 2. Alt 3 is not preferable.</w:t>
            </w:r>
          </w:p>
        </w:tc>
      </w:tr>
      <w:tr w:rsidR="009E5D67" w14:paraId="33B0DDA0" w14:textId="77777777">
        <w:tc>
          <w:tcPr>
            <w:tcW w:w="1413" w:type="dxa"/>
          </w:tcPr>
          <w:p w14:paraId="5A54A44F" w14:textId="77777777" w:rsidR="009E5D67" w:rsidRDefault="009E5D67">
            <w:pPr>
              <w:spacing w:beforeLines="50" w:before="120" w:afterLines="50" w:after="120"/>
              <w:rPr>
                <w:sz w:val="22"/>
                <w:szCs w:val="18"/>
                <w:lang w:val="en-US"/>
              </w:rPr>
            </w:pPr>
          </w:p>
        </w:tc>
        <w:tc>
          <w:tcPr>
            <w:tcW w:w="1134" w:type="dxa"/>
          </w:tcPr>
          <w:p w14:paraId="7C3045BC" w14:textId="77777777" w:rsidR="009E5D67" w:rsidRDefault="009E5D67">
            <w:pPr>
              <w:spacing w:beforeLines="50" w:before="120" w:afterLines="50" w:after="120"/>
              <w:rPr>
                <w:sz w:val="22"/>
                <w:szCs w:val="18"/>
                <w:lang w:val="en-US"/>
              </w:rPr>
            </w:pPr>
          </w:p>
        </w:tc>
        <w:tc>
          <w:tcPr>
            <w:tcW w:w="7370" w:type="dxa"/>
          </w:tcPr>
          <w:p w14:paraId="62F031BC" w14:textId="77777777" w:rsidR="009E5D67" w:rsidRDefault="009E5D67">
            <w:pPr>
              <w:spacing w:beforeLines="50" w:before="120" w:afterLines="50" w:after="120"/>
              <w:rPr>
                <w:sz w:val="22"/>
                <w:szCs w:val="18"/>
                <w:lang w:val="en-US"/>
              </w:rPr>
            </w:pPr>
          </w:p>
        </w:tc>
      </w:tr>
      <w:tr w:rsidR="009E5D67" w14:paraId="56798AEE" w14:textId="77777777">
        <w:tc>
          <w:tcPr>
            <w:tcW w:w="1413" w:type="dxa"/>
          </w:tcPr>
          <w:p w14:paraId="23332548" w14:textId="77777777" w:rsidR="009E5D67" w:rsidRDefault="009E5D67">
            <w:pPr>
              <w:spacing w:beforeLines="50" w:before="120" w:afterLines="50" w:after="120"/>
              <w:rPr>
                <w:sz w:val="22"/>
                <w:szCs w:val="18"/>
              </w:rPr>
            </w:pPr>
          </w:p>
        </w:tc>
        <w:tc>
          <w:tcPr>
            <w:tcW w:w="1134" w:type="dxa"/>
          </w:tcPr>
          <w:p w14:paraId="7C2A130B" w14:textId="77777777" w:rsidR="009E5D67" w:rsidRDefault="009E5D67">
            <w:pPr>
              <w:spacing w:beforeLines="50" w:before="120" w:afterLines="50" w:after="120"/>
              <w:rPr>
                <w:sz w:val="22"/>
                <w:szCs w:val="18"/>
                <w:lang w:val="en-US"/>
              </w:rPr>
            </w:pPr>
          </w:p>
        </w:tc>
        <w:tc>
          <w:tcPr>
            <w:tcW w:w="7370" w:type="dxa"/>
          </w:tcPr>
          <w:p w14:paraId="75298FAB" w14:textId="77777777" w:rsidR="009E5D67" w:rsidRDefault="009E5D67">
            <w:pPr>
              <w:spacing w:beforeLines="50" w:before="120" w:afterLines="50" w:after="120"/>
              <w:rPr>
                <w:sz w:val="22"/>
                <w:szCs w:val="18"/>
                <w:lang w:val="en-US"/>
              </w:rPr>
            </w:pPr>
          </w:p>
        </w:tc>
      </w:tr>
      <w:tr w:rsidR="009E5D67" w14:paraId="1CAA1156" w14:textId="77777777">
        <w:tc>
          <w:tcPr>
            <w:tcW w:w="1413" w:type="dxa"/>
          </w:tcPr>
          <w:p w14:paraId="0FD3B763" w14:textId="77777777" w:rsidR="009E5D67" w:rsidRDefault="009E5D67">
            <w:pPr>
              <w:spacing w:beforeLines="50" w:before="120" w:afterLines="50" w:after="120"/>
              <w:rPr>
                <w:sz w:val="22"/>
                <w:szCs w:val="18"/>
              </w:rPr>
            </w:pPr>
          </w:p>
        </w:tc>
        <w:tc>
          <w:tcPr>
            <w:tcW w:w="1134" w:type="dxa"/>
          </w:tcPr>
          <w:p w14:paraId="482F0C28" w14:textId="77777777" w:rsidR="009E5D67" w:rsidRDefault="009E5D67">
            <w:pPr>
              <w:spacing w:beforeLines="50" w:before="120" w:afterLines="50" w:after="120"/>
              <w:rPr>
                <w:sz w:val="22"/>
                <w:szCs w:val="18"/>
                <w:lang w:val="en-US"/>
              </w:rPr>
            </w:pPr>
          </w:p>
        </w:tc>
        <w:tc>
          <w:tcPr>
            <w:tcW w:w="7370" w:type="dxa"/>
          </w:tcPr>
          <w:p w14:paraId="4FF24767" w14:textId="77777777" w:rsidR="009E5D67" w:rsidRDefault="009E5D67">
            <w:pPr>
              <w:spacing w:beforeLines="50" w:before="120" w:afterLines="50" w:after="120"/>
              <w:rPr>
                <w:sz w:val="22"/>
                <w:szCs w:val="18"/>
                <w:lang w:val="en-US"/>
              </w:rPr>
            </w:pPr>
          </w:p>
        </w:tc>
      </w:tr>
      <w:tr w:rsidR="009E5D67" w14:paraId="4C149731" w14:textId="77777777">
        <w:tc>
          <w:tcPr>
            <w:tcW w:w="1413" w:type="dxa"/>
          </w:tcPr>
          <w:p w14:paraId="4367DEB1" w14:textId="77777777" w:rsidR="009E5D67" w:rsidRDefault="009E5D67">
            <w:pPr>
              <w:spacing w:beforeLines="50" w:before="120" w:afterLines="50" w:after="120"/>
              <w:rPr>
                <w:color w:val="000000" w:themeColor="text1"/>
                <w:sz w:val="22"/>
                <w:szCs w:val="18"/>
                <w:lang w:val="en-US"/>
              </w:rPr>
            </w:pPr>
          </w:p>
        </w:tc>
        <w:tc>
          <w:tcPr>
            <w:tcW w:w="1134" w:type="dxa"/>
          </w:tcPr>
          <w:p w14:paraId="02D70CF6" w14:textId="77777777" w:rsidR="009E5D67" w:rsidRDefault="009E5D67">
            <w:pPr>
              <w:spacing w:beforeLines="50" w:before="120" w:afterLines="50" w:after="120"/>
              <w:rPr>
                <w:color w:val="000000" w:themeColor="text1"/>
                <w:sz w:val="22"/>
                <w:szCs w:val="18"/>
                <w:lang w:val="en-US"/>
              </w:rPr>
            </w:pPr>
          </w:p>
        </w:tc>
        <w:tc>
          <w:tcPr>
            <w:tcW w:w="7370" w:type="dxa"/>
          </w:tcPr>
          <w:p w14:paraId="0F18F8FC" w14:textId="77777777" w:rsidR="009E5D67" w:rsidRDefault="009E5D67">
            <w:pPr>
              <w:spacing w:beforeLines="50" w:before="120" w:afterLines="50" w:after="120"/>
              <w:rPr>
                <w:color w:val="000000" w:themeColor="text1"/>
                <w:sz w:val="22"/>
                <w:szCs w:val="18"/>
                <w:lang w:val="en-US"/>
              </w:rPr>
            </w:pPr>
          </w:p>
        </w:tc>
      </w:tr>
      <w:tr w:rsidR="009E5D67" w14:paraId="3D685E11" w14:textId="77777777">
        <w:tc>
          <w:tcPr>
            <w:tcW w:w="1413" w:type="dxa"/>
          </w:tcPr>
          <w:p w14:paraId="4CF913C2" w14:textId="77777777" w:rsidR="009E5D67" w:rsidRDefault="009E5D67">
            <w:pPr>
              <w:spacing w:beforeLines="50" w:before="120" w:afterLines="50" w:after="120"/>
              <w:rPr>
                <w:color w:val="000000" w:themeColor="text1"/>
                <w:sz w:val="22"/>
                <w:szCs w:val="18"/>
              </w:rPr>
            </w:pPr>
          </w:p>
        </w:tc>
        <w:tc>
          <w:tcPr>
            <w:tcW w:w="1134" w:type="dxa"/>
          </w:tcPr>
          <w:p w14:paraId="0A77D4F8" w14:textId="77777777" w:rsidR="009E5D67" w:rsidRDefault="009E5D67">
            <w:pPr>
              <w:spacing w:beforeLines="50" w:before="120" w:afterLines="50" w:after="120"/>
              <w:rPr>
                <w:color w:val="000000" w:themeColor="text1"/>
                <w:sz w:val="22"/>
                <w:szCs w:val="18"/>
                <w:lang w:val="en-US"/>
              </w:rPr>
            </w:pPr>
          </w:p>
        </w:tc>
        <w:tc>
          <w:tcPr>
            <w:tcW w:w="7370" w:type="dxa"/>
          </w:tcPr>
          <w:p w14:paraId="3231D941" w14:textId="77777777" w:rsidR="009E5D67" w:rsidRDefault="009E5D67">
            <w:pPr>
              <w:spacing w:beforeLines="50" w:before="120" w:afterLines="50" w:after="120"/>
              <w:rPr>
                <w:color w:val="000000" w:themeColor="text1"/>
                <w:sz w:val="22"/>
                <w:szCs w:val="18"/>
                <w:lang w:val="en-US"/>
              </w:rPr>
            </w:pPr>
          </w:p>
        </w:tc>
      </w:tr>
      <w:tr w:rsidR="009E5D67" w14:paraId="7615FE8D" w14:textId="77777777">
        <w:tc>
          <w:tcPr>
            <w:tcW w:w="1413" w:type="dxa"/>
          </w:tcPr>
          <w:p w14:paraId="67ED88A4" w14:textId="77777777" w:rsidR="009E5D67" w:rsidRDefault="009E5D67">
            <w:pPr>
              <w:spacing w:beforeLines="50" w:before="120" w:afterLines="50" w:after="120"/>
              <w:rPr>
                <w:sz w:val="22"/>
                <w:szCs w:val="18"/>
                <w:lang w:val="en-US"/>
              </w:rPr>
            </w:pPr>
          </w:p>
        </w:tc>
        <w:tc>
          <w:tcPr>
            <w:tcW w:w="1134" w:type="dxa"/>
          </w:tcPr>
          <w:p w14:paraId="1E9FECF2" w14:textId="77777777" w:rsidR="009E5D67" w:rsidRDefault="009E5D67">
            <w:pPr>
              <w:spacing w:beforeLines="50" w:before="120" w:afterLines="50" w:after="120"/>
              <w:rPr>
                <w:sz w:val="22"/>
                <w:szCs w:val="18"/>
                <w:lang w:val="en-US"/>
              </w:rPr>
            </w:pPr>
          </w:p>
        </w:tc>
        <w:tc>
          <w:tcPr>
            <w:tcW w:w="7370" w:type="dxa"/>
          </w:tcPr>
          <w:p w14:paraId="7851D2EE" w14:textId="77777777" w:rsidR="009E5D67" w:rsidRDefault="009E5D67">
            <w:pPr>
              <w:spacing w:beforeLines="50" w:before="120" w:afterLines="50" w:after="120"/>
              <w:rPr>
                <w:sz w:val="22"/>
                <w:szCs w:val="18"/>
                <w:lang w:val="en-US"/>
              </w:rPr>
            </w:pPr>
          </w:p>
        </w:tc>
      </w:tr>
    </w:tbl>
    <w:p w14:paraId="44D35E6F" w14:textId="77777777" w:rsidR="009E5D67" w:rsidRDefault="009E5D67">
      <w:pPr>
        <w:spacing w:before="60" w:after="60"/>
        <w:jc w:val="both"/>
        <w:rPr>
          <w:rFonts w:eastAsiaTheme="minorEastAsia"/>
          <w:sz w:val="22"/>
          <w:lang w:val="en-US"/>
        </w:rPr>
      </w:pPr>
    </w:p>
    <w:p w14:paraId="7BDAA1DC" w14:textId="77777777" w:rsidR="009E5D67" w:rsidRDefault="009E5D67">
      <w:pPr>
        <w:spacing w:before="60" w:after="60"/>
        <w:jc w:val="both"/>
        <w:rPr>
          <w:rFonts w:eastAsiaTheme="minorEastAsia"/>
          <w:sz w:val="22"/>
          <w:lang w:val="en-US"/>
        </w:rPr>
      </w:pPr>
    </w:p>
    <w:p w14:paraId="0D807773" w14:textId="7982B732"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r w:rsidR="008B7D5A">
        <w:rPr>
          <w:rFonts w:ascii="Arial" w:hAnsi="Arial"/>
          <w:b/>
          <w:sz w:val="22"/>
          <w:szCs w:val="18"/>
          <w:lang w:val="en-US"/>
        </w:rPr>
        <w:t xml:space="preserve"> (5)</w:t>
      </w:r>
    </w:p>
    <w:p w14:paraId="69735635" w14:textId="54EA663A" w:rsidR="008B7D5A" w:rsidRDefault="008B7D5A" w:rsidP="008B7D5A">
      <w:pPr>
        <w:spacing w:before="60" w:after="60"/>
        <w:rPr>
          <w:b/>
          <w:sz w:val="22"/>
          <w:szCs w:val="18"/>
          <w:lang w:eastAsia="zh-CN"/>
        </w:rPr>
      </w:pPr>
      <w:r>
        <w:rPr>
          <w:b/>
          <w:sz w:val="22"/>
          <w:szCs w:val="18"/>
          <w:highlight w:val="yellow"/>
          <w:lang w:eastAsia="zh-CN"/>
        </w:rPr>
        <w:t>Proposal 1-3_v1</w:t>
      </w:r>
    </w:p>
    <w:p w14:paraId="08BF1563" w14:textId="77777777" w:rsidR="008B7D5A" w:rsidRDefault="008B7D5A" w:rsidP="008B7D5A">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25A41A2F" w14:textId="77777777" w:rsidR="008B7D5A" w:rsidRDefault="008B7D5A" w:rsidP="008B7D5A">
      <w:pPr>
        <w:numPr>
          <w:ilvl w:val="0"/>
          <w:numId w:val="9"/>
        </w:numPr>
        <w:snapToGrid w:val="0"/>
        <w:spacing w:before="60" w:after="60"/>
        <w:ind w:left="720"/>
        <w:rPr>
          <w:sz w:val="22"/>
          <w:szCs w:val="18"/>
          <w:lang w:val="en-US"/>
        </w:rPr>
      </w:pPr>
      <w:r>
        <w:rPr>
          <w:sz w:val="22"/>
          <w:szCs w:val="18"/>
          <w:lang w:val="en-US"/>
        </w:rPr>
        <w:t>Alt 1: Field in DCI scheduling the Msg4 PDSCH</w:t>
      </w:r>
    </w:p>
    <w:p w14:paraId="238D3ECA" w14:textId="77777777" w:rsidR="008B7D5A" w:rsidRDefault="008B7D5A" w:rsidP="008B7D5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7CAE8A52"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4EFD5BCE"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68B7DCF4"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70A464CA"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6DBB85A7"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w:t>
      </w:r>
      <w:proofErr w:type="spellStart"/>
      <w:r>
        <w:rPr>
          <w:sz w:val="22"/>
          <w:szCs w:val="18"/>
          <w:lang w:val="en-US"/>
        </w:rPr>
        <w:t>HARQ_feedback</w:t>
      </w:r>
      <w:proofErr w:type="spellEnd"/>
      <w:r>
        <w:rPr>
          <w:sz w:val="22"/>
          <w:szCs w:val="18"/>
          <w:lang w:val="en-US"/>
        </w:rPr>
        <w:t xml:space="preserve"> timing indicator field</w:t>
      </w:r>
    </w:p>
    <w:p w14:paraId="4E0343A4" w14:textId="77777777" w:rsidR="008B7D5A" w:rsidRDefault="008B7D5A" w:rsidP="008B7D5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6E46BAAD" w14:textId="77777777" w:rsidR="008B7D5A" w:rsidRDefault="008B7D5A" w:rsidP="008B7D5A">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2A745F5B" w14:textId="77777777" w:rsidR="008B7D5A" w:rsidRDefault="008B7D5A" w:rsidP="008B7D5A">
      <w:pPr>
        <w:numPr>
          <w:ilvl w:val="1"/>
          <w:numId w:val="9"/>
        </w:numPr>
        <w:snapToGrid w:val="0"/>
        <w:spacing w:before="60" w:after="60"/>
        <w:rPr>
          <w:sz w:val="22"/>
          <w:szCs w:val="18"/>
          <w:lang w:val="en-US"/>
        </w:rPr>
      </w:pPr>
      <w:r>
        <w:rPr>
          <w:sz w:val="22"/>
          <w:szCs w:val="18"/>
          <w:lang w:val="en-US"/>
        </w:rPr>
        <w:lastRenderedPageBreak/>
        <w:t>PUCCH repetition factor is indicated jointly with Msg3 repetition factor by using a pre-defined/configured relationship between PUCCH repetition factor and Msg3 repetition factor</w:t>
      </w:r>
    </w:p>
    <w:p w14:paraId="4D7AFE19" w14:textId="77777777" w:rsidR="008B7D5A" w:rsidRPr="008B7D5A" w:rsidRDefault="008B7D5A" w:rsidP="008B7D5A">
      <w:pPr>
        <w:numPr>
          <w:ilvl w:val="0"/>
          <w:numId w:val="9"/>
        </w:numPr>
        <w:snapToGrid w:val="0"/>
        <w:spacing w:before="60" w:after="60"/>
        <w:ind w:left="720"/>
        <w:rPr>
          <w:strike/>
          <w:color w:val="FF0000"/>
          <w:sz w:val="22"/>
          <w:szCs w:val="18"/>
          <w:lang w:val="en-US"/>
        </w:rPr>
      </w:pPr>
      <w:r w:rsidRPr="008B7D5A">
        <w:rPr>
          <w:rFonts w:hint="eastAsia"/>
          <w:strike/>
          <w:color w:val="FF0000"/>
          <w:sz w:val="22"/>
          <w:szCs w:val="18"/>
          <w:lang w:val="en-US"/>
        </w:rPr>
        <w:t>A</w:t>
      </w:r>
      <w:r w:rsidRPr="008B7D5A">
        <w:rPr>
          <w:strike/>
          <w:color w:val="FF0000"/>
          <w:sz w:val="22"/>
          <w:szCs w:val="18"/>
          <w:lang w:val="en-US"/>
        </w:rPr>
        <w:t>lt 3: CRC scrambling of DCI scheduling the Msg4 PDSCH</w:t>
      </w:r>
    </w:p>
    <w:p w14:paraId="0272EF56" w14:textId="77777777" w:rsidR="008B7D5A" w:rsidRPr="008B7D5A" w:rsidRDefault="008B7D5A" w:rsidP="008B7D5A">
      <w:pPr>
        <w:numPr>
          <w:ilvl w:val="1"/>
          <w:numId w:val="9"/>
        </w:numPr>
        <w:snapToGrid w:val="0"/>
        <w:spacing w:before="60" w:after="60"/>
        <w:rPr>
          <w:strike/>
          <w:color w:val="FF0000"/>
          <w:sz w:val="22"/>
          <w:szCs w:val="18"/>
          <w:lang w:val="en-US"/>
        </w:rPr>
      </w:pPr>
      <w:r w:rsidRPr="008B7D5A">
        <w:rPr>
          <w:strike/>
          <w:color w:val="FF0000"/>
          <w:sz w:val="22"/>
          <w:szCs w:val="18"/>
          <w:lang w:val="en-US"/>
        </w:rPr>
        <w:t>One or two CRC bits other than bits scrambled by TC-RNTI is used for the dynamic indication, etc.</w:t>
      </w:r>
    </w:p>
    <w:p w14:paraId="14733A71" w14:textId="49CA1ACF" w:rsidR="009E5D67" w:rsidRPr="008B7D5A" w:rsidRDefault="009E5D67">
      <w:pPr>
        <w:spacing w:before="60" w:after="60"/>
        <w:jc w:val="both"/>
        <w:rPr>
          <w:rFonts w:eastAsiaTheme="minorEastAsia"/>
          <w:sz w:val="22"/>
          <w:lang w:val="en-US"/>
        </w:rPr>
      </w:pPr>
    </w:p>
    <w:p w14:paraId="2395B55A" w14:textId="77777777" w:rsidR="009E5D67" w:rsidRDefault="009E5D67">
      <w:pPr>
        <w:spacing w:before="60" w:after="60"/>
        <w:jc w:val="both"/>
        <w:rPr>
          <w:rFonts w:eastAsiaTheme="minorEastAsia"/>
          <w:sz w:val="22"/>
          <w:lang w:val="en-US"/>
        </w:rPr>
      </w:pPr>
    </w:p>
    <w:p w14:paraId="415B0F4B" w14:textId="77777777" w:rsidR="009E5D67" w:rsidRDefault="009E5D67">
      <w:pPr>
        <w:spacing w:before="60" w:after="60"/>
        <w:jc w:val="both"/>
        <w:rPr>
          <w:rFonts w:eastAsiaTheme="minorEastAsia"/>
          <w:sz w:val="22"/>
          <w:lang w:val="en-US"/>
        </w:rPr>
      </w:pPr>
    </w:p>
    <w:p w14:paraId="5D6682AA"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How to determine whether requested or not</w:t>
      </w:r>
    </w:p>
    <w:p w14:paraId="40AFAC78" w14:textId="77777777" w:rsidR="009E5D67" w:rsidRDefault="0000000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f ‘request’ option discussed in section 4.1.1 is agreed, how each UE determines whether repetition should be requested or not is an issue to be solved. In Rel-17 Msg3 PUSCH repetition, a RSRP threshold is configured as explained in section 4.1.1 and when measured RSRP is lower than the threshold, the UE sends repetition request.</w:t>
      </w:r>
    </w:p>
    <w:p w14:paraId="2E7842F9"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PUCCH repetition for Msg4 HARQ-ACK, five companies [1/HW, </w:t>
      </w:r>
      <w:proofErr w:type="spellStart"/>
      <w:r>
        <w:rPr>
          <w:rFonts w:eastAsiaTheme="minorEastAsia"/>
          <w:sz w:val="22"/>
          <w:lang w:val="en-US"/>
        </w:rPr>
        <w:t>HiSi</w:t>
      </w:r>
      <w:proofErr w:type="spellEnd"/>
      <w:r>
        <w:rPr>
          <w:rFonts w:eastAsiaTheme="minorEastAsia"/>
          <w:sz w:val="22"/>
          <w:lang w:val="en-US"/>
        </w:rPr>
        <w:t>] [7/NTPU, NYCU] [17/Intel] [23/Apple] [26/Sharp] proposed that the same mechanism should be reused. Although one company [3/</w:t>
      </w:r>
      <w:proofErr w:type="spellStart"/>
      <w:r>
        <w:rPr>
          <w:rFonts w:eastAsiaTheme="minorEastAsia"/>
          <w:sz w:val="22"/>
          <w:lang w:val="en-US"/>
        </w:rPr>
        <w:t>Spreadtrum</w:t>
      </w:r>
      <w:proofErr w:type="spellEnd"/>
      <w:r>
        <w:rPr>
          <w:rFonts w:eastAsiaTheme="minorEastAsia"/>
          <w:sz w:val="22"/>
          <w:lang w:val="en-US"/>
        </w:rPr>
        <w:t xml:space="preserve">] pointed out that this mechanism is not feasible in NTN cell since measured RSRP is not so different between cell center and cell edge, in FL’s understanding, the important point is whether each UE can satisfy a required RSRP without repetition or not. UE location is not relative to the RSRP-based request determination. </w:t>
      </w:r>
    </w:p>
    <w:p w14:paraId="56AE19F4"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details of RSRP-based request, there are two ways: the same threshold as Msg3 repetition request or different. The number of inputs is not so many, so FL asks to companies which way is preferred.</w:t>
      </w:r>
    </w:p>
    <w:p w14:paraId="70269B20" w14:textId="77777777" w:rsidR="009E5D67" w:rsidRDefault="009E5D67">
      <w:pPr>
        <w:spacing w:before="60" w:after="60"/>
        <w:jc w:val="both"/>
        <w:rPr>
          <w:rFonts w:eastAsiaTheme="minorEastAsia"/>
          <w:sz w:val="22"/>
          <w:lang w:val="en-US"/>
        </w:rPr>
      </w:pPr>
    </w:p>
    <w:p w14:paraId="141A13A3"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4770152D" w14:textId="77777777" w:rsidR="009E5D67" w:rsidRDefault="00000000">
      <w:pPr>
        <w:spacing w:before="60" w:after="60"/>
        <w:rPr>
          <w:b/>
          <w:sz w:val="22"/>
          <w:szCs w:val="18"/>
          <w:lang w:eastAsia="zh-CN"/>
        </w:rPr>
      </w:pPr>
      <w:r>
        <w:rPr>
          <w:b/>
          <w:sz w:val="22"/>
          <w:szCs w:val="18"/>
          <w:highlight w:val="yellow"/>
          <w:lang w:eastAsia="zh-CN"/>
        </w:rPr>
        <w:t>Proposal 1-4_v0</w:t>
      </w:r>
      <w:r>
        <w:rPr>
          <w:b/>
          <w:sz w:val="22"/>
          <w:szCs w:val="18"/>
          <w:lang w:eastAsia="zh-CN"/>
        </w:rPr>
        <w:t xml:space="preserve"> (if repetition request is agreed)</w:t>
      </w:r>
    </w:p>
    <w:p w14:paraId="31E94BB2" w14:textId="77777777" w:rsidR="009E5D67" w:rsidRDefault="00000000">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5E09B82A" w14:textId="77777777" w:rsidR="009E5D67" w:rsidRDefault="00000000">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35EB0E8E" w14:textId="77777777" w:rsidR="009E5D67" w:rsidRDefault="00000000">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159A3BA0" w14:textId="77777777" w:rsidR="009E5D67" w:rsidRDefault="009E5D67">
      <w:pPr>
        <w:spacing w:before="60" w:after="60"/>
        <w:jc w:val="both"/>
        <w:rPr>
          <w:rFonts w:eastAsiaTheme="minorEastAsia"/>
          <w:sz w:val="22"/>
          <w:lang w:val="en-US"/>
        </w:rPr>
      </w:pPr>
    </w:p>
    <w:p w14:paraId="58EE1B07" w14:textId="77777777" w:rsidR="009E5D67" w:rsidRDefault="0000000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YES, please share which alternative is preferred and the reason.</w:t>
      </w:r>
      <w:r>
        <w:rPr>
          <w:rFonts w:eastAsiaTheme="minorEastAsia" w:hint="eastAsia"/>
          <w:sz w:val="22"/>
          <w:lang w:val="en-US"/>
        </w:rPr>
        <w:t xml:space="preserve"> If </w:t>
      </w:r>
      <w:r>
        <w:rPr>
          <w:rFonts w:eastAsiaTheme="minorEastAsia"/>
          <w:sz w:val="22"/>
          <w:lang w:val="en-US"/>
        </w:rPr>
        <w:t>NO, please share the reason and how the proposal should be updated. Note that this proposal can be tried after repetition request is agreed.</w:t>
      </w:r>
    </w:p>
    <w:tbl>
      <w:tblPr>
        <w:tblStyle w:val="af6"/>
        <w:tblW w:w="10030" w:type="dxa"/>
        <w:tblLayout w:type="fixed"/>
        <w:tblLook w:val="04A0" w:firstRow="1" w:lastRow="0" w:firstColumn="1" w:lastColumn="0" w:noHBand="0" w:noVBand="1"/>
      </w:tblPr>
      <w:tblGrid>
        <w:gridCol w:w="1413"/>
        <w:gridCol w:w="1134"/>
        <w:gridCol w:w="1247"/>
        <w:gridCol w:w="6236"/>
      </w:tblGrid>
      <w:tr w:rsidR="009E5D67" w14:paraId="29160A8B" w14:textId="77777777">
        <w:tc>
          <w:tcPr>
            <w:tcW w:w="1413" w:type="dxa"/>
            <w:shd w:val="clear" w:color="auto" w:fill="EEECE1" w:themeFill="background2"/>
          </w:tcPr>
          <w:p w14:paraId="418FB455"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1060416" w14:textId="77777777" w:rsidR="009E5D67" w:rsidRDefault="0000000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247" w:type="dxa"/>
            <w:shd w:val="clear" w:color="auto" w:fill="EEECE1" w:themeFill="background2"/>
          </w:tcPr>
          <w:p w14:paraId="1ED7865A" w14:textId="77777777" w:rsidR="009E5D67" w:rsidRDefault="00000000">
            <w:pPr>
              <w:spacing w:beforeLines="50" w:before="120" w:afterLines="50" w:after="120"/>
              <w:rPr>
                <w:sz w:val="22"/>
                <w:szCs w:val="18"/>
                <w:lang w:val="en-US"/>
              </w:rPr>
            </w:pPr>
            <w:r>
              <w:rPr>
                <w:sz w:val="22"/>
                <w:szCs w:val="18"/>
                <w:lang w:val="en-US"/>
              </w:rPr>
              <w:t>Alt</w:t>
            </w:r>
          </w:p>
        </w:tc>
        <w:tc>
          <w:tcPr>
            <w:tcW w:w="6236" w:type="dxa"/>
            <w:shd w:val="clear" w:color="auto" w:fill="EEECE1" w:themeFill="background2"/>
          </w:tcPr>
          <w:p w14:paraId="4D49F3AD"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35B2A69D" w14:textId="77777777">
        <w:tc>
          <w:tcPr>
            <w:tcW w:w="1413" w:type="dxa"/>
          </w:tcPr>
          <w:p w14:paraId="4D9F300A"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F02DCA7"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5BD7D785"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236" w:type="dxa"/>
            <w:shd w:val="clear" w:color="auto" w:fill="auto"/>
          </w:tcPr>
          <w:p w14:paraId="0273F60B"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It is reasonable assumption that the path loss experienced by UE for MSG3 transmission would not change significantly with MSG4 HARQ ACK transmission.</w:t>
            </w:r>
          </w:p>
        </w:tc>
      </w:tr>
      <w:tr w:rsidR="009E5D67" w14:paraId="126E0C54" w14:textId="77777777">
        <w:tc>
          <w:tcPr>
            <w:tcW w:w="1413" w:type="dxa"/>
          </w:tcPr>
          <w:p w14:paraId="21AEABBB"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4FEF57B"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041C53A4" w14:textId="77777777" w:rsidR="009E5D67" w:rsidRDefault="00000000">
            <w:pPr>
              <w:spacing w:beforeLines="50" w:before="120" w:afterLines="50" w:after="120"/>
              <w:rPr>
                <w:sz w:val="22"/>
                <w:szCs w:val="18"/>
                <w:lang w:val="en-US"/>
              </w:rPr>
            </w:pPr>
            <w:r>
              <w:rPr>
                <w:rFonts w:eastAsia="SimSun"/>
                <w:sz w:val="22"/>
                <w:szCs w:val="18"/>
                <w:lang w:val="en-US" w:eastAsia="zh-CN"/>
              </w:rPr>
              <w:t>Alt B</w:t>
            </w:r>
          </w:p>
        </w:tc>
        <w:tc>
          <w:tcPr>
            <w:tcW w:w="6236" w:type="dxa"/>
            <w:shd w:val="clear" w:color="auto" w:fill="auto"/>
          </w:tcPr>
          <w:p w14:paraId="4DC179E4" w14:textId="77777777" w:rsidR="009E5D67" w:rsidRDefault="00000000">
            <w:pPr>
              <w:spacing w:beforeLines="50" w:before="120" w:afterLines="50" w:after="120"/>
              <w:jc w:val="both"/>
              <w:rPr>
                <w:sz w:val="22"/>
                <w:szCs w:val="18"/>
                <w:lang w:val="en-US"/>
              </w:rPr>
            </w:pPr>
            <w:r>
              <w:rPr>
                <w:rFonts w:eastAsia="SimSun"/>
                <w:sz w:val="22"/>
                <w:szCs w:val="18"/>
                <w:lang w:val="en-US" w:eastAsia="zh-CN"/>
              </w:rPr>
              <w:t>A new RSRP threshold is beneficial from the system flexibility and backward compatibility.</w:t>
            </w:r>
          </w:p>
        </w:tc>
      </w:tr>
      <w:tr w:rsidR="009E5D67" w14:paraId="3936C005" w14:textId="77777777">
        <w:tc>
          <w:tcPr>
            <w:tcW w:w="1413" w:type="dxa"/>
          </w:tcPr>
          <w:p w14:paraId="22DBA698"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F92D1E9"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1247" w:type="dxa"/>
            <w:shd w:val="clear" w:color="auto" w:fill="auto"/>
          </w:tcPr>
          <w:p w14:paraId="1E8BB66E" w14:textId="77777777" w:rsidR="009E5D67" w:rsidRDefault="009E5D67">
            <w:pPr>
              <w:spacing w:beforeLines="50" w:before="120" w:afterLines="50" w:after="120"/>
              <w:rPr>
                <w:sz w:val="22"/>
                <w:szCs w:val="18"/>
                <w:lang w:val="en-US"/>
              </w:rPr>
            </w:pPr>
          </w:p>
        </w:tc>
        <w:tc>
          <w:tcPr>
            <w:tcW w:w="6236" w:type="dxa"/>
            <w:shd w:val="clear" w:color="auto" w:fill="auto"/>
          </w:tcPr>
          <w:p w14:paraId="70E26B2E"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 xml:space="preserve">s we commented for propose 1-1, we think capability report is enough if indication of repetition factor from UE is not supported, since gNB will determine the repetition anyway. </w:t>
            </w:r>
            <w:r>
              <w:rPr>
                <w:rFonts w:eastAsia="SimSun" w:hint="eastAsia"/>
                <w:sz w:val="22"/>
                <w:szCs w:val="18"/>
                <w:lang w:val="en-US" w:eastAsia="zh-CN"/>
              </w:rPr>
              <w:t>If</w:t>
            </w:r>
            <w:r>
              <w:rPr>
                <w:rFonts w:eastAsia="SimSun"/>
                <w:sz w:val="22"/>
                <w:szCs w:val="18"/>
                <w:lang w:val="en-US" w:eastAsia="zh-CN"/>
              </w:rPr>
              <w:t xml:space="preserve"> capability report is applied, there is no need to define a threshold.</w:t>
            </w:r>
          </w:p>
        </w:tc>
      </w:tr>
      <w:tr w:rsidR="009E5D67" w14:paraId="71D66CDE" w14:textId="77777777">
        <w:tc>
          <w:tcPr>
            <w:tcW w:w="1413" w:type="dxa"/>
          </w:tcPr>
          <w:p w14:paraId="0471407C" w14:textId="77777777" w:rsidR="009E5D67" w:rsidRDefault="00000000">
            <w:pPr>
              <w:spacing w:beforeLines="50" w:before="120" w:afterLines="50" w:after="120"/>
              <w:rPr>
                <w:sz w:val="22"/>
                <w:szCs w:val="18"/>
                <w:lang w:val="en-US" w:eastAsia="zh-CN"/>
              </w:rPr>
            </w:pPr>
            <w:r>
              <w:rPr>
                <w:sz w:val="22"/>
                <w:szCs w:val="18"/>
                <w:lang w:val="en-US"/>
              </w:rPr>
              <w:t>Panasonic</w:t>
            </w:r>
          </w:p>
        </w:tc>
        <w:tc>
          <w:tcPr>
            <w:tcW w:w="1134" w:type="dxa"/>
          </w:tcPr>
          <w:p w14:paraId="07C37F29" w14:textId="77777777" w:rsidR="009E5D67" w:rsidRDefault="00000000">
            <w:pPr>
              <w:spacing w:beforeLines="50" w:before="120" w:afterLines="50" w:after="120"/>
              <w:rPr>
                <w:sz w:val="22"/>
                <w:szCs w:val="18"/>
                <w:lang w:val="en-US" w:eastAsia="zh-CN"/>
              </w:rPr>
            </w:pPr>
            <w:r>
              <w:rPr>
                <w:sz w:val="22"/>
                <w:szCs w:val="18"/>
                <w:lang w:val="en-US"/>
              </w:rPr>
              <w:t>YES</w:t>
            </w:r>
          </w:p>
        </w:tc>
        <w:tc>
          <w:tcPr>
            <w:tcW w:w="1247" w:type="dxa"/>
            <w:shd w:val="clear" w:color="auto" w:fill="auto"/>
          </w:tcPr>
          <w:p w14:paraId="71F1FE84" w14:textId="77777777" w:rsidR="009E5D67" w:rsidRDefault="00000000">
            <w:pPr>
              <w:spacing w:beforeLines="50" w:before="120" w:afterLines="50" w:after="120"/>
              <w:rPr>
                <w:sz w:val="22"/>
                <w:szCs w:val="18"/>
                <w:lang w:val="en-US" w:eastAsia="zh-CN"/>
              </w:rPr>
            </w:pPr>
            <w:r>
              <w:rPr>
                <w:sz w:val="22"/>
                <w:szCs w:val="18"/>
                <w:lang w:val="en-US"/>
              </w:rPr>
              <w:t>Alt B</w:t>
            </w:r>
          </w:p>
        </w:tc>
        <w:tc>
          <w:tcPr>
            <w:tcW w:w="6236" w:type="dxa"/>
            <w:shd w:val="clear" w:color="auto" w:fill="auto"/>
          </w:tcPr>
          <w:p w14:paraId="6BBDF7C0" w14:textId="77777777" w:rsidR="009E5D67" w:rsidRDefault="00000000">
            <w:pPr>
              <w:spacing w:beforeLines="50" w:before="120" w:afterLines="50" w:after="120"/>
              <w:rPr>
                <w:sz w:val="22"/>
                <w:szCs w:val="18"/>
                <w:lang w:val="en-US"/>
              </w:rPr>
            </w:pPr>
            <w:r>
              <w:rPr>
                <w:sz w:val="22"/>
                <w:szCs w:val="18"/>
                <w:lang w:val="en-US"/>
              </w:rPr>
              <w:t xml:space="preserve">Because UE requiring Msg 3 repetition does not necessarily needs Msg 4 PUCCH repetition, separate threshold is necessary.  </w:t>
            </w:r>
          </w:p>
        </w:tc>
      </w:tr>
      <w:tr w:rsidR="009E5D67" w14:paraId="205BA38B" w14:textId="77777777">
        <w:tc>
          <w:tcPr>
            <w:tcW w:w="1413" w:type="dxa"/>
          </w:tcPr>
          <w:p w14:paraId="4A1B850C" w14:textId="77777777" w:rsidR="009E5D67" w:rsidRDefault="00000000">
            <w:pPr>
              <w:spacing w:beforeLines="50" w:before="120" w:afterLines="50" w:after="120"/>
              <w:rPr>
                <w:sz w:val="22"/>
                <w:szCs w:val="18"/>
                <w:lang w:val="en-US" w:eastAsia="zh-CN"/>
              </w:rPr>
            </w:pPr>
            <w:r>
              <w:rPr>
                <w:rFonts w:eastAsia="SimSun"/>
                <w:sz w:val="22"/>
                <w:szCs w:val="18"/>
                <w:lang w:val="en-US" w:eastAsia="zh-CN"/>
              </w:rPr>
              <w:lastRenderedPageBreak/>
              <w:t>Ericsson</w:t>
            </w:r>
          </w:p>
        </w:tc>
        <w:tc>
          <w:tcPr>
            <w:tcW w:w="1134" w:type="dxa"/>
          </w:tcPr>
          <w:p w14:paraId="1CCBF5B4"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YES</w:t>
            </w:r>
          </w:p>
        </w:tc>
        <w:tc>
          <w:tcPr>
            <w:tcW w:w="1247" w:type="dxa"/>
            <w:shd w:val="clear" w:color="auto" w:fill="auto"/>
          </w:tcPr>
          <w:p w14:paraId="579DB3C9"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B</w:t>
            </w:r>
          </w:p>
        </w:tc>
        <w:tc>
          <w:tcPr>
            <w:tcW w:w="6236" w:type="dxa"/>
            <w:shd w:val="clear" w:color="auto" w:fill="auto"/>
          </w:tcPr>
          <w:p w14:paraId="5807051A" w14:textId="77777777" w:rsidR="009E5D67" w:rsidRDefault="00000000">
            <w:pPr>
              <w:spacing w:beforeLines="50" w:before="120" w:afterLines="50" w:after="120"/>
              <w:rPr>
                <w:sz w:val="22"/>
                <w:szCs w:val="18"/>
                <w:lang w:val="en-US"/>
              </w:rPr>
            </w:pPr>
            <w:r>
              <w:rPr>
                <w:rFonts w:eastAsia="SimSun"/>
                <w:sz w:val="22"/>
                <w:szCs w:val="18"/>
                <w:lang w:val="en-US" w:eastAsia="zh-CN"/>
              </w:rPr>
              <w:t>Msg4 HARQ-ACK is more robust than Msg3.</w:t>
            </w:r>
          </w:p>
        </w:tc>
      </w:tr>
      <w:tr w:rsidR="009E5D67" w14:paraId="35EA2353" w14:textId="77777777">
        <w:tc>
          <w:tcPr>
            <w:tcW w:w="1413" w:type="dxa"/>
          </w:tcPr>
          <w:p w14:paraId="769DD0F4"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F660918"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2877994A"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A</w:t>
            </w:r>
          </w:p>
        </w:tc>
        <w:tc>
          <w:tcPr>
            <w:tcW w:w="6236" w:type="dxa"/>
            <w:shd w:val="clear" w:color="auto" w:fill="auto"/>
          </w:tcPr>
          <w:p w14:paraId="0F406EDF" w14:textId="77777777" w:rsidR="009E5D67" w:rsidRDefault="00000000">
            <w:pPr>
              <w:spacing w:beforeLines="50" w:before="120" w:afterLines="50" w:after="120"/>
              <w:rPr>
                <w:sz w:val="22"/>
                <w:szCs w:val="18"/>
                <w:lang w:val="en-US"/>
              </w:rPr>
            </w:pPr>
            <w:r>
              <w:rPr>
                <w:rFonts w:eastAsia="SimSun"/>
                <w:sz w:val="22"/>
                <w:szCs w:val="18"/>
                <w:lang w:val="en-US" w:eastAsia="zh-CN"/>
              </w:rPr>
              <w:t xml:space="preserve">With Alt A, the request of PUCCH repetition for Msg4 HARQ-ACK could be simultaneously sent as the request of Msg3 repetition. This could avoid further fragmentation of PRACH resources. </w:t>
            </w:r>
          </w:p>
        </w:tc>
      </w:tr>
      <w:tr w:rsidR="009E5D67" w14:paraId="4570ED98" w14:textId="77777777">
        <w:tc>
          <w:tcPr>
            <w:tcW w:w="1413" w:type="dxa"/>
          </w:tcPr>
          <w:p w14:paraId="7259F779"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0077D260"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0FCE5244"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w:t>
            </w:r>
          </w:p>
        </w:tc>
        <w:tc>
          <w:tcPr>
            <w:tcW w:w="6236" w:type="dxa"/>
            <w:shd w:val="clear" w:color="auto" w:fill="auto"/>
          </w:tcPr>
          <w:p w14:paraId="7936C6AE" w14:textId="77777777" w:rsidR="009E5D67" w:rsidRDefault="00000000">
            <w:pPr>
              <w:spacing w:beforeLines="50" w:before="120" w:afterLines="50" w:after="120"/>
              <w:rPr>
                <w:sz w:val="22"/>
                <w:szCs w:val="18"/>
                <w:lang w:val="en-US"/>
              </w:rPr>
            </w:pPr>
            <w:r>
              <w:rPr>
                <w:rFonts w:eastAsia="SimSun"/>
                <w:sz w:val="22"/>
                <w:szCs w:val="18"/>
                <w:lang w:val="en-US" w:eastAsia="zh-CN"/>
              </w:rPr>
              <w:t>The decoding performance of Msg3 and Msg4 are different. UE that needs PUCCH repetition may not need Msg3 repetition, we prefer to use different PSRP threshold to reduce the potential resource waste.</w:t>
            </w:r>
          </w:p>
        </w:tc>
      </w:tr>
      <w:tr w:rsidR="009E5D67" w14:paraId="290390FF" w14:textId="77777777">
        <w:tc>
          <w:tcPr>
            <w:tcW w:w="1413" w:type="dxa"/>
          </w:tcPr>
          <w:p w14:paraId="1857C380" w14:textId="77777777" w:rsidR="009E5D67" w:rsidRDefault="00000000">
            <w:pPr>
              <w:spacing w:beforeLines="50" w:before="120" w:afterLines="50" w:after="120"/>
              <w:rPr>
                <w:sz w:val="22"/>
                <w:szCs w:val="18"/>
                <w:lang w:val="en-US" w:eastAsia="zh-CN"/>
              </w:rPr>
            </w:pPr>
            <w:r>
              <w:rPr>
                <w:sz w:val="22"/>
                <w:szCs w:val="18"/>
                <w:lang w:val="en-US"/>
              </w:rPr>
              <w:t>CMCC</w:t>
            </w:r>
          </w:p>
        </w:tc>
        <w:tc>
          <w:tcPr>
            <w:tcW w:w="1134" w:type="dxa"/>
          </w:tcPr>
          <w:p w14:paraId="79F3D2D3" w14:textId="77777777" w:rsidR="009E5D67" w:rsidRDefault="00000000">
            <w:pPr>
              <w:spacing w:beforeLines="50" w:before="120" w:afterLines="50" w:after="120"/>
              <w:rPr>
                <w:sz w:val="22"/>
                <w:szCs w:val="18"/>
                <w:lang w:val="en-US" w:eastAsia="zh-CN"/>
              </w:rPr>
            </w:pPr>
            <w:r>
              <w:rPr>
                <w:sz w:val="22"/>
                <w:szCs w:val="18"/>
                <w:lang w:val="en-US" w:eastAsia="zh-CN"/>
              </w:rPr>
              <w:t>YES</w:t>
            </w:r>
          </w:p>
        </w:tc>
        <w:tc>
          <w:tcPr>
            <w:tcW w:w="1247" w:type="dxa"/>
            <w:shd w:val="clear" w:color="auto" w:fill="auto"/>
          </w:tcPr>
          <w:p w14:paraId="19EBD3E1" w14:textId="77777777" w:rsidR="009E5D67" w:rsidRDefault="00000000">
            <w:pPr>
              <w:spacing w:beforeLines="50" w:before="120" w:afterLines="50" w:after="120"/>
              <w:rPr>
                <w:sz w:val="22"/>
                <w:szCs w:val="18"/>
                <w:lang w:val="en-US"/>
              </w:rPr>
            </w:pPr>
            <w:r>
              <w:rPr>
                <w:sz w:val="22"/>
                <w:szCs w:val="18"/>
                <w:lang w:val="en-US"/>
              </w:rPr>
              <w:t>Alt B</w:t>
            </w:r>
          </w:p>
          <w:p w14:paraId="072C0F85" w14:textId="77777777" w:rsidR="009E5D67" w:rsidRDefault="009E5D67">
            <w:pPr>
              <w:spacing w:beforeLines="50" w:before="120" w:afterLines="50" w:after="120"/>
              <w:rPr>
                <w:sz w:val="22"/>
                <w:szCs w:val="18"/>
                <w:lang w:val="en-US" w:eastAsia="zh-CN"/>
              </w:rPr>
            </w:pPr>
          </w:p>
        </w:tc>
        <w:tc>
          <w:tcPr>
            <w:tcW w:w="6236" w:type="dxa"/>
            <w:shd w:val="clear" w:color="auto" w:fill="auto"/>
          </w:tcPr>
          <w:p w14:paraId="405C1E4F" w14:textId="77777777" w:rsidR="009E5D67" w:rsidRDefault="00000000">
            <w:pPr>
              <w:spacing w:beforeLines="50" w:before="120" w:afterLines="50" w:after="120"/>
              <w:rPr>
                <w:sz w:val="22"/>
                <w:szCs w:val="18"/>
                <w:lang w:val="en-US"/>
              </w:rPr>
            </w:pPr>
            <w:r>
              <w:rPr>
                <w:sz w:val="22"/>
                <w:szCs w:val="18"/>
                <w:lang w:val="en-US"/>
              </w:rPr>
              <w:t xml:space="preserve">Considering different payload and coverage performance of PUCCH repetition for Msg4 HARQ-ACK and Msg3, separate RSRP threshold can be configured for UE requesting repetition. </w:t>
            </w:r>
          </w:p>
        </w:tc>
      </w:tr>
      <w:tr w:rsidR="00E83168" w14:paraId="667853AF" w14:textId="77777777">
        <w:tc>
          <w:tcPr>
            <w:tcW w:w="1413" w:type="dxa"/>
          </w:tcPr>
          <w:p w14:paraId="08DE4761" w14:textId="238CFFD0" w:rsidR="00E83168" w:rsidRDefault="00E83168" w:rsidP="00E83168">
            <w:pPr>
              <w:spacing w:beforeLines="50" w:before="120" w:afterLines="50" w:after="120"/>
              <w:rPr>
                <w:rFonts w:eastAsia="SimSun"/>
                <w:sz w:val="22"/>
                <w:szCs w:val="18"/>
                <w:lang w:val="en-US" w:eastAsia="zh-CN"/>
              </w:rPr>
            </w:pPr>
            <w:r w:rsidRPr="001F71FF">
              <w:t>Xiaomi</w:t>
            </w:r>
          </w:p>
        </w:tc>
        <w:tc>
          <w:tcPr>
            <w:tcW w:w="1134" w:type="dxa"/>
          </w:tcPr>
          <w:p w14:paraId="52650551" w14:textId="733E8868" w:rsidR="00E83168" w:rsidRDefault="00E83168" w:rsidP="00E83168">
            <w:pPr>
              <w:spacing w:beforeLines="50" w:before="120" w:afterLines="50" w:after="120"/>
              <w:rPr>
                <w:rFonts w:eastAsiaTheme="minorEastAsia"/>
                <w:sz w:val="22"/>
                <w:szCs w:val="18"/>
                <w:lang w:val="en-US"/>
              </w:rPr>
            </w:pPr>
            <w:r w:rsidRPr="001F71FF">
              <w:t>Yes</w:t>
            </w:r>
          </w:p>
        </w:tc>
        <w:tc>
          <w:tcPr>
            <w:tcW w:w="1247" w:type="dxa"/>
            <w:shd w:val="clear" w:color="auto" w:fill="auto"/>
          </w:tcPr>
          <w:p w14:paraId="0889CD4B" w14:textId="4103E050" w:rsidR="00E83168" w:rsidRDefault="00E83168" w:rsidP="00E83168">
            <w:pPr>
              <w:spacing w:beforeLines="50" w:before="120" w:afterLines="50" w:after="120"/>
              <w:rPr>
                <w:rFonts w:eastAsiaTheme="minorEastAsia"/>
                <w:sz w:val="22"/>
                <w:szCs w:val="18"/>
                <w:lang w:val="en-US"/>
              </w:rPr>
            </w:pPr>
            <w:r w:rsidRPr="001F71FF">
              <w:t>Alt B</w:t>
            </w:r>
          </w:p>
        </w:tc>
        <w:tc>
          <w:tcPr>
            <w:tcW w:w="6236" w:type="dxa"/>
            <w:shd w:val="clear" w:color="auto" w:fill="auto"/>
          </w:tcPr>
          <w:p w14:paraId="29957A0F" w14:textId="4CC13182" w:rsidR="00E83168" w:rsidRDefault="00E83168" w:rsidP="00E83168">
            <w:pPr>
              <w:spacing w:beforeLines="50" w:before="120" w:afterLines="50" w:after="120"/>
              <w:rPr>
                <w:sz w:val="22"/>
                <w:szCs w:val="18"/>
                <w:lang w:val="en-US"/>
              </w:rPr>
            </w:pPr>
            <w:r w:rsidRPr="001F71FF">
              <w:t>The payload of Msg3 and Msg4 HARQ-ACK are different, the RSRP requirement for repetition are different.</w:t>
            </w:r>
          </w:p>
        </w:tc>
      </w:tr>
      <w:tr w:rsidR="00E83168" w14:paraId="4A1C2CDB" w14:textId="77777777">
        <w:tc>
          <w:tcPr>
            <w:tcW w:w="1413" w:type="dxa"/>
          </w:tcPr>
          <w:p w14:paraId="312F504B" w14:textId="2A9516E7" w:rsidR="00E83168" w:rsidRDefault="00E83168" w:rsidP="00E83168">
            <w:pPr>
              <w:spacing w:beforeLines="50" w:before="120" w:afterLines="50" w:after="120"/>
              <w:rPr>
                <w:rFonts w:eastAsia="SimSun"/>
                <w:sz w:val="22"/>
                <w:szCs w:val="18"/>
                <w:lang w:eastAsia="zh-CN"/>
              </w:rPr>
            </w:pPr>
            <w:r w:rsidRPr="001F71FF">
              <w:t>LG</w:t>
            </w:r>
          </w:p>
        </w:tc>
        <w:tc>
          <w:tcPr>
            <w:tcW w:w="1134" w:type="dxa"/>
          </w:tcPr>
          <w:p w14:paraId="7F28206A" w14:textId="349C6B1E" w:rsidR="00E83168" w:rsidRDefault="00E83168" w:rsidP="00E83168">
            <w:pPr>
              <w:spacing w:beforeLines="50" w:before="120" w:afterLines="50" w:after="120"/>
              <w:rPr>
                <w:rFonts w:eastAsiaTheme="minorEastAsia"/>
                <w:sz w:val="22"/>
                <w:szCs w:val="18"/>
                <w:lang w:val="en-US"/>
              </w:rPr>
            </w:pPr>
            <w:r w:rsidRPr="001F71FF">
              <w:t>YES</w:t>
            </w:r>
          </w:p>
        </w:tc>
        <w:tc>
          <w:tcPr>
            <w:tcW w:w="1247" w:type="dxa"/>
            <w:shd w:val="clear" w:color="auto" w:fill="auto"/>
          </w:tcPr>
          <w:p w14:paraId="4170742D" w14:textId="77777777" w:rsidR="00E83168" w:rsidRDefault="00E83168" w:rsidP="00E83168">
            <w:pPr>
              <w:spacing w:beforeLines="50" w:before="120" w:afterLines="50" w:after="120"/>
              <w:rPr>
                <w:rFonts w:eastAsiaTheme="minorEastAsia"/>
                <w:sz w:val="22"/>
                <w:szCs w:val="18"/>
                <w:lang w:val="en-US"/>
              </w:rPr>
            </w:pPr>
          </w:p>
        </w:tc>
        <w:tc>
          <w:tcPr>
            <w:tcW w:w="6236" w:type="dxa"/>
            <w:shd w:val="clear" w:color="auto" w:fill="auto"/>
          </w:tcPr>
          <w:p w14:paraId="1225AAF5" w14:textId="6FC63783" w:rsidR="00E83168" w:rsidRDefault="00E83168" w:rsidP="00E83168">
            <w:pPr>
              <w:spacing w:beforeLines="50" w:before="120" w:afterLines="50" w:after="120"/>
              <w:rPr>
                <w:sz w:val="22"/>
                <w:szCs w:val="18"/>
                <w:lang w:val="en-US"/>
              </w:rPr>
            </w:pPr>
            <w:r w:rsidRPr="001F71FF">
              <w:t>Either is fine, but Alt A is slightly preferred.</w:t>
            </w:r>
          </w:p>
        </w:tc>
      </w:tr>
      <w:tr w:rsidR="009E5D67" w14:paraId="0AB4C569" w14:textId="77777777">
        <w:tc>
          <w:tcPr>
            <w:tcW w:w="1413" w:type="dxa"/>
          </w:tcPr>
          <w:p w14:paraId="35F19BB6" w14:textId="77777777" w:rsidR="009E5D67" w:rsidRDefault="009E5D67">
            <w:pPr>
              <w:spacing w:beforeLines="50" w:before="120" w:afterLines="50" w:after="120"/>
              <w:rPr>
                <w:sz w:val="22"/>
                <w:szCs w:val="18"/>
                <w:lang w:val="en-US"/>
              </w:rPr>
            </w:pPr>
          </w:p>
        </w:tc>
        <w:tc>
          <w:tcPr>
            <w:tcW w:w="1134" w:type="dxa"/>
          </w:tcPr>
          <w:p w14:paraId="10EF59E8" w14:textId="77777777" w:rsidR="009E5D67" w:rsidRDefault="009E5D67">
            <w:pPr>
              <w:spacing w:beforeLines="50" w:before="120" w:afterLines="50" w:after="120"/>
              <w:rPr>
                <w:sz w:val="22"/>
                <w:szCs w:val="18"/>
                <w:lang w:val="en-US"/>
              </w:rPr>
            </w:pPr>
          </w:p>
        </w:tc>
        <w:tc>
          <w:tcPr>
            <w:tcW w:w="1247" w:type="dxa"/>
          </w:tcPr>
          <w:p w14:paraId="4958C304" w14:textId="77777777" w:rsidR="009E5D67" w:rsidRDefault="009E5D67">
            <w:pPr>
              <w:spacing w:beforeLines="50" w:before="120" w:afterLines="50" w:after="120"/>
              <w:rPr>
                <w:sz w:val="22"/>
                <w:szCs w:val="18"/>
                <w:lang w:val="en-US"/>
              </w:rPr>
            </w:pPr>
          </w:p>
        </w:tc>
        <w:tc>
          <w:tcPr>
            <w:tcW w:w="6236" w:type="dxa"/>
          </w:tcPr>
          <w:p w14:paraId="6D3E50F5" w14:textId="77777777" w:rsidR="009E5D67" w:rsidRDefault="009E5D67">
            <w:pPr>
              <w:spacing w:beforeLines="50" w:before="120" w:afterLines="50" w:after="120"/>
              <w:rPr>
                <w:sz w:val="22"/>
                <w:szCs w:val="18"/>
                <w:lang w:val="en-US"/>
              </w:rPr>
            </w:pPr>
          </w:p>
        </w:tc>
      </w:tr>
      <w:tr w:rsidR="009E5D67" w14:paraId="2113DEB0" w14:textId="77777777">
        <w:tc>
          <w:tcPr>
            <w:tcW w:w="1413" w:type="dxa"/>
          </w:tcPr>
          <w:p w14:paraId="5406111B" w14:textId="77777777" w:rsidR="009E5D67" w:rsidRDefault="009E5D67">
            <w:pPr>
              <w:spacing w:beforeLines="50" w:before="120" w:afterLines="50" w:after="120"/>
              <w:rPr>
                <w:sz w:val="22"/>
                <w:szCs w:val="18"/>
              </w:rPr>
            </w:pPr>
          </w:p>
        </w:tc>
        <w:tc>
          <w:tcPr>
            <w:tcW w:w="1134" w:type="dxa"/>
          </w:tcPr>
          <w:p w14:paraId="07CB08FC" w14:textId="77777777" w:rsidR="009E5D67" w:rsidRDefault="009E5D67">
            <w:pPr>
              <w:spacing w:beforeLines="50" w:before="120" w:afterLines="50" w:after="120"/>
              <w:rPr>
                <w:sz w:val="22"/>
                <w:szCs w:val="18"/>
                <w:lang w:val="en-US"/>
              </w:rPr>
            </w:pPr>
          </w:p>
        </w:tc>
        <w:tc>
          <w:tcPr>
            <w:tcW w:w="1247" w:type="dxa"/>
          </w:tcPr>
          <w:p w14:paraId="13246CAA" w14:textId="77777777" w:rsidR="009E5D67" w:rsidRDefault="009E5D67">
            <w:pPr>
              <w:spacing w:beforeLines="50" w:before="120" w:afterLines="50" w:after="120"/>
              <w:rPr>
                <w:sz w:val="22"/>
                <w:szCs w:val="18"/>
                <w:lang w:val="en-US"/>
              </w:rPr>
            </w:pPr>
          </w:p>
        </w:tc>
        <w:tc>
          <w:tcPr>
            <w:tcW w:w="6236" w:type="dxa"/>
          </w:tcPr>
          <w:p w14:paraId="77696350" w14:textId="77777777" w:rsidR="009E5D67" w:rsidRDefault="009E5D67">
            <w:pPr>
              <w:spacing w:beforeLines="50" w:before="120" w:afterLines="50" w:after="120"/>
              <w:rPr>
                <w:sz w:val="22"/>
                <w:szCs w:val="18"/>
                <w:lang w:val="en-US"/>
              </w:rPr>
            </w:pPr>
          </w:p>
        </w:tc>
      </w:tr>
      <w:tr w:rsidR="009E5D67" w14:paraId="02049A47" w14:textId="77777777">
        <w:tc>
          <w:tcPr>
            <w:tcW w:w="1413" w:type="dxa"/>
          </w:tcPr>
          <w:p w14:paraId="1252CBB3" w14:textId="77777777" w:rsidR="009E5D67" w:rsidRDefault="009E5D67">
            <w:pPr>
              <w:spacing w:beforeLines="50" w:before="120" w:afterLines="50" w:after="120"/>
              <w:rPr>
                <w:sz w:val="22"/>
                <w:szCs w:val="18"/>
              </w:rPr>
            </w:pPr>
          </w:p>
        </w:tc>
        <w:tc>
          <w:tcPr>
            <w:tcW w:w="1134" w:type="dxa"/>
          </w:tcPr>
          <w:p w14:paraId="0D5D49A1" w14:textId="77777777" w:rsidR="009E5D67" w:rsidRDefault="009E5D67">
            <w:pPr>
              <w:spacing w:beforeLines="50" w:before="120" w:afterLines="50" w:after="120"/>
              <w:rPr>
                <w:sz w:val="22"/>
                <w:szCs w:val="18"/>
                <w:lang w:val="en-US"/>
              </w:rPr>
            </w:pPr>
          </w:p>
        </w:tc>
        <w:tc>
          <w:tcPr>
            <w:tcW w:w="1247" w:type="dxa"/>
          </w:tcPr>
          <w:p w14:paraId="4EDE506C" w14:textId="77777777" w:rsidR="009E5D67" w:rsidRDefault="009E5D67">
            <w:pPr>
              <w:spacing w:beforeLines="50" w:before="120" w:afterLines="50" w:after="120"/>
              <w:rPr>
                <w:sz w:val="22"/>
                <w:szCs w:val="18"/>
                <w:lang w:val="en-US"/>
              </w:rPr>
            </w:pPr>
          </w:p>
        </w:tc>
        <w:tc>
          <w:tcPr>
            <w:tcW w:w="6236" w:type="dxa"/>
          </w:tcPr>
          <w:p w14:paraId="41C01C25" w14:textId="77777777" w:rsidR="009E5D67" w:rsidRDefault="009E5D67">
            <w:pPr>
              <w:spacing w:beforeLines="50" w:before="120" w:afterLines="50" w:after="120"/>
              <w:rPr>
                <w:sz w:val="22"/>
                <w:szCs w:val="18"/>
                <w:lang w:val="en-US"/>
              </w:rPr>
            </w:pPr>
          </w:p>
        </w:tc>
      </w:tr>
      <w:tr w:rsidR="009E5D67" w14:paraId="3DCDCCAE" w14:textId="77777777">
        <w:tc>
          <w:tcPr>
            <w:tcW w:w="1413" w:type="dxa"/>
          </w:tcPr>
          <w:p w14:paraId="059F3950" w14:textId="77777777" w:rsidR="009E5D67" w:rsidRDefault="009E5D67">
            <w:pPr>
              <w:spacing w:beforeLines="50" w:before="120" w:afterLines="50" w:after="120"/>
              <w:rPr>
                <w:color w:val="000000" w:themeColor="text1"/>
                <w:sz w:val="22"/>
                <w:szCs w:val="18"/>
                <w:lang w:val="en-US"/>
              </w:rPr>
            </w:pPr>
          </w:p>
        </w:tc>
        <w:tc>
          <w:tcPr>
            <w:tcW w:w="1134" w:type="dxa"/>
          </w:tcPr>
          <w:p w14:paraId="48666949" w14:textId="77777777" w:rsidR="009E5D67" w:rsidRDefault="009E5D67">
            <w:pPr>
              <w:spacing w:beforeLines="50" w:before="120" w:afterLines="50" w:after="120"/>
              <w:rPr>
                <w:color w:val="000000" w:themeColor="text1"/>
                <w:sz w:val="22"/>
                <w:szCs w:val="18"/>
                <w:lang w:val="en-US"/>
              </w:rPr>
            </w:pPr>
          </w:p>
        </w:tc>
        <w:tc>
          <w:tcPr>
            <w:tcW w:w="1247" w:type="dxa"/>
          </w:tcPr>
          <w:p w14:paraId="1BE20156" w14:textId="77777777" w:rsidR="009E5D67" w:rsidRDefault="009E5D67">
            <w:pPr>
              <w:spacing w:beforeLines="50" w:before="120" w:afterLines="50" w:after="120"/>
              <w:rPr>
                <w:color w:val="000000" w:themeColor="text1"/>
                <w:sz w:val="22"/>
                <w:szCs w:val="18"/>
                <w:lang w:val="en-US"/>
              </w:rPr>
            </w:pPr>
          </w:p>
        </w:tc>
        <w:tc>
          <w:tcPr>
            <w:tcW w:w="6236" w:type="dxa"/>
          </w:tcPr>
          <w:p w14:paraId="4859F30B" w14:textId="77777777" w:rsidR="009E5D67" w:rsidRDefault="009E5D67">
            <w:pPr>
              <w:spacing w:beforeLines="50" w:before="120" w:afterLines="50" w:after="120"/>
              <w:rPr>
                <w:color w:val="000000" w:themeColor="text1"/>
                <w:sz w:val="22"/>
                <w:szCs w:val="18"/>
                <w:lang w:val="en-US"/>
              </w:rPr>
            </w:pPr>
          </w:p>
        </w:tc>
      </w:tr>
      <w:tr w:rsidR="009E5D67" w14:paraId="3D7E93D3" w14:textId="77777777">
        <w:tc>
          <w:tcPr>
            <w:tcW w:w="1413" w:type="dxa"/>
          </w:tcPr>
          <w:p w14:paraId="1B320754" w14:textId="77777777" w:rsidR="009E5D67" w:rsidRDefault="009E5D67">
            <w:pPr>
              <w:spacing w:beforeLines="50" w:before="120" w:afterLines="50" w:after="120"/>
              <w:rPr>
                <w:color w:val="000000" w:themeColor="text1"/>
                <w:sz w:val="22"/>
                <w:szCs w:val="18"/>
              </w:rPr>
            </w:pPr>
          </w:p>
        </w:tc>
        <w:tc>
          <w:tcPr>
            <w:tcW w:w="1134" w:type="dxa"/>
          </w:tcPr>
          <w:p w14:paraId="694FEC5E" w14:textId="77777777" w:rsidR="009E5D67" w:rsidRDefault="009E5D67">
            <w:pPr>
              <w:spacing w:beforeLines="50" w:before="120" w:afterLines="50" w:after="120"/>
              <w:rPr>
                <w:color w:val="000000" w:themeColor="text1"/>
                <w:sz w:val="22"/>
                <w:szCs w:val="18"/>
                <w:lang w:val="en-US"/>
              </w:rPr>
            </w:pPr>
          </w:p>
        </w:tc>
        <w:tc>
          <w:tcPr>
            <w:tcW w:w="1247" w:type="dxa"/>
          </w:tcPr>
          <w:p w14:paraId="3A2BBD99" w14:textId="77777777" w:rsidR="009E5D67" w:rsidRDefault="009E5D67">
            <w:pPr>
              <w:spacing w:beforeLines="50" w:before="120" w:afterLines="50" w:after="120"/>
              <w:rPr>
                <w:color w:val="000000" w:themeColor="text1"/>
                <w:sz w:val="22"/>
                <w:szCs w:val="18"/>
                <w:lang w:val="en-US"/>
              </w:rPr>
            </w:pPr>
          </w:p>
        </w:tc>
        <w:tc>
          <w:tcPr>
            <w:tcW w:w="6236" w:type="dxa"/>
          </w:tcPr>
          <w:p w14:paraId="3B155C31" w14:textId="77777777" w:rsidR="009E5D67" w:rsidRDefault="009E5D67">
            <w:pPr>
              <w:spacing w:beforeLines="50" w:before="120" w:afterLines="50" w:after="120"/>
              <w:rPr>
                <w:color w:val="000000" w:themeColor="text1"/>
                <w:sz w:val="22"/>
                <w:szCs w:val="18"/>
                <w:lang w:val="en-US"/>
              </w:rPr>
            </w:pPr>
          </w:p>
        </w:tc>
      </w:tr>
      <w:tr w:rsidR="009E5D67" w14:paraId="047EF8F7" w14:textId="77777777">
        <w:tc>
          <w:tcPr>
            <w:tcW w:w="1413" w:type="dxa"/>
          </w:tcPr>
          <w:p w14:paraId="3BF9DF31" w14:textId="77777777" w:rsidR="009E5D67" w:rsidRDefault="009E5D67">
            <w:pPr>
              <w:spacing w:beforeLines="50" w:before="120" w:afterLines="50" w:after="120"/>
              <w:rPr>
                <w:sz w:val="22"/>
                <w:szCs w:val="18"/>
                <w:lang w:val="en-US"/>
              </w:rPr>
            </w:pPr>
          </w:p>
        </w:tc>
        <w:tc>
          <w:tcPr>
            <w:tcW w:w="1134" w:type="dxa"/>
          </w:tcPr>
          <w:p w14:paraId="7BF436F6" w14:textId="77777777" w:rsidR="009E5D67" w:rsidRDefault="009E5D67">
            <w:pPr>
              <w:spacing w:beforeLines="50" w:before="120" w:afterLines="50" w:after="120"/>
              <w:rPr>
                <w:sz w:val="22"/>
                <w:szCs w:val="18"/>
                <w:lang w:val="en-US"/>
              </w:rPr>
            </w:pPr>
          </w:p>
        </w:tc>
        <w:tc>
          <w:tcPr>
            <w:tcW w:w="1247" w:type="dxa"/>
          </w:tcPr>
          <w:p w14:paraId="62ED653D" w14:textId="77777777" w:rsidR="009E5D67" w:rsidRDefault="009E5D67">
            <w:pPr>
              <w:spacing w:beforeLines="50" w:before="120" w:afterLines="50" w:after="120"/>
              <w:rPr>
                <w:sz w:val="22"/>
                <w:szCs w:val="18"/>
                <w:lang w:val="en-US"/>
              </w:rPr>
            </w:pPr>
          </w:p>
        </w:tc>
        <w:tc>
          <w:tcPr>
            <w:tcW w:w="6236" w:type="dxa"/>
          </w:tcPr>
          <w:p w14:paraId="4851C853" w14:textId="77777777" w:rsidR="009E5D67" w:rsidRDefault="009E5D67">
            <w:pPr>
              <w:spacing w:beforeLines="50" w:before="120" w:afterLines="50" w:after="120"/>
              <w:rPr>
                <w:sz w:val="22"/>
                <w:szCs w:val="18"/>
                <w:lang w:val="en-US"/>
              </w:rPr>
            </w:pPr>
          </w:p>
        </w:tc>
      </w:tr>
    </w:tbl>
    <w:p w14:paraId="1621C2EC" w14:textId="147CA1E6" w:rsidR="009E5D67" w:rsidRDefault="009E5D67">
      <w:pPr>
        <w:spacing w:before="60" w:after="60"/>
        <w:jc w:val="both"/>
        <w:rPr>
          <w:rFonts w:eastAsiaTheme="minorEastAsia"/>
          <w:sz w:val="22"/>
          <w:lang w:val="en-US"/>
        </w:rPr>
      </w:pPr>
    </w:p>
    <w:p w14:paraId="345E002A" w14:textId="77777777" w:rsidR="008507EE" w:rsidRDefault="008507EE" w:rsidP="008507EE">
      <w:pPr>
        <w:spacing w:before="60" w:after="60"/>
        <w:rPr>
          <w:b/>
          <w:sz w:val="22"/>
          <w:szCs w:val="18"/>
          <w:lang w:eastAsia="zh-CN"/>
        </w:rPr>
      </w:pPr>
      <w:r>
        <w:rPr>
          <w:b/>
          <w:sz w:val="22"/>
          <w:szCs w:val="18"/>
          <w:highlight w:val="yellow"/>
          <w:lang w:eastAsia="zh-CN"/>
        </w:rPr>
        <w:t>Proposal 1-4_v0</w:t>
      </w:r>
      <w:r>
        <w:rPr>
          <w:b/>
          <w:sz w:val="22"/>
          <w:szCs w:val="18"/>
          <w:lang w:eastAsia="zh-CN"/>
        </w:rPr>
        <w:t xml:space="preserve"> (if repetition request is agreed)</w:t>
      </w:r>
    </w:p>
    <w:p w14:paraId="153918A9" w14:textId="77777777" w:rsidR="008507EE" w:rsidRDefault="008507EE" w:rsidP="008507EE">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4A73D739"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591478A7" w14:textId="77777777" w:rsidR="008507EE" w:rsidRDefault="008507EE" w:rsidP="008507EE">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0C5BAF3A" w14:textId="77777777" w:rsidR="008507EE" w:rsidRPr="008507EE" w:rsidRDefault="008507EE">
      <w:pPr>
        <w:spacing w:before="60" w:after="60"/>
        <w:jc w:val="both"/>
        <w:rPr>
          <w:rFonts w:eastAsiaTheme="minorEastAsia"/>
          <w:sz w:val="22"/>
          <w:lang w:val="en-US"/>
        </w:rPr>
      </w:pPr>
    </w:p>
    <w:p w14:paraId="283F8B23" w14:textId="77777777" w:rsidR="009E5D67" w:rsidRDefault="009E5D67">
      <w:pPr>
        <w:spacing w:before="60" w:after="60"/>
        <w:jc w:val="both"/>
        <w:rPr>
          <w:rFonts w:eastAsiaTheme="minorEastAsia"/>
          <w:sz w:val="22"/>
          <w:lang w:val="en-US"/>
        </w:rPr>
      </w:pPr>
    </w:p>
    <w:p w14:paraId="28C9886C" w14:textId="77777777" w:rsidR="009E5D67" w:rsidRDefault="009E5D67">
      <w:pPr>
        <w:spacing w:before="60" w:after="60"/>
        <w:jc w:val="both"/>
        <w:rPr>
          <w:rFonts w:eastAsiaTheme="minorEastAsia"/>
          <w:sz w:val="22"/>
          <w:lang w:val="en-US"/>
        </w:rPr>
      </w:pPr>
    </w:p>
    <w:p w14:paraId="56834E61"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When repetition factor is not configured</w:t>
      </w:r>
    </w:p>
    <w:tbl>
      <w:tblPr>
        <w:tblStyle w:val="af6"/>
        <w:tblW w:w="0" w:type="auto"/>
        <w:tblLook w:val="04A0" w:firstRow="1" w:lastRow="0" w:firstColumn="1" w:lastColumn="0" w:noHBand="0" w:noVBand="1"/>
      </w:tblPr>
      <w:tblGrid>
        <w:gridCol w:w="9962"/>
      </w:tblGrid>
      <w:tr w:rsidR="009E5D67" w14:paraId="47499234" w14:textId="77777777">
        <w:tc>
          <w:tcPr>
            <w:tcW w:w="9962" w:type="dxa"/>
          </w:tcPr>
          <w:p w14:paraId="0662D375" w14:textId="77777777" w:rsidR="009E5D67" w:rsidRDefault="00000000">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856D86B" w14:textId="77777777" w:rsidR="009E5D67" w:rsidRDefault="00000000">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56B93B17" w14:textId="77777777" w:rsidR="009E5D67" w:rsidRDefault="00000000">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1B1CC05E"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90C95EA"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32DFFB97"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5C39191"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lastRenderedPageBreak/>
              <w:t>F</w:t>
            </w:r>
            <w:r>
              <w:rPr>
                <w:rFonts w:ascii="Times" w:eastAsia="DengXian" w:hAnsi="Times"/>
                <w:sz w:val="20"/>
                <w:szCs w:val="24"/>
                <w:lang w:val="en-US" w:eastAsia="en-US"/>
              </w:rPr>
              <w:t>FS: whether UE requests repetition or indicates repetition capability</w:t>
            </w:r>
          </w:p>
          <w:p w14:paraId="4AB44CFA"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01FA02D8" w14:textId="77777777" w:rsidR="009E5D67" w:rsidRDefault="00000000">
            <w:pPr>
              <w:numPr>
                <w:ilvl w:val="1"/>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UE behavior when repetition factor is not configured via SIB</w:t>
            </w:r>
          </w:p>
          <w:p w14:paraId="6F4BBAC9"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6C7AB5EC" w14:textId="77777777" w:rsidR="009E5D67" w:rsidRDefault="00000000">
      <w:pPr>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 xml:space="preserve">or the FFS with red color above, FL observed that at least 9 companies shared their view. As a result, only one company [1/HW, </w:t>
      </w:r>
      <w:proofErr w:type="spellStart"/>
      <w:r>
        <w:rPr>
          <w:rFonts w:eastAsiaTheme="minorEastAsia"/>
          <w:sz w:val="22"/>
          <w:lang w:val="en-US"/>
        </w:rPr>
        <w:t>HiSi</w:t>
      </w:r>
      <w:proofErr w:type="spellEnd"/>
      <w:r>
        <w:rPr>
          <w:rFonts w:eastAsiaTheme="minorEastAsia"/>
          <w:sz w:val="22"/>
          <w:lang w:val="en-US"/>
        </w:rPr>
        <w:t>] proposed dynamic indication from {1,2,3,4} but the others proposed no repetition as in R17. For example, [15/Panasonic] pointed out that for different behavior from R17, additional indication on whether msg4 PUCCH repetition is supported by the network is necessary. FL does not see any motivation for the direction with further specification efforts since SIB configuration of {1,2,4,8} can achieve the same thing.</w:t>
      </w:r>
    </w:p>
    <w:p w14:paraId="3AA20131" w14:textId="77777777" w:rsidR="009E5D67" w:rsidRDefault="0000000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‘no agreement’ for the FFS case means that no additional behavior is introduced for the case. Then the outcome is that R17 UE behavior is applied as it is. Unless the current situation is changed, we do not need to consume limited time for this discussion.</w:t>
      </w:r>
    </w:p>
    <w:p w14:paraId="74148259" w14:textId="77777777" w:rsidR="009E5D67" w:rsidRDefault="009E5D67">
      <w:pPr>
        <w:spacing w:before="60" w:after="60"/>
        <w:jc w:val="both"/>
        <w:rPr>
          <w:rFonts w:eastAsiaTheme="minorEastAsia"/>
          <w:sz w:val="22"/>
          <w:lang w:val="en-US"/>
        </w:rPr>
      </w:pPr>
    </w:p>
    <w:p w14:paraId="51D99075"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2287C9B9" w14:textId="77777777" w:rsidR="009E5D67" w:rsidRDefault="00000000">
      <w:pPr>
        <w:spacing w:before="60" w:after="60"/>
        <w:rPr>
          <w:b/>
          <w:sz w:val="22"/>
          <w:szCs w:val="18"/>
          <w:lang w:eastAsia="zh-CN"/>
        </w:rPr>
      </w:pPr>
      <w:r>
        <w:rPr>
          <w:b/>
          <w:sz w:val="22"/>
          <w:szCs w:val="18"/>
          <w:highlight w:val="yellow"/>
          <w:lang w:eastAsia="zh-CN"/>
        </w:rPr>
        <w:t>Proposal 1-5_v0</w:t>
      </w:r>
    </w:p>
    <w:p w14:paraId="4E52834A" w14:textId="77777777" w:rsidR="009E5D67" w:rsidRDefault="00000000">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4E8399DB" w14:textId="77777777" w:rsidR="009E5D67" w:rsidRDefault="00000000">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29B23695" w14:textId="77777777" w:rsidR="009E5D67" w:rsidRDefault="009E5D67">
      <w:pPr>
        <w:spacing w:before="60" w:after="60"/>
        <w:jc w:val="both"/>
        <w:rPr>
          <w:rFonts w:eastAsiaTheme="minorEastAsia"/>
          <w:sz w:val="22"/>
          <w:lang w:val="en-US"/>
        </w:rPr>
      </w:pPr>
    </w:p>
    <w:p w14:paraId="34E4CBAB" w14:textId="77777777" w:rsidR="009E5D67" w:rsidRDefault="00000000">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9E5D67" w14:paraId="4E35B6A2" w14:textId="77777777">
        <w:tc>
          <w:tcPr>
            <w:tcW w:w="1413" w:type="dxa"/>
            <w:shd w:val="clear" w:color="auto" w:fill="EEECE1" w:themeFill="background2"/>
          </w:tcPr>
          <w:p w14:paraId="48663B48"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14FD2308"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76972FF" w14:textId="77777777">
        <w:tc>
          <w:tcPr>
            <w:tcW w:w="1413" w:type="dxa"/>
          </w:tcPr>
          <w:p w14:paraId="7DAC3EB0"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04" w:type="dxa"/>
            <w:shd w:val="clear" w:color="auto" w:fill="auto"/>
          </w:tcPr>
          <w:p w14:paraId="53EDDDF9"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9E5D67" w14:paraId="47C29B46" w14:textId="77777777">
        <w:tc>
          <w:tcPr>
            <w:tcW w:w="1413" w:type="dxa"/>
          </w:tcPr>
          <w:p w14:paraId="536D7CCC"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2A5987FC" w14:textId="77777777" w:rsidR="009E5D67" w:rsidRDefault="00000000">
            <w:pPr>
              <w:spacing w:beforeLines="50" w:before="120" w:afterLines="50" w:after="120"/>
              <w:jc w:val="both"/>
              <w:rPr>
                <w:sz w:val="22"/>
                <w:szCs w:val="18"/>
                <w:lang w:val="en-US"/>
              </w:rPr>
            </w:pPr>
            <w:r>
              <w:rPr>
                <w:rFonts w:eastAsia="SimSun"/>
                <w:sz w:val="22"/>
                <w:szCs w:val="18"/>
                <w:lang w:val="en-US" w:eastAsia="zh-CN"/>
              </w:rPr>
              <w:t>We do not support the proposal. The case that the UE transmits repetition request or capability report but no repetition factor is configured via SIB should be considered. Similar to Msg3 PUSCH repetition procedure, a default PUCCH repetition factor set, e.g., {1,2,4,8}, should be introduced.</w:t>
            </w:r>
          </w:p>
        </w:tc>
      </w:tr>
      <w:tr w:rsidR="00E83168" w14:paraId="7CF60A0C" w14:textId="77777777">
        <w:tc>
          <w:tcPr>
            <w:tcW w:w="1413" w:type="dxa"/>
          </w:tcPr>
          <w:p w14:paraId="0FCBA646" w14:textId="347C7A6D" w:rsidR="00E83168" w:rsidRDefault="00E83168" w:rsidP="00E83168">
            <w:pPr>
              <w:spacing w:beforeLines="50" w:before="120" w:afterLines="50" w:after="120"/>
              <w:rPr>
                <w:sz w:val="22"/>
                <w:szCs w:val="18"/>
                <w:lang w:val="en-US"/>
              </w:rPr>
            </w:pPr>
            <w:r w:rsidRPr="002622DD">
              <w:t>Xiaomi</w:t>
            </w:r>
          </w:p>
        </w:tc>
        <w:tc>
          <w:tcPr>
            <w:tcW w:w="8504" w:type="dxa"/>
            <w:shd w:val="clear" w:color="auto" w:fill="auto"/>
          </w:tcPr>
          <w:p w14:paraId="12B676BE" w14:textId="26718782" w:rsidR="00E83168" w:rsidRDefault="00E83168" w:rsidP="00E83168">
            <w:pPr>
              <w:spacing w:beforeLines="50" w:before="120" w:afterLines="50" w:after="120"/>
              <w:rPr>
                <w:sz w:val="22"/>
                <w:szCs w:val="18"/>
                <w:lang w:val="en-US"/>
              </w:rPr>
            </w:pPr>
            <w:r w:rsidRPr="002622DD">
              <w:t xml:space="preserve">Support </w:t>
            </w:r>
          </w:p>
        </w:tc>
      </w:tr>
      <w:tr w:rsidR="00E83168" w14:paraId="12E58EE3" w14:textId="77777777">
        <w:tc>
          <w:tcPr>
            <w:tcW w:w="1413" w:type="dxa"/>
          </w:tcPr>
          <w:p w14:paraId="05EC62F4" w14:textId="6C684CE2" w:rsidR="00E83168" w:rsidRDefault="00E83168" w:rsidP="00E83168">
            <w:pPr>
              <w:spacing w:beforeLines="50" w:before="120" w:afterLines="50" w:after="120"/>
              <w:rPr>
                <w:sz w:val="22"/>
                <w:szCs w:val="18"/>
                <w:lang w:val="en-US" w:eastAsia="zh-CN"/>
              </w:rPr>
            </w:pPr>
            <w:r w:rsidRPr="002622DD">
              <w:t>LG</w:t>
            </w:r>
          </w:p>
        </w:tc>
        <w:tc>
          <w:tcPr>
            <w:tcW w:w="8504" w:type="dxa"/>
            <w:shd w:val="clear" w:color="auto" w:fill="auto"/>
          </w:tcPr>
          <w:p w14:paraId="589CD007" w14:textId="785A5EF4" w:rsidR="00E83168" w:rsidRDefault="00E83168" w:rsidP="00E83168">
            <w:pPr>
              <w:spacing w:beforeLines="50" w:before="120" w:afterLines="50" w:after="120"/>
              <w:rPr>
                <w:sz w:val="22"/>
                <w:szCs w:val="18"/>
                <w:lang w:val="en-US"/>
              </w:rPr>
            </w:pPr>
            <w:r w:rsidRPr="002622DD">
              <w:t>If repetition factor is not configured via SIB, then we think that UE does not necessary to request for repetition or to report its capability.</w:t>
            </w:r>
          </w:p>
        </w:tc>
      </w:tr>
    </w:tbl>
    <w:p w14:paraId="0BA754FD" w14:textId="0F14698D" w:rsidR="009E5D67" w:rsidRDefault="009E5D67">
      <w:pPr>
        <w:spacing w:before="60" w:after="60"/>
        <w:jc w:val="both"/>
        <w:rPr>
          <w:rFonts w:eastAsiaTheme="minorEastAsia"/>
          <w:sz w:val="22"/>
          <w:lang w:val="en-US"/>
        </w:rPr>
      </w:pPr>
    </w:p>
    <w:p w14:paraId="3DF4ACED" w14:textId="77777777" w:rsidR="008507EE" w:rsidRDefault="008507EE" w:rsidP="008507EE">
      <w:pPr>
        <w:spacing w:before="60" w:after="60"/>
        <w:rPr>
          <w:b/>
          <w:sz w:val="22"/>
          <w:szCs w:val="18"/>
          <w:lang w:eastAsia="zh-CN"/>
        </w:rPr>
      </w:pPr>
      <w:r>
        <w:rPr>
          <w:b/>
          <w:sz w:val="22"/>
          <w:szCs w:val="18"/>
          <w:highlight w:val="yellow"/>
          <w:lang w:eastAsia="zh-CN"/>
        </w:rPr>
        <w:t>Proposal 1-5_v0</w:t>
      </w:r>
    </w:p>
    <w:p w14:paraId="6E9ACA16" w14:textId="77777777" w:rsidR="008507EE" w:rsidRDefault="008507EE" w:rsidP="008507EE">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4347A92D"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1D220A5F" w14:textId="77777777" w:rsidR="008507EE" w:rsidRPr="008507EE" w:rsidRDefault="008507EE">
      <w:pPr>
        <w:spacing w:before="60" w:after="60"/>
        <w:jc w:val="both"/>
        <w:rPr>
          <w:rFonts w:eastAsiaTheme="minorEastAsia"/>
          <w:sz w:val="22"/>
          <w:lang w:val="en-US"/>
        </w:rPr>
      </w:pPr>
    </w:p>
    <w:p w14:paraId="2D741C11" w14:textId="77777777" w:rsidR="009E5D67" w:rsidRDefault="009E5D67">
      <w:pPr>
        <w:spacing w:before="60" w:after="60"/>
        <w:jc w:val="both"/>
        <w:rPr>
          <w:rFonts w:eastAsiaTheme="minorEastAsia"/>
          <w:sz w:val="22"/>
          <w:lang w:val="en-US"/>
        </w:rPr>
      </w:pPr>
    </w:p>
    <w:p w14:paraId="5A658DD1"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Value ‘1’ for the case where only one factor is configured</w:t>
      </w:r>
    </w:p>
    <w:tbl>
      <w:tblPr>
        <w:tblStyle w:val="af6"/>
        <w:tblW w:w="0" w:type="auto"/>
        <w:tblLook w:val="04A0" w:firstRow="1" w:lastRow="0" w:firstColumn="1" w:lastColumn="0" w:noHBand="0" w:noVBand="1"/>
      </w:tblPr>
      <w:tblGrid>
        <w:gridCol w:w="9962"/>
      </w:tblGrid>
      <w:tr w:rsidR="009E5D67" w14:paraId="1FFBB60D" w14:textId="77777777">
        <w:tc>
          <w:tcPr>
            <w:tcW w:w="9962" w:type="dxa"/>
          </w:tcPr>
          <w:p w14:paraId="04FE7C5F" w14:textId="77777777" w:rsidR="009E5D67" w:rsidRDefault="00000000">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31F5FC23" w14:textId="77777777" w:rsidR="009E5D67" w:rsidRDefault="00000000">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44D6AA53" w14:textId="77777777" w:rsidR="009E5D67" w:rsidRDefault="00000000">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7A51034C"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w:t>
            </w:r>
            <w:r>
              <w:rPr>
                <w:rFonts w:ascii="Times" w:eastAsia="DengXian" w:hAnsi="Times"/>
                <w:color w:val="FF0000"/>
                <w:sz w:val="20"/>
                <w:szCs w:val="24"/>
                <w:lang w:val="en-US" w:eastAsia="en-US"/>
              </w:rPr>
              <w:t>[1]</w:t>
            </w:r>
            <w:r>
              <w:rPr>
                <w:rFonts w:ascii="Times" w:eastAsia="DengXian" w:hAnsi="Times"/>
                <w:sz w:val="20"/>
                <w:szCs w:val="24"/>
                <w:lang w:val="en-US" w:eastAsia="en-US"/>
              </w:rPr>
              <w:t>, 2, 4, 8}, UE capable of PUCCH repetition for Msg4 HARQ-ACK can perform repetition with the repetition factor</w:t>
            </w:r>
          </w:p>
          <w:p w14:paraId="10F86FF3"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25EB8223"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lastRenderedPageBreak/>
              <w:t xml:space="preserve">If multiple factors from {1, 2, 4, 8} are configured via SIB, PUCCH repetition for Msg4 HARQ-ACK may be dynamically determined and indicated by gNB </w:t>
            </w:r>
          </w:p>
          <w:p w14:paraId="56EC4FC8"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2BD880B"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7C18E668"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624C30DF"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1683DECD" w14:textId="77777777" w:rsidR="009E5D67" w:rsidRDefault="00000000">
      <w:pPr>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 xml:space="preserve">or the FFS with red color above, two companies [1/HW, </w:t>
      </w:r>
      <w:proofErr w:type="spellStart"/>
      <w:r>
        <w:rPr>
          <w:rFonts w:eastAsiaTheme="minorEastAsia"/>
          <w:sz w:val="22"/>
          <w:lang w:val="en-US"/>
        </w:rPr>
        <w:t>HiSi</w:t>
      </w:r>
      <w:proofErr w:type="spellEnd"/>
      <w:r>
        <w:rPr>
          <w:rFonts w:eastAsiaTheme="minorEastAsia"/>
          <w:sz w:val="22"/>
          <w:lang w:val="en-US"/>
        </w:rPr>
        <w:t>] [6/vivo] proposed that ‘1’ is kept while three companies [17/Intel]</w:t>
      </w:r>
      <w:r>
        <w:t xml:space="preserve"> </w:t>
      </w:r>
      <w:r>
        <w:rPr>
          <w:rFonts w:eastAsiaTheme="minorEastAsia"/>
          <w:sz w:val="22"/>
          <w:lang w:val="en-US"/>
        </w:rPr>
        <w:t>[21/LGE]</w:t>
      </w:r>
      <w:r>
        <w:t xml:space="preserve"> </w:t>
      </w:r>
      <w:r>
        <w:rPr>
          <w:rFonts w:eastAsiaTheme="minorEastAsia"/>
          <w:sz w:val="22"/>
          <w:lang w:val="en-US"/>
        </w:rPr>
        <w:t>[25/DCM] suggested removing this value. FL could not find why ‘1’ is necessary from any company’s contribution. Although one company [6/vivo] argued that PUCCH transmission with ‘1’ repetition factor should be treated as a kind of repetition (if FL understands correctly), a single PUCCH transmission is handled as non-repetition so far and if this rule is changed, quite so many specification impacts are assumed e.g., PUCCH multiplexing feature, in FL’s understanding.</w:t>
      </w:r>
    </w:p>
    <w:p w14:paraId="5C071C4A" w14:textId="77777777" w:rsidR="009E5D67" w:rsidRDefault="0000000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FL would like to ask what is the motivation of configuring ‘1’ if only one factor is configured via SIB and what is difference between no configuration and value ‘1’ configuration.</w:t>
      </w:r>
    </w:p>
    <w:p w14:paraId="17D5171B" w14:textId="77777777" w:rsidR="009E5D67" w:rsidRDefault="009E5D67">
      <w:pPr>
        <w:spacing w:before="60" w:after="60"/>
        <w:jc w:val="both"/>
        <w:rPr>
          <w:rFonts w:eastAsiaTheme="minorEastAsia"/>
          <w:sz w:val="22"/>
          <w:lang w:val="en-US"/>
        </w:rPr>
      </w:pPr>
    </w:p>
    <w:p w14:paraId="64E42094"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1EC2A955" w14:textId="77777777" w:rsidR="009E5D67" w:rsidRDefault="00000000">
      <w:pPr>
        <w:spacing w:before="60" w:after="60"/>
        <w:jc w:val="both"/>
        <w:rPr>
          <w:rFonts w:eastAsiaTheme="minorEastAsia"/>
          <w:sz w:val="22"/>
          <w:lang w:val="en-US"/>
        </w:rPr>
      </w:pPr>
      <w:r>
        <w:rPr>
          <w:rFonts w:eastAsiaTheme="minorEastAsia"/>
          <w:sz w:val="22"/>
          <w:lang w:val="en-US"/>
        </w:rPr>
        <w:t>Q: For configuration of value ‘1’ if only one repetition factor is configured via SIB, what is the motivation and what is difference between no configuration and value ‘1’ configuration?</w:t>
      </w:r>
    </w:p>
    <w:tbl>
      <w:tblPr>
        <w:tblStyle w:val="af6"/>
        <w:tblW w:w="9917" w:type="dxa"/>
        <w:tblLayout w:type="fixed"/>
        <w:tblLook w:val="04A0" w:firstRow="1" w:lastRow="0" w:firstColumn="1" w:lastColumn="0" w:noHBand="0" w:noVBand="1"/>
      </w:tblPr>
      <w:tblGrid>
        <w:gridCol w:w="1413"/>
        <w:gridCol w:w="8504"/>
      </w:tblGrid>
      <w:tr w:rsidR="009E5D67" w14:paraId="3787CE4B" w14:textId="77777777">
        <w:tc>
          <w:tcPr>
            <w:tcW w:w="1413" w:type="dxa"/>
            <w:shd w:val="clear" w:color="auto" w:fill="EEECE1" w:themeFill="background2"/>
          </w:tcPr>
          <w:p w14:paraId="2CE6D402"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2E60180F"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B679A02" w14:textId="77777777">
        <w:tc>
          <w:tcPr>
            <w:tcW w:w="1413" w:type="dxa"/>
          </w:tcPr>
          <w:p w14:paraId="7001DABA"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04" w:type="dxa"/>
            <w:shd w:val="clear" w:color="auto" w:fill="auto"/>
          </w:tcPr>
          <w:p w14:paraId="1230F65A"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No strong view. This could be discussed in RAN2</w:t>
            </w:r>
          </w:p>
        </w:tc>
      </w:tr>
      <w:tr w:rsidR="009E5D67" w14:paraId="6DA2E27F" w14:textId="77777777">
        <w:tc>
          <w:tcPr>
            <w:tcW w:w="1413" w:type="dxa"/>
          </w:tcPr>
          <w:p w14:paraId="508C2B39" w14:textId="77777777" w:rsidR="009E5D67" w:rsidRDefault="00000000">
            <w:pPr>
              <w:spacing w:beforeLines="50" w:before="120" w:afterLines="50" w:after="120"/>
              <w:rPr>
                <w:sz w:val="22"/>
                <w:szCs w:val="18"/>
                <w:lang w:val="en-US"/>
              </w:rPr>
            </w:pPr>
            <w:r>
              <w:rPr>
                <w:rFonts w:eastAsia="SimSun"/>
                <w:sz w:val="22"/>
                <w:szCs w:val="18"/>
                <w:lang w:val="en-US" w:eastAsia="zh-CN"/>
              </w:rPr>
              <w:t>Ericsson</w:t>
            </w:r>
          </w:p>
        </w:tc>
        <w:tc>
          <w:tcPr>
            <w:tcW w:w="8504" w:type="dxa"/>
            <w:shd w:val="clear" w:color="auto" w:fill="auto"/>
          </w:tcPr>
          <w:p w14:paraId="2C630426" w14:textId="77777777" w:rsidR="009E5D67" w:rsidRDefault="00000000">
            <w:pPr>
              <w:spacing w:beforeLines="50" w:before="120" w:afterLines="50" w:after="120"/>
              <w:rPr>
                <w:sz w:val="22"/>
                <w:szCs w:val="18"/>
                <w:lang w:val="en-US"/>
              </w:rPr>
            </w:pPr>
            <w:r>
              <w:rPr>
                <w:rFonts w:eastAsia="SimSun"/>
                <w:sz w:val="22"/>
                <w:szCs w:val="18"/>
                <w:lang w:val="en-US" w:eastAsia="zh-CN"/>
              </w:rPr>
              <w:t>We see no reason to have ‘1’.</w:t>
            </w:r>
          </w:p>
        </w:tc>
      </w:tr>
      <w:tr w:rsidR="00E83168" w14:paraId="402122D1" w14:textId="77777777">
        <w:tc>
          <w:tcPr>
            <w:tcW w:w="1413" w:type="dxa"/>
          </w:tcPr>
          <w:p w14:paraId="1CD800EC" w14:textId="4F28B091" w:rsidR="00E83168" w:rsidRDefault="00E83168" w:rsidP="00E83168">
            <w:pPr>
              <w:spacing w:beforeLines="50" w:before="120" w:afterLines="50" w:after="120"/>
              <w:rPr>
                <w:sz w:val="22"/>
                <w:szCs w:val="18"/>
                <w:lang w:val="en-US" w:eastAsia="zh-CN"/>
              </w:rPr>
            </w:pPr>
            <w:r w:rsidRPr="008669B6">
              <w:t>LG</w:t>
            </w:r>
          </w:p>
        </w:tc>
        <w:tc>
          <w:tcPr>
            <w:tcW w:w="8504" w:type="dxa"/>
            <w:shd w:val="clear" w:color="auto" w:fill="auto"/>
          </w:tcPr>
          <w:p w14:paraId="25A82F09" w14:textId="670A8B8E" w:rsidR="00E83168" w:rsidRDefault="00E83168" w:rsidP="00E83168">
            <w:pPr>
              <w:spacing w:beforeLines="50" w:before="120" w:afterLines="50" w:after="120"/>
              <w:rPr>
                <w:sz w:val="22"/>
                <w:szCs w:val="18"/>
                <w:lang w:val="en-US"/>
              </w:rPr>
            </w:pPr>
            <w:r w:rsidRPr="008669B6">
              <w:t>We think there is no reason to indicate ‘1’ in SIB.</w:t>
            </w:r>
          </w:p>
        </w:tc>
      </w:tr>
      <w:tr w:rsidR="009E5D67" w14:paraId="1D45EAA5" w14:textId="77777777">
        <w:tc>
          <w:tcPr>
            <w:tcW w:w="1413" w:type="dxa"/>
          </w:tcPr>
          <w:p w14:paraId="52418EC1" w14:textId="77777777" w:rsidR="009E5D67" w:rsidRDefault="009E5D67">
            <w:pPr>
              <w:spacing w:beforeLines="50" w:before="120" w:afterLines="50" w:after="120"/>
              <w:rPr>
                <w:sz w:val="22"/>
                <w:szCs w:val="18"/>
                <w:lang w:val="en-US" w:eastAsia="zh-CN"/>
              </w:rPr>
            </w:pPr>
          </w:p>
        </w:tc>
        <w:tc>
          <w:tcPr>
            <w:tcW w:w="8504" w:type="dxa"/>
            <w:shd w:val="clear" w:color="auto" w:fill="auto"/>
          </w:tcPr>
          <w:p w14:paraId="380E725B" w14:textId="77777777" w:rsidR="009E5D67" w:rsidRDefault="009E5D67">
            <w:pPr>
              <w:spacing w:beforeLines="50" w:before="120" w:afterLines="50" w:after="120"/>
              <w:rPr>
                <w:sz w:val="22"/>
                <w:szCs w:val="18"/>
                <w:lang w:val="en-US"/>
              </w:rPr>
            </w:pPr>
          </w:p>
        </w:tc>
      </w:tr>
      <w:tr w:rsidR="009E5D67" w14:paraId="4168183B" w14:textId="77777777">
        <w:tc>
          <w:tcPr>
            <w:tcW w:w="1413" w:type="dxa"/>
          </w:tcPr>
          <w:p w14:paraId="1E4790C3" w14:textId="77777777" w:rsidR="009E5D67" w:rsidRDefault="009E5D67">
            <w:pPr>
              <w:spacing w:beforeLines="50" w:before="120" w:afterLines="50" w:after="120"/>
              <w:rPr>
                <w:rFonts w:eastAsia="SimSun"/>
                <w:sz w:val="22"/>
                <w:szCs w:val="18"/>
                <w:lang w:val="en-US" w:eastAsia="zh-CN"/>
              </w:rPr>
            </w:pPr>
          </w:p>
        </w:tc>
        <w:tc>
          <w:tcPr>
            <w:tcW w:w="8504" w:type="dxa"/>
            <w:shd w:val="clear" w:color="auto" w:fill="auto"/>
          </w:tcPr>
          <w:p w14:paraId="3A8953FE" w14:textId="77777777" w:rsidR="009E5D67" w:rsidRDefault="009E5D67">
            <w:pPr>
              <w:spacing w:beforeLines="50" w:before="120" w:afterLines="50" w:after="120"/>
              <w:rPr>
                <w:sz w:val="22"/>
                <w:szCs w:val="18"/>
                <w:lang w:val="en-US"/>
              </w:rPr>
            </w:pPr>
          </w:p>
        </w:tc>
      </w:tr>
      <w:tr w:rsidR="009E5D67" w14:paraId="1ACCFC6F" w14:textId="77777777">
        <w:tc>
          <w:tcPr>
            <w:tcW w:w="1413" w:type="dxa"/>
          </w:tcPr>
          <w:p w14:paraId="51766AEC" w14:textId="77777777" w:rsidR="009E5D67" w:rsidRDefault="009E5D67">
            <w:pPr>
              <w:spacing w:beforeLines="50" w:before="120" w:afterLines="50" w:after="120"/>
              <w:rPr>
                <w:rFonts w:eastAsia="SimSun"/>
                <w:sz w:val="22"/>
                <w:szCs w:val="18"/>
                <w:lang w:val="en-US" w:eastAsia="zh-CN"/>
              </w:rPr>
            </w:pPr>
          </w:p>
        </w:tc>
        <w:tc>
          <w:tcPr>
            <w:tcW w:w="8504" w:type="dxa"/>
            <w:shd w:val="clear" w:color="auto" w:fill="auto"/>
          </w:tcPr>
          <w:p w14:paraId="46F0B142" w14:textId="77777777" w:rsidR="009E5D67" w:rsidRDefault="009E5D67">
            <w:pPr>
              <w:spacing w:beforeLines="50" w:before="120" w:afterLines="50" w:after="120"/>
              <w:rPr>
                <w:sz w:val="22"/>
                <w:szCs w:val="18"/>
                <w:lang w:val="en-US"/>
              </w:rPr>
            </w:pPr>
          </w:p>
        </w:tc>
      </w:tr>
      <w:tr w:rsidR="009E5D67" w14:paraId="49A892C0" w14:textId="77777777">
        <w:tc>
          <w:tcPr>
            <w:tcW w:w="1413" w:type="dxa"/>
          </w:tcPr>
          <w:p w14:paraId="44FCDE6E" w14:textId="77777777" w:rsidR="009E5D67" w:rsidRDefault="009E5D67">
            <w:pPr>
              <w:spacing w:beforeLines="50" w:before="120" w:afterLines="50" w:after="120"/>
              <w:rPr>
                <w:sz w:val="22"/>
                <w:szCs w:val="18"/>
                <w:lang w:val="en-US" w:eastAsia="zh-CN"/>
              </w:rPr>
            </w:pPr>
          </w:p>
        </w:tc>
        <w:tc>
          <w:tcPr>
            <w:tcW w:w="8504" w:type="dxa"/>
            <w:shd w:val="clear" w:color="auto" w:fill="auto"/>
          </w:tcPr>
          <w:p w14:paraId="33EDECF7" w14:textId="77777777" w:rsidR="009E5D67" w:rsidRDefault="009E5D67">
            <w:pPr>
              <w:spacing w:beforeLines="50" w:before="120" w:afterLines="50" w:after="120"/>
              <w:rPr>
                <w:sz w:val="22"/>
                <w:szCs w:val="18"/>
                <w:lang w:val="en-US"/>
              </w:rPr>
            </w:pPr>
          </w:p>
        </w:tc>
      </w:tr>
      <w:tr w:rsidR="009E5D67" w14:paraId="3DA7C900" w14:textId="77777777">
        <w:tc>
          <w:tcPr>
            <w:tcW w:w="1413" w:type="dxa"/>
          </w:tcPr>
          <w:p w14:paraId="6312B37A" w14:textId="77777777" w:rsidR="009E5D67" w:rsidRDefault="009E5D67">
            <w:pPr>
              <w:spacing w:beforeLines="50" w:before="120" w:afterLines="50" w:after="120"/>
              <w:rPr>
                <w:rFonts w:eastAsia="SimSun"/>
                <w:sz w:val="22"/>
                <w:szCs w:val="18"/>
                <w:lang w:val="en-US" w:eastAsia="zh-CN"/>
              </w:rPr>
            </w:pPr>
          </w:p>
        </w:tc>
        <w:tc>
          <w:tcPr>
            <w:tcW w:w="8504" w:type="dxa"/>
            <w:shd w:val="clear" w:color="auto" w:fill="auto"/>
          </w:tcPr>
          <w:p w14:paraId="5F7C4674" w14:textId="77777777" w:rsidR="009E5D67" w:rsidRDefault="009E5D67">
            <w:pPr>
              <w:spacing w:beforeLines="50" w:before="120" w:afterLines="50" w:after="120"/>
              <w:rPr>
                <w:sz w:val="22"/>
                <w:szCs w:val="18"/>
                <w:lang w:val="en-US"/>
              </w:rPr>
            </w:pPr>
          </w:p>
        </w:tc>
      </w:tr>
      <w:tr w:rsidR="009E5D67" w14:paraId="3A8A5973" w14:textId="77777777">
        <w:tc>
          <w:tcPr>
            <w:tcW w:w="1413" w:type="dxa"/>
          </w:tcPr>
          <w:p w14:paraId="68D6DE50" w14:textId="77777777" w:rsidR="009E5D67" w:rsidRDefault="009E5D67">
            <w:pPr>
              <w:spacing w:beforeLines="50" w:before="120" w:afterLines="50" w:after="120"/>
              <w:rPr>
                <w:rFonts w:eastAsia="SimSun"/>
                <w:sz w:val="22"/>
                <w:szCs w:val="18"/>
                <w:lang w:eastAsia="zh-CN"/>
              </w:rPr>
            </w:pPr>
          </w:p>
        </w:tc>
        <w:tc>
          <w:tcPr>
            <w:tcW w:w="8504" w:type="dxa"/>
            <w:shd w:val="clear" w:color="auto" w:fill="auto"/>
          </w:tcPr>
          <w:p w14:paraId="161B90AF" w14:textId="77777777" w:rsidR="009E5D67" w:rsidRDefault="009E5D67">
            <w:pPr>
              <w:spacing w:beforeLines="50" w:before="120" w:afterLines="50" w:after="120"/>
              <w:rPr>
                <w:sz w:val="22"/>
                <w:szCs w:val="18"/>
                <w:lang w:val="en-US"/>
              </w:rPr>
            </w:pPr>
          </w:p>
        </w:tc>
      </w:tr>
      <w:tr w:rsidR="009E5D67" w14:paraId="4A4451B4" w14:textId="77777777">
        <w:tc>
          <w:tcPr>
            <w:tcW w:w="1413" w:type="dxa"/>
          </w:tcPr>
          <w:p w14:paraId="68965C61" w14:textId="77777777" w:rsidR="009E5D67" w:rsidRDefault="009E5D67">
            <w:pPr>
              <w:spacing w:beforeLines="50" w:before="120" w:afterLines="50" w:after="120"/>
              <w:rPr>
                <w:sz w:val="22"/>
                <w:szCs w:val="18"/>
                <w:lang w:val="en-US"/>
              </w:rPr>
            </w:pPr>
          </w:p>
        </w:tc>
        <w:tc>
          <w:tcPr>
            <w:tcW w:w="8504" w:type="dxa"/>
          </w:tcPr>
          <w:p w14:paraId="6B62D9A4" w14:textId="77777777" w:rsidR="009E5D67" w:rsidRDefault="009E5D67">
            <w:pPr>
              <w:spacing w:beforeLines="50" w:before="120" w:afterLines="50" w:after="120"/>
              <w:rPr>
                <w:sz w:val="22"/>
                <w:szCs w:val="18"/>
                <w:lang w:val="en-US"/>
              </w:rPr>
            </w:pPr>
          </w:p>
        </w:tc>
      </w:tr>
      <w:tr w:rsidR="009E5D67" w14:paraId="6EAD72F1" w14:textId="77777777">
        <w:tc>
          <w:tcPr>
            <w:tcW w:w="1413" w:type="dxa"/>
          </w:tcPr>
          <w:p w14:paraId="39FF3A3C" w14:textId="77777777" w:rsidR="009E5D67" w:rsidRDefault="009E5D67">
            <w:pPr>
              <w:spacing w:beforeLines="50" w:before="120" w:afterLines="50" w:after="120"/>
              <w:rPr>
                <w:sz w:val="22"/>
                <w:szCs w:val="18"/>
              </w:rPr>
            </w:pPr>
          </w:p>
        </w:tc>
        <w:tc>
          <w:tcPr>
            <w:tcW w:w="8504" w:type="dxa"/>
          </w:tcPr>
          <w:p w14:paraId="0F69F374" w14:textId="77777777" w:rsidR="009E5D67" w:rsidRDefault="009E5D67">
            <w:pPr>
              <w:spacing w:beforeLines="50" w:before="120" w:afterLines="50" w:after="120"/>
              <w:rPr>
                <w:sz w:val="22"/>
                <w:szCs w:val="18"/>
                <w:lang w:val="en-US"/>
              </w:rPr>
            </w:pPr>
          </w:p>
        </w:tc>
      </w:tr>
      <w:tr w:rsidR="009E5D67" w14:paraId="04FAD71D" w14:textId="77777777">
        <w:tc>
          <w:tcPr>
            <w:tcW w:w="1413" w:type="dxa"/>
          </w:tcPr>
          <w:p w14:paraId="0F1F8489" w14:textId="77777777" w:rsidR="009E5D67" w:rsidRDefault="009E5D67">
            <w:pPr>
              <w:spacing w:beforeLines="50" w:before="120" w:afterLines="50" w:after="120"/>
              <w:rPr>
                <w:sz w:val="22"/>
                <w:szCs w:val="18"/>
              </w:rPr>
            </w:pPr>
          </w:p>
        </w:tc>
        <w:tc>
          <w:tcPr>
            <w:tcW w:w="8504" w:type="dxa"/>
          </w:tcPr>
          <w:p w14:paraId="472C2E59" w14:textId="77777777" w:rsidR="009E5D67" w:rsidRDefault="009E5D67">
            <w:pPr>
              <w:spacing w:beforeLines="50" w:before="120" w:afterLines="50" w:after="120"/>
              <w:rPr>
                <w:sz w:val="22"/>
                <w:szCs w:val="18"/>
                <w:lang w:val="en-US"/>
              </w:rPr>
            </w:pPr>
          </w:p>
        </w:tc>
      </w:tr>
      <w:tr w:rsidR="009E5D67" w14:paraId="223F21B5" w14:textId="77777777">
        <w:tc>
          <w:tcPr>
            <w:tcW w:w="1413" w:type="dxa"/>
          </w:tcPr>
          <w:p w14:paraId="261B31A7" w14:textId="77777777" w:rsidR="009E5D67" w:rsidRDefault="009E5D67">
            <w:pPr>
              <w:spacing w:beforeLines="50" w:before="120" w:afterLines="50" w:after="120"/>
              <w:rPr>
                <w:color w:val="000000" w:themeColor="text1"/>
                <w:sz w:val="22"/>
                <w:szCs w:val="18"/>
                <w:lang w:val="en-US"/>
              </w:rPr>
            </w:pPr>
          </w:p>
        </w:tc>
        <w:tc>
          <w:tcPr>
            <w:tcW w:w="8504" w:type="dxa"/>
          </w:tcPr>
          <w:p w14:paraId="7C4C9D65" w14:textId="77777777" w:rsidR="009E5D67" w:rsidRDefault="009E5D67">
            <w:pPr>
              <w:spacing w:beforeLines="50" w:before="120" w:afterLines="50" w:after="120"/>
              <w:rPr>
                <w:color w:val="000000" w:themeColor="text1"/>
                <w:sz w:val="22"/>
                <w:szCs w:val="18"/>
                <w:lang w:val="en-US"/>
              </w:rPr>
            </w:pPr>
          </w:p>
        </w:tc>
      </w:tr>
      <w:tr w:rsidR="009E5D67" w14:paraId="732ECD89" w14:textId="77777777">
        <w:tc>
          <w:tcPr>
            <w:tcW w:w="1413" w:type="dxa"/>
          </w:tcPr>
          <w:p w14:paraId="6AFCD386" w14:textId="77777777" w:rsidR="009E5D67" w:rsidRDefault="009E5D67">
            <w:pPr>
              <w:spacing w:beforeLines="50" w:before="120" w:afterLines="50" w:after="120"/>
              <w:rPr>
                <w:color w:val="000000" w:themeColor="text1"/>
                <w:sz w:val="22"/>
                <w:szCs w:val="18"/>
              </w:rPr>
            </w:pPr>
          </w:p>
        </w:tc>
        <w:tc>
          <w:tcPr>
            <w:tcW w:w="8504" w:type="dxa"/>
          </w:tcPr>
          <w:p w14:paraId="004BB36B" w14:textId="77777777" w:rsidR="009E5D67" w:rsidRDefault="009E5D67">
            <w:pPr>
              <w:spacing w:beforeLines="50" w:before="120" w:afterLines="50" w:after="120"/>
              <w:rPr>
                <w:color w:val="000000" w:themeColor="text1"/>
                <w:sz w:val="22"/>
                <w:szCs w:val="18"/>
                <w:lang w:val="en-US"/>
              </w:rPr>
            </w:pPr>
          </w:p>
        </w:tc>
      </w:tr>
      <w:tr w:rsidR="009E5D67" w14:paraId="0FC21716" w14:textId="77777777">
        <w:tc>
          <w:tcPr>
            <w:tcW w:w="1413" w:type="dxa"/>
          </w:tcPr>
          <w:p w14:paraId="658FED6A" w14:textId="77777777" w:rsidR="009E5D67" w:rsidRDefault="009E5D67">
            <w:pPr>
              <w:spacing w:beforeLines="50" w:before="120" w:afterLines="50" w:after="120"/>
              <w:rPr>
                <w:sz w:val="22"/>
                <w:szCs w:val="18"/>
                <w:lang w:val="en-US"/>
              </w:rPr>
            </w:pPr>
          </w:p>
        </w:tc>
        <w:tc>
          <w:tcPr>
            <w:tcW w:w="8504" w:type="dxa"/>
          </w:tcPr>
          <w:p w14:paraId="5D93F245" w14:textId="77777777" w:rsidR="009E5D67" w:rsidRDefault="009E5D67">
            <w:pPr>
              <w:spacing w:beforeLines="50" w:before="120" w:afterLines="50" w:after="120"/>
              <w:rPr>
                <w:sz w:val="22"/>
                <w:szCs w:val="18"/>
                <w:lang w:val="en-US"/>
              </w:rPr>
            </w:pPr>
          </w:p>
        </w:tc>
      </w:tr>
    </w:tbl>
    <w:p w14:paraId="23FC6E8D" w14:textId="77777777" w:rsidR="009E5D67" w:rsidRDefault="009E5D67">
      <w:pPr>
        <w:spacing w:before="60" w:after="60"/>
        <w:jc w:val="both"/>
        <w:rPr>
          <w:rFonts w:eastAsiaTheme="minorEastAsia"/>
          <w:sz w:val="22"/>
          <w:lang w:val="en-US"/>
        </w:rPr>
      </w:pPr>
    </w:p>
    <w:p w14:paraId="24F40357" w14:textId="77777777" w:rsidR="00532564" w:rsidRDefault="00532564" w:rsidP="0053256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There is few inputs so far; please share your view in above.</w:t>
      </w:r>
    </w:p>
    <w:p w14:paraId="2629DC9C" w14:textId="77777777" w:rsidR="009E5D67" w:rsidRPr="00532564" w:rsidRDefault="009E5D67">
      <w:pPr>
        <w:spacing w:before="60" w:after="60"/>
        <w:jc w:val="both"/>
        <w:rPr>
          <w:rFonts w:eastAsiaTheme="minorEastAsia"/>
          <w:sz w:val="22"/>
          <w:lang w:val="en-US"/>
        </w:rPr>
      </w:pPr>
    </w:p>
    <w:p w14:paraId="2F0107CB" w14:textId="77777777" w:rsidR="009E5D67" w:rsidRDefault="009E5D67">
      <w:pPr>
        <w:spacing w:before="60" w:after="60"/>
        <w:jc w:val="both"/>
        <w:rPr>
          <w:rFonts w:eastAsiaTheme="minorEastAsia"/>
          <w:sz w:val="22"/>
          <w:lang w:val="en-US"/>
        </w:rPr>
      </w:pPr>
    </w:p>
    <w:p w14:paraId="5594B649"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UE capability details</w:t>
      </w:r>
    </w:p>
    <w:tbl>
      <w:tblPr>
        <w:tblStyle w:val="af6"/>
        <w:tblW w:w="0" w:type="auto"/>
        <w:tblLook w:val="04A0" w:firstRow="1" w:lastRow="0" w:firstColumn="1" w:lastColumn="0" w:noHBand="0" w:noVBand="1"/>
      </w:tblPr>
      <w:tblGrid>
        <w:gridCol w:w="9962"/>
      </w:tblGrid>
      <w:tr w:rsidR="009E5D67" w14:paraId="22322B69" w14:textId="77777777">
        <w:tc>
          <w:tcPr>
            <w:tcW w:w="9962" w:type="dxa"/>
          </w:tcPr>
          <w:p w14:paraId="4521E98F" w14:textId="77777777" w:rsidR="009E5D67" w:rsidRDefault="00000000">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4109E106" w14:textId="77777777" w:rsidR="009E5D67" w:rsidRDefault="00000000">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330A875C" w14:textId="77777777" w:rsidR="009E5D67" w:rsidRDefault="00000000">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35F7A8A4"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790D7BB5"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54FD0AF"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32057BDA"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76D2F77" w14:textId="77777777" w:rsidR="009E5D67" w:rsidRDefault="00000000">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52C2B6D4"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12ECD19D" w14:textId="77777777" w:rsidR="009E5D67" w:rsidRDefault="00000000">
            <w:pPr>
              <w:numPr>
                <w:ilvl w:val="1"/>
                <w:numId w:val="9"/>
              </w:numPr>
              <w:snapToGrid w:val="0"/>
              <w:spacing w:after="0"/>
              <w:rPr>
                <w:rFonts w:ascii="Times" w:eastAsia="DengXian" w:hAnsi="Times"/>
                <w:sz w:val="20"/>
                <w:szCs w:val="24"/>
                <w:lang w:val="en-US" w:eastAsia="en-US"/>
              </w:rPr>
            </w:pPr>
            <w:r>
              <w:rPr>
                <w:rFonts w:ascii="Times" w:eastAsia="DengXian" w:hAnsi="Times"/>
                <w:color w:val="FF0000"/>
                <w:sz w:val="20"/>
                <w:szCs w:val="24"/>
                <w:lang w:val="en-US" w:eastAsia="en-US"/>
              </w:rPr>
              <w:t>FFS: whether one or more UE capabilities are needed for the above is for further discussion</w:t>
            </w:r>
          </w:p>
        </w:tc>
      </w:tr>
    </w:tbl>
    <w:p w14:paraId="79B81789"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FFS with red color above, FL found that any company did not propose more than one capability for this feature. 5 companies [4/OPPO] [5/Nokia, NSB]</w:t>
      </w:r>
      <w:r>
        <w:t xml:space="preserve"> </w:t>
      </w:r>
      <w:r>
        <w:rPr>
          <w:rFonts w:eastAsiaTheme="minorEastAsia"/>
          <w:sz w:val="22"/>
          <w:lang w:val="en-US"/>
        </w:rPr>
        <w:t>[12/NEC]</w:t>
      </w:r>
      <w:r>
        <w:t xml:space="preserve"> </w:t>
      </w:r>
      <w:r>
        <w:rPr>
          <w:rFonts w:eastAsiaTheme="minorEastAsia"/>
          <w:sz w:val="22"/>
          <w:lang w:val="en-US"/>
        </w:rPr>
        <w:t xml:space="preserve">[15/Panasonic] [25/DCM] proposed a single capability signaling. Although one company [1/HW, </w:t>
      </w:r>
      <w:proofErr w:type="spellStart"/>
      <w:r>
        <w:rPr>
          <w:rFonts w:eastAsiaTheme="minorEastAsia"/>
          <w:sz w:val="22"/>
          <w:lang w:val="en-US"/>
        </w:rPr>
        <w:t>HiSi</w:t>
      </w:r>
      <w:proofErr w:type="spellEnd"/>
      <w:r>
        <w:rPr>
          <w:rFonts w:eastAsiaTheme="minorEastAsia"/>
          <w:sz w:val="22"/>
          <w:lang w:val="en-US"/>
        </w:rPr>
        <w:t>] proposed no capability signaling, one capability signal was introduced for Msg3 PUSCH repetition in R17 (FG 30-6). At least one capability would be necessary for PUCCH repetition for Msg4 HARQ-ACK as well.</w:t>
      </w:r>
    </w:p>
    <w:p w14:paraId="266BCC0C" w14:textId="77777777" w:rsidR="009E5D67" w:rsidRDefault="009E5D67">
      <w:pPr>
        <w:spacing w:before="60" w:after="60"/>
        <w:jc w:val="both"/>
        <w:rPr>
          <w:rFonts w:eastAsiaTheme="minorEastAsia"/>
          <w:sz w:val="22"/>
          <w:lang w:val="en-US"/>
        </w:rPr>
      </w:pPr>
    </w:p>
    <w:p w14:paraId="107FA3C8"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0BBAE4B6" w14:textId="77777777" w:rsidR="009E5D67" w:rsidRDefault="00000000">
      <w:pPr>
        <w:spacing w:before="60" w:after="60"/>
        <w:rPr>
          <w:b/>
          <w:sz w:val="22"/>
          <w:szCs w:val="18"/>
          <w:lang w:eastAsia="zh-CN"/>
        </w:rPr>
      </w:pPr>
      <w:r>
        <w:rPr>
          <w:b/>
          <w:sz w:val="22"/>
          <w:szCs w:val="18"/>
          <w:highlight w:val="yellow"/>
          <w:lang w:eastAsia="zh-CN"/>
        </w:rPr>
        <w:t>Proposal 1-7_v0</w:t>
      </w:r>
    </w:p>
    <w:p w14:paraId="1BE4BE4F" w14:textId="77777777" w:rsidR="009E5D67" w:rsidRDefault="00000000">
      <w:pPr>
        <w:snapToGrid w:val="0"/>
        <w:spacing w:before="60" w:after="60"/>
        <w:rPr>
          <w:sz w:val="22"/>
          <w:szCs w:val="18"/>
          <w:lang w:val="en-US"/>
        </w:rPr>
      </w:pPr>
      <w:r>
        <w:rPr>
          <w:sz w:val="22"/>
          <w:szCs w:val="18"/>
          <w:lang w:val="en-US"/>
        </w:rPr>
        <w:t>For PUCCH repetition for Msg4 HARQ-ACK, a single capability is defined.</w:t>
      </w:r>
    </w:p>
    <w:p w14:paraId="3165AC46" w14:textId="77777777" w:rsidR="009E5D67" w:rsidRDefault="00000000">
      <w:pPr>
        <w:numPr>
          <w:ilvl w:val="0"/>
          <w:numId w:val="9"/>
        </w:numPr>
        <w:snapToGrid w:val="0"/>
        <w:spacing w:before="60" w:after="60"/>
        <w:ind w:left="720"/>
        <w:rPr>
          <w:sz w:val="22"/>
          <w:szCs w:val="18"/>
          <w:lang w:val="en-US"/>
        </w:rPr>
      </w:pPr>
      <w:r>
        <w:rPr>
          <w:sz w:val="22"/>
          <w:szCs w:val="18"/>
          <w:lang w:val="en-US"/>
        </w:rPr>
        <w:t>UE reporting the capability supports any repetition factor, and both repetition with dynamic indication and repetition without dynamic indication.</w:t>
      </w:r>
    </w:p>
    <w:p w14:paraId="248ECF86" w14:textId="77777777" w:rsidR="009E5D67" w:rsidRDefault="009E5D67">
      <w:pPr>
        <w:spacing w:before="60" w:after="60"/>
        <w:jc w:val="both"/>
        <w:rPr>
          <w:rFonts w:eastAsiaTheme="minorEastAsia"/>
          <w:sz w:val="22"/>
          <w:lang w:val="en-US"/>
        </w:rPr>
      </w:pPr>
    </w:p>
    <w:p w14:paraId="15BC1635" w14:textId="77777777" w:rsidR="009E5D67" w:rsidRDefault="0000000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9E5D67" w14:paraId="12AEE64E" w14:textId="77777777">
        <w:tc>
          <w:tcPr>
            <w:tcW w:w="1413" w:type="dxa"/>
            <w:shd w:val="clear" w:color="auto" w:fill="EEECE1" w:themeFill="background2"/>
          </w:tcPr>
          <w:p w14:paraId="6BACB084"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AFC99CF" w14:textId="77777777" w:rsidR="009E5D67" w:rsidRDefault="0000000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27A57CBB"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49E20B7C" w14:textId="77777777">
        <w:tc>
          <w:tcPr>
            <w:tcW w:w="1413" w:type="dxa"/>
          </w:tcPr>
          <w:p w14:paraId="5AC6060A"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9E2A750"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739A7AB" w14:textId="77777777" w:rsidR="009E5D67" w:rsidRDefault="009E5D67">
            <w:pPr>
              <w:spacing w:beforeLines="50" w:before="120" w:afterLines="50" w:after="120"/>
              <w:rPr>
                <w:rFonts w:eastAsia="SimSun"/>
                <w:sz w:val="22"/>
                <w:szCs w:val="18"/>
                <w:lang w:val="en-US" w:eastAsia="zh-CN"/>
              </w:rPr>
            </w:pPr>
          </w:p>
        </w:tc>
      </w:tr>
      <w:tr w:rsidR="009E5D67" w14:paraId="4AF84BF2" w14:textId="77777777">
        <w:tc>
          <w:tcPr>
            <w:tcW w:w="1413" w:type="dxa"/>
          </w:tcPr>
          <w:p w14:paraId="7FDF6F02"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9B28D33"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1DF9F8B" w14:textId="77777777" w:rsidR="009E5D67" w:rsidRDefault="009E5D67">
            <w:pPr>
              <w:spacing w:beforeLines="50" w:before="120" w:afterLines="50" w:after="120"/>
              <w:rPr>
                <w:sz w:val="22"/>
                <w:szCs w:val="18"/>
                <w:lang w:val="en-US"/>
              </w:rPr>
            </w:pPr>
          </w:p>
        </w:tc>
      </w:tr>
      <w:tr w:rsidR="009E5D67" w14:paraId="44FEA2C8" w14:textId="77777777">
        <w:tc>
          <w:tcPr>
            <w:tcW w:w="1413" w:type="dxa"/>
          </w:tcPr>
          <w:p w14:paraId="32866273"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87B9FF4" w14:textId="77777777" w:rsidR="009E5D67" w:rsidRDefault="00000000">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9B44D19" w14:textId="77777777" w:rsidR="009E5D67" w:rsidRDefault="009E5D67">
            <w:pPr>
              <w:spacing w:beforeLines="50" w:before="120" w:afterLines="50" w:after="120"/>
              <w:rPr>
                <w:sz w:val="22"/>
                <w:szCs w:val="18"/>
                <w:lang w:val="en-US"/>
              </w:rPr>
            </w:pPr>
          </w:p>
        </w:tc>
      </w:tr>
      <w:tr w:rsidR="009E5D67" w14:paraId="07C26E24" w14:textId="77777777">
        <w:tc>
          <w:tcPr>
            <w:tcW w:w="1413" w:type="dxa"/>
          </w:tcPr>
          <w:p w14:paraId="77B79F4E" w14:textId="77777777" w:rsidR="009E5D67" w:rsidRDefault="00000000">
            <w:pPr>
              <w:spacing w:beforeLines="50" w:before="120" w:afterLines="50" w:after="120"/>
              <w:rPr>
                <w:sz w:val="22"/>
                <w:szCs w:val="18"/>
                <w:lang w:val="en-US" w:eastAsia="zh-CN"/>
              </w:rPr>
            </w:pPr>
            <w:r>
              <w:rPr>
                <w:sz w:val="22"/>
                <w:szCs w:val="18"/>
                <w:lang w:val="en-US"/>
              </w:rPr>
              <w:t>Panasonic</w:t>
            </w:r>
          </w:p>
        </w:tc>
        <w:tc>
          <w:tcPr>
            <w:tcW w:w="1134" w:type="dxa"/>
          </w:tcPr>
          <w:p w14:paraId="5A676C92" w14:textId="77777777" w:rsidR="009E5D67" w:rsidRDefault="00000000">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CBCF2FB" w14:textId="77777777" w:rsidR="009E5D67" w:rsidRDefault="009E5D67">
            <w:pPr>
              <w:spacing w:beforeLines="50" w:before="120" w:afterLines="50" w:after="120"/>
              <w:rPr>
                <w:sz w:val="22"/>
                <w:szCs w:val="18"/>
                <w:lang w:val="en-US"/>
              </w:rPr>
            </w:pPr>
          </w:p>
        </w:tc>
      </w:tr>
      <w:tr w:rsidR="009E5D67" w14:paraId="66C2282B" w14:textId="77777777">
        <w:tc>
          <w:tcPr>
            <w:tcW w:w="1413" w:type="dxa"/>
          </w:tcPr>
          <w:p w14:paraId="4907FE38"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52B08B73"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59E2A433" w14:textId="77777777" w:rsidR="009E5D67" w:rsidRDefault="00000000">
            <w:pPr>
              <w:spacing w:beforeLines="50" w:before="120" w:afterLines="50" w:after="120"/>
              <w:rPr>
                <w:sz w:val="22"/>
                <w:szCs w:val="18"/>
                <w:lang w:val="en-US"/>
              </w:rPr>
            </w:pPr>
            <w:r>
              <w:rPr>
                <w:rFonts w:eastAsia="SimSun"/>
                <w:sz w:val="22"/>
                <w:szCs w:val="18"/>
                <w:lang w:val="en-US" w:eastAsia="zh-CN"/>
              </w:rPr>
              <w:t>UE capabilities related to Msg4 HARQ-ACK repetition need to be indicated early to gNB (in Msg1 or Msg3) so the number of bits should be kept to a minimum.</w:t>
            </w:r>
          </w:p>
        </w:tc>
      </w:tr>
      <w:tr w:rsidR="009E5D67" w14:paraId="6DBDEFD1" w14:textId="77777777">
        <w:tc>
          <w:tcPr>
            <w:tcW w:w="1413" w:type="dxa"/>
          </w:tcPr>
          <w:p w14:paraId="418BEC30"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2FF0BCDD"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18A3271" w14:textId="77777777" w:rsidR="009E5D67" w:rsidRDefault="009E5D67">
            <w:pPr>
              <w:spacing w:beforeLines="50" w:before="120" w:afterLines="50" w:after="120"/>
              <w:rPr>
                <w:sz w:val="22"/>
                <w:szCs w:val="18"/>
                <w:lang w:val="en-US"/>
              </w:rPr>
            </w:pPr>
          </w:p>
        </w:tc>
      </w:tr>
      <w:tr w:rsidR="009E5D67" w14:paraId="3225429A" w14:textId="77777777">
        <w:tc>
          <w:tcPr>
            <w:tcW w:w="1413" w:type="dxa"/>
          </w:tcPr>
          <w:p w14:paraId="2AA60BCE"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r>
              <w:rPr>
                <w:rFonts w:eastAsia="SimSun"/>
                <w:sz w:val="22"/>
                <w:szCs w:val="18"/>
                <w:lang w:val="en-US" w:eastAsia="zh-CN"/>
              </w:rPr>
              <w:t xml:space="preserve"> </w:t>
            </w:r>
          </w:p>
        </w:tc>
        <w:tc>
          <w:tcPr>
            <w:tcW w:w="1134" w:type="dxa"/>
          </w:tcPr>
          <w:p w14:paraId="3F1FA073"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B5B219C" w14:textId="77777777" w:rsidR="009E5D67" w:rsidRDefault="009E5D67">
            <w:pPr>
              <w:spacing w:beforeLines="50" w:before="120" w:afterLines="50" w:after="120"/>
              <w:rPr>
                <w:sz w:val="22"/>
                <w:szCs w:val="18"/>
                <w:lang w:val="en-US"/>
              </w:rPr>
            </w:pPr>
          </w:p>
        </w:tc>
      </w:tr>
      <w:tr w:rsidR="009E5D67" w14:paraId="58E8D842" w14:textId="77777777">
        <w:tc>
          <w:tcPr>
            <w:tcW w:w="1413" w:type="dxa"/>
          </w:tcPr>
          <w:p w14:paraId="5A78DB1F" w14:textId="77777777" w:rsidR="009E5D67" w:rsidRDefault="00000000">
            <w:pPr>
              <w:spacing w:beforeLines="50" w:before="120" w:afterLines="50" w:after="120"/>
              <w:rPr>
                <w:sz w:val="22"/>
                <w:szCs w:val="18"/>
                <w:lang w:val="en-US" w:eastAsia="zh-CN"/>
              </w:rPr>
            </w:pPr>
            <w:r>
              <w:rPr>
                <w:sz w:val="22"/>
                <w:szCs w:val="18"/>
                <w:lang w:val="en-US" w:eastAsia="zh-CN"/>
              </w:rPr>
              <w:t>CMCC</w:t>
            </w:r>
          </w:p>
        </w:tc>
        <w:tc>
          <w:tcPr>
            <w:tcW w:w="1134" w:type="dxa"/>
          </w:tcPr>
          <w:p w14:paraId="697B118C" w14:textId="77777777" w:rsidR="009E5D67" w:rsidRDefault="00000000">
            <w:pPr>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15D072B" w14:textId="77777777" w:rsidR="009E5D67" w:rsidRDefault="009E5D67">
            <w:pPr>
              <w:spacing w:beforeLines="50" w:before="120" w:afterLines="50" w:after="120"/>
              <w:rPr>
                <w:sz w:val="22"/>
                <w:szCs w:val="18"/>
                <w:lang w:val="en-US"/>
              </w:rPr>
            </w:pPr>
          </w:p>
        </w:tc>
      </w:tr>
      <w:tr w:rsidR="009E5D67" w14:paraId="1D8BEFC3" w14:textId="77777777">
        <w:tc>
          <w:tcPr>
            <w:tcW w:w="1413" w:type="dxa"/>
          </w:tcPr>
          <w:p w14:paraId="77BD3B6F" w14:textId="27DAC5A5" w:rsidR="009E5D67" w:rsidRDefault="00E83168">
            <w:pPr>
              <w:spacing w:beforeLines="50" w:before="120" w:afterLines="50" w:after="120"/>
              <w:rPr>
                <w:rFonts w:eastAsia="SimSun"/>
                <w:sz w:val="22"/>
                <w:szCs w:val="18"/>
                <w:lang w:val="en-US" w:eastAsia="zh-CN"/>
              </w:rPr>
            </w:pPr>
            <w:r w:rsidRPr="00E83168">
              <w:rPr>
                <w:rFonts w:eastAsia="SimSun"/>
                <w:sz w:val="22"/>
                <w:szCs w:val="18"/>
                <w:lang w:val="en-US" w:eastAsia="zh-CN"/>
              </w:rPr>
              <w:lastRenderedPageBreak/>
              <w:t>Xiaomi</w:t>
            </w:r>
          </w:p>
        </w:tc>
        <w:tc>
          <w:tcPr>
            <w:tcW w:w="1134" w:type="dxa"/>
          </w:tcPr>
          <w:p w14:paraId="319DFAE6" w14:textId="62943D79" w:rsidR="009E5D67" w:rsidRDefault="00E83168">
            <w:pPr>
              <w:spacing w:beforeLines="50" w:before="120" w:afterLines="50" w:after="120"/>
              <w:rPr>
                <w:rFonts w:eastAsiaTheme="minorEastAsia"/>
                <w:sz w:val="22"/>
                <w:szCs w:val="18"/>
                <w:lang w:val="en-US"/>
              </w:rPr>
            </w:pPr>
            <w:r w:rsidRPr="00E83168">
              <w:rPr>
                <w:rFonts w:eastAsiaTheme="minorEastAsia"/>
                <w:sz w:val="22"/>
                <w:szCs w:val="18"/>
                <w:lang w:val="en-US"/>
              </w:rPr>
              <w:t>No</w:t>
            </w:r>
          </w:p>
        </w:tc>
        <w:tc>
          <w:tcPr>
            <w:tcW w:w="7370" w:type="dxa"/>
            <w:shd w:val="clear" w:color="auto" w:fill="auto"/>
          </w:tcPr>
          <w:p w14:paraId="11ACD5BB" w14:textId="77777777" w:rsidR="00E83168" w:rsidRDefault="00E83168" w:rsidP="00E83168">
            <w:pPr>
              <w:spacing w:beforeLines="50" w:before="120" w:afterLines="50" w:after="120"/>
              <w:rPr>
                <w:sz w:val="22"/>
                <w:szCs w:val="18"/>
                <w:lang w:val="en-US"/>
              </w:rPr>
            </w:pPr>
            <w:r>
              <w:rPr>
                <w:sz w:val="22"/>
                <w:szCs w:val="18"/>
                <w:lang w:val="en-US"/>
              </w:rPr>
              <w:t>Separate capability is preferred. Suggest the proposal with following change:</w:t>
            </w:r>
          </w:p>
          <w:p w14:paraId="2E901936" w14:textId="77777777" w:rsidR="00E83168" w:rsidRDefault="00E83168" w:rsidP="00E83168">
            <w:pPr>
              <w:snapToGrid w:val="0"/>
              <w:spacing w:before="60" w:after="60"/>
              <w:rPr>
                <w:sz w:val="22"/>
                <w:szCs w:val="18"/>
                <w:lang w:val="en-US"/>
              </w:rPr>
            </w:pPr>
            <w:r w:rsidRPr="00FC75B4">
              <w:rPr>
                <w:sz w:val="22"/>
                <w:szCs w:val="18"/>
                <w:lang w:val="en-US"/>
              </w:rPr>
              <w:t>For PUCCH repetition for Msg4 HARQ-ACK,</w:t>
            </w:r>
            <w:r>
              <w:rPr>
                <w:sz w:val="22"/>
                <w:szCs w:val="18"/>
                <w:lang w:val="en-US"/>
              </w:rPr>
              <w:t xml:space="preserve"> separate capability is defined.</w:t>
            </w:r>
          </w:p>
          <w:p w14:paraId="14AF20D9" w14:textId="692401E2" w:rsidR="009E5D67" w:rsidRPr="00E83168" w:rsidRDefault="00E83168" w:rsidP="00E83168">
            <w:pPr>
              <w:pStyle w:val="afe"/>
              <w:numPr>
                <w:ilvl w:val="0"/>
                <w:numId w:val="15"/>
              </w:numPr>
              <w:snapToGrid w:val="0"/>
              <w:spacing w:before="60" w:after="60"/>
              <w:ind w:leftChars="0" w:left="1219"/>
              <w:rPr>
                <w:sz w:val="22"/>
                <w:szCs w:val="18"/>
                <w:lang w:val="en-US"/>
              </w:rPr>
            </w:pPr>
            <w:r w:rsidRPr="00E83168">
              <w:rPr>
                <w:sz w:val="22"/>
                <w:szCs w:val="18"/>
                <w:lang w:val="en-US"/>
              </w:rPr>
              <w:t>UE reporting the capability supports dynamic indication, semi-static without dynamic indication or both dynamic indication and semi-static repetition without dynamic indication.</w:t>
            </w:r>
          </w:p>
        </w:tc>
      </w:tr>
      <w:tr w:rsidR="009E5D67" w14:paraId="378F02B1" w14:textId="77777777">
        <w:tc>
          <w:tcPr>
            <w:tcW w:w="1413" w:type="dxa"/>
          </w:tcPr>
          <w:p w14:paraId="1C79D7E5" w14:textId="742FC6F4" w:rsidR="009E5D67" w:rsidRDefault="00E83168">
            <w:pPr>
              <w:spacing w:beforeLines="50" w:before="120" w:afterLines="50" w:after="120"/>
              <w:rPr>
                <w:rFonts w:eastAsia="SimSun"/>
                <w:sz w:val="22"/>
                <w:szCs w:val="18"/>
                <w:lang w:eastAsia="zh-CN"/>
              </w:rPr>
            </w:pPr>
            <w:r w:rsidRPr="00E83168">
              <w:rPr>
                <w:rFonts w:eastAsia="SimSun"/>
                <w:sz w:val="22"/>
                <w:szCs w:val="18"/>
                <w:lang w:eastAsia="zh-CN"/>
              </w:rPr>
              <w:t>LG</w:t>
            </w:r>
          </w:p>
        </w:tc>
        <w:tc>
          <w:tcPr>
            <w:tcW w:w="1134" w:type="dxa"/>
          </w:tcPr>
          <w:p w14:paraId="095C2DAF" w14:textId="794CCFD6" w:rsidR="009E5D67" w:rsidRDefault="00E83168">
            <w:pPr>
              <w:spacing w:beforeLines="50" w:before="120" w:afterLines="50" w:after="120"/>
              <w:rPr>
                <w:rFonts w:eastAsiaTheme="minorEastAsia"/>
                <w:sz w:val="22"/>
                <w:szCs w:val="18"/>
                <w:lang w:val="en-US"/>
              </w:rPr>
            </w:pPr>
            <w:r w:rsidRPr="00E83168">
              <w:rPr>
                <w:rFonts w:eastAsiaTheme="minorEastAsia"/>
                <w:sz w:val="22"/>
                <w:szCs w:val="18"/>
                <w:lang w:val="en-US"/>
              </w:rPr>
              <w:t>Yes</w:t>
            </w:r>
          </w:p>
        </w:tc>
        <w:tc>
          <w:tcPr>
            <w:tcW w:w="7370" w:type="dxa"/>
            <w:shd w:val="clear" w:color="auto" w:fill="auto"/>
          </w:tcPr>
          <w:p w14:paraId="30513C9C" w14:textId="77777777" w:rsidR="009E5D67" w:rsidRDefault="009E5D67">
            <w:pPr>
              <w:spacing w:beforeLines="50" w:before="120" w:afterLines="50" w:after="120"/>
              <w:rPr>
                <w:sz w:val="22"/>
                <w:szCs w:val="18"/>
                <w:lang w:val="en-US"/>
              </w:rPr>
            </w:pPr>
          </w:p>
        </w:tc>
      </w:tr>
      <w:tr w:rsidR="009E5D67" w14:paraId="0F8C6CE8" w14:textId="77777777">
        <w:tc>
          <w:tcPr>
            <w:tcW w:w="1413" w:type="dxa"/>
          </w:tcPr>
          <w:p w14:paraId="046707DC" w14:textId="77777777" w:rsidR="009E5D67" w:rsidRDefault="009E5D67">
            <w:pPr>
              <w:spacing w:beforeLines="50" w:before="120" w:afterLines="50" w:after="120"/>
              <w:rPr>
                <w:sz w:val="22"/>
                <w:szCs w:val="18"/>
                <w:lang w:val="en-US"/>
              </w:rPr>
            </w:pPr>
          </w:p>
        </w:tc>
        <w:tc>
          <w:tcPr>
            <w:tcW w:w="1134" w:type="dxa"/>
          </w:tcPr>
          <w:p w14:paraId="7FA5484D" w14:textId="77777777" w:rsidR="009E5D67" w:rsidRDefault="009E5D67">
            <w:pPr>
              <w:spacing w:beforeLines="50" w:before="120" w:afterLines="50" w:after="120"/>
              <w:rPr>
                <w:sz w:val="22"/>
                <w:szCs w:val="18"/>
                <w:lang w:val="en-US"/>
              </w:rPr>
            </w:pPr>
          </w:p>
        </w:tc>
        <w:tc>
          <w:tcPr>
            <w:tcW w:w="7370" w:type="dxa"/>
          </w:tcPr>
          <w:p w14:paraId="02D3B9D2" w14:textId="77777777" w:rsidR="009E5D67" w:rsidRDefault="009E5D67">
            <w:pPr>
              <w:spacing w:beforeLines="50" w:before="120" w:afterLines="50" w:after="120"/>
              <w:rPr>
                <w:sz w:val="22"/>
                <w:szCs w:val="18"/>
                <w:lang w:val="en-US"/>
              </w:rPr>
            </w:pPr>
          </w:p>
        </w:tc>
      </w:tr>
      <w:tr w:rsidR="009E5D67" w14:paraId="17977101" w14:textId="77777777">
        <w:tc>
          <w:tcPr>
            <w:tcW w:w="1413" w:type="dxa"/>
          </w:tcPr>
          <w:p w14:paraId="193ABBEE" w14:textId="77777777" w:rsidR="009E5D67" w:rsidRDefault="009E5D67">
            <w:pPr>
              <w:spacing w:beforeLines="50" w:before="120" w:afterLines="50" w:after="120"/>
              <w:rPr>
                <w:sz w:val="22"/>
                <w:szCs w:val="18"/>
              </w:rPr>
            </w:pPr>
          </w:p>
        </w:tc>
        <w:tc>
          <w:tcPr>
            <w:tcW w:w="1134" w:type="dxa"/>
          </w:tcPr>
          <w:p w14:paraId="7D48540D" w14:textId="77777777" w:rsidR="009E5D67" w:rsidRDefault="009E5D67">
            <w:pPr>
              <w:spacing w:beforeLines="50" w:before="120" w:afterLines="50" w:after="120"/>
              <w:rPr>
                <w:sz w:val="22"/>
                <w:szCs w:val="18"/>
                <w:lang w:val="en-US"/>
              </w:rPr>
            </w:pPr>
          </w:p>
        </w:tc>
        <w:tc>
          <w:tcPr>
            <w:tcW w:w="7370" w:type="dxa"/>
          </w:tcPr>
          <w:p w14:paraId="5ACD7892" w14:textId="77777777" w:rsidR="009E5D67" w:rsidRDefault="009E5D67">
            <w:pPr>
              <w:spacing w:beforeLines="50" w:before="120" w:afterLines="50" w:after="120"/>
              <w:rPr>
                <w:sz w:val="22"/>
                <w:szCs w:val="18"/>
                <w:lang w:val="en-US"/>
              </w:rPr>
            </w:pPr>
          </w:p>
        </w:tc>
      </w:tr>
      <w:tr w:rsidR="009E5D67" w14:paraId="1269B1E1" w14:textId="77777777">
        <w:tc>
          <w:tcPr>
            <w:tcW w:w="1413" w:type="dxa"/>
          </w:tcPr>
          <w:p w14:paraId="27D6DF6C" w14:textId="77777777" w:rsidR="009E5D67" w:rsidRDefault="009E5D67">
            <w:pPr>
              <w:spacing w:beforeLines="50" w:before="120" w:afterLines="50" w:after="120"/>
              <w:rPr>
                <w:sz w:val="22"/>
                <w:szCs w:val="18"/>
              </w:rPr>
            </w:pPr>
          </w:p>
        </w:tc>
        <w:tc>
          <w:tcPr>
            <w:tcW w:w="1134" w:type="dxa"/>
          </w:tcPr>
          <w:p w14:paraId="79460494" w14:textId="77777777" w:rsidR="009E5D67" w:rsidRDefault="009E5D67">
            <w:pPr>
              <w:spacing w:beforeLines="50" w:before="120" w:afterLines="50" w:after="120"/>
              <w:rPr>
                <w:sz w:val="22"/>
                <w:szCs w:val="18"/>
                <w:lang w:val="en-US"/>
              </w:rPr>
            </w:pPr>
          </w:p>
        </w:tc>
        <w:tc>
          <w:tcPr>
            <w:tcW w:w="7370" w:type="dxa"/>
          </w:tcPr>
          <w:p w14:paraId="0E2A9383" w14:textId="77777777" w:rsidR="009E5D67" w:rsidRDefault="009E5D67">
            <w:pPr>
              <w:spacing w:beforeLines="50" w:before="120" w:afterLines="50" w:after="120"/>
              <w:rPr>
                <w:sz w:val="22"/>
                <w:szCs w:val="18"/>
                <w:lang w:val="en-US"/>
              </w:rPr>
            </w:pPr>
          </w:p>
        </w:tc>
      </w:tr>
      <w:tr w:rsidR="009E5D67" w14:paraId="50822557" w14:textId="77777777">
        <w:tc>
          <w:tcPr>
            <w:tcW w:w="1413" w:type="dxa"/>
          </w:tcPr>
          <w:p w14:paraId="7BD9BB6F" w14:textId="77777777" w:rsidR="009E5D67" w:rsidRDefault="009E5D67">
            <w:pPr>
              <w:spacing w:beforeLines="50" w:before="120" w:afterLines="50" w:after="120"/>
              <w:rPr>
                <w:color w:val="000000" w:themeColor="text1"/>
                <w:sz w:val="22"/>
                <w:szCs w:val="18"/>
                <w:lang w:val="en-US"/>
              </w:rPr>
            </w:pPr>
          </w:p>
        </w:tc>
        <w:tc>
          <w:tcPr>
            <w:tcW w:w="1134" w:type="dxa"/>
          </w:tcPr>
          <w:p w14:paraId="6AF88217" w14:textId="77777777" w:rsidR="009E5D67" w:rsidRDefault="009E5D67">
            <w:pPr>
              <w:spacing w:beforeLines="50" w:before="120" w:afterLines="50" w:after="120"/>
              <w:rPr>
                <w:color w:val="000000" w:themeColor="text1"/>
                <w:sz w:val="22"/>
                <w:szCs w:val="18"/>
                <w:lang w:val="en-US"/>
              </w:rPr>
            </w:pPr>
          </w:p>
        </w:tc>
        <w:tc>
          <w:tcPr>
            <w:tcW w:w="7370" w:type="dxa"/>
          </w:tcPr>
          <w:p w14:paraId="5AA3946E" w14:textId="77777777" w:rsidR="009E5D67" w:rsidRDefault="009E5D67">
            <w:pPr>
              <w:spacing w:beforeLines="50" w:before="120" w:afterLines="50" w:after="120"/>
              <w:rPr>
                <w:color w:val="000000" w:themeColor="text1"/>
                <w:sz w:val="22"/>
                <w:szCs w:val="18"/>
                <w:lang w:val="en-US"/>
              </w:rPr>
            </w:pPr>
          </w:p>
        </w:tc>
      </w:tr>
      <w:tr w:rsidR="009E5D67" w14:paraId="07CE68E4" w14:textId="77777777">
        <w:tc>
          <w:tcPr>
            <w:tcW w:w="1413" w:type="dxa"/>
          </w:tcPr>
          <w:p w14:paraId="2BDF4B3B" w14:textId="77777777" w:rsidR="009E5D67" w:rsidRDefault="009E5D67">
            <w:pPr>
              <w:spacing w:beforeLines="50" w:before="120" w:afterLines="50" w:after="120"/>
              <w:rPr>
                <w:color w:val="000000" w:themeColor="text1"/>
                <w:sz w:val="22"/>
                <w:szCs w:val="18"/>
              </w:rPr>
            </w:pPr>
          </w:p>
        </w:tc>
        <w:tc>
          <w:tcPr>
            <w:tcW w:w="1134" w:type="dxa"/>
          </w:tcPr>
          <w:p w14:paraId="3055DAFF" w14:textId="77777777" w:rsidR="009E5D67" w:rsidRDefault="009E5D67">
            <w:pPr>
              <w:spacing w:beforeLines="50" w:before="120" w:afterLines="50" w:after="120"/>
              <w:rPr>
                <w:color w:val="000000" w:themeColor="text1"/>
                <w:sz w:val="22"/>
                <w:szCs w:val="18"/>
                <w:lang w:val="en-US"/>
              </w:rPr>
            </w:pPr>
          </w:p>
        </w:tc>
        <w:tc>
          <w:tcPr>
            <w:tcW w:w="7370" w:type="dxa"/>
          </w:tcPr>
          <w:p w14:paraId="68BF23D4" w14:textId="77777777" w:rsidR="009E5D67" w:rsidRDefault="009E5D67">
            <w:pPr>
              <w:spacing w:beforeLines="50" w:before="120" w:afterLines="50" w:after="120"/>
              <w:rPr>
                <w:color w:val="000000" w:themeColor="text1"/>
                <w:sz w:val="22"/>
                <w:szCs w:val="18"/>
                <w:lang w:val="en-US"/>
              </w:rPr>
            </w:pPr>
          </w:p>
        </w:tc>
      </w:tr>
      <w:tr w:rsidR="009E5D67" w14:paraId="48C93337" w14:textId="77777777">
        <w:tc>
          <w:tcPr>
            <w:tcW w:w="1413" w:type="dxa"/>
          </w:tcPr>
          <w:p w14:paraId="149AA362" w14:textId="77777777" w:rsidR="009E5D67" w:rsidRDefault="009E5D67">
            <w:pPr>
              <w:spacing w:beforeLines="50" w:before="120" w:afterLines="50" w:after="120"/>
              <w:rPr>
                <w:sz w:val="22"/>
                <w:szCs w:val="18"/>
                <w:lang w:val="en-US"/>
              </w:rPr>
            </w:pPr>
          </w:p>
        </w:tc>
        <w:tc>
          <w:tcPr>
            <w:tcW w:w="1134" w:type="dxa"/>
          </w:tcPr>
          <w:p w14:paraId="0B7AB50E" w14:textId="77777777" w:rsidR="009E5D67" w:rsidRDefault="009E5D67">
            <w:pPr>
              <w:spacing w:beforeLines="50" w:before="120" w:afterLines="50" w:after="120"/>
              <w:rPr>
                <w:sz w:val="22"/>
                <w:szCs w:val="18"/>
                <w:lang w:val="en-US"/>
              </w:rPr>
            </w:pPr>
          </w:p>
        </w:tc>
        <w:tc>
          <w:tcPr>
            <w:tcW w:w="7370" w:type="dxa"/>
          </w:tcPr>
          <w:p w14:paraId="7D809460" w14:textId="77777777" w:rsidR="009E5D67" w:rsidRDefault="009E5D67">
            <w:pPr>
              <w:spacing w:beforeLines="50" w:before="120" w:afterLines="50" w:after="120"/>
              <w:rPr>
                <w:sz w:val="22"/>
                <w:szCs w:val="18"/>
                <w:lang w:val="en-US"/>
              </w:rPr>
            </w:pPr>
          </w:p>
        </w:tc>
      </w:tr>
    </w:tbl>
    <w:p w14:paraId="69BEA70F" w14:textId="77777777" w:rsidR="009E5D67" w:rsidRDefault="009E5D67">
      <w:pPr>
        <w:spacing w:before="60" w:after="60"/>
        <w:jc w:val="both"/>
        <w:rPr>
          <w:rFonts w:eastAsiaTheme="minorEastAsia"/>
          <w:sz w:val="22"/>
          <w:lang w:val="en-US"/>
        </w:rPr>
      </w:pPr>
    </w:p>
    <w:p w14:paraId="381745CC" w14:textId="77777777" w:rsidR="008507EE" w:rsidRDefault="008507EE" w:rsidP="008507EE">
      <w:pPr>
        <w:spacing w:before="60" w:after="60"/>
        <w:rPr>
          <w:b/>
          <w:sz w:val="22"/>
          <w:szCs w:val="18"/>
          <w:lang w:eastAsia="zh-CN"/>
        </w:rPr>
      </w:pPr>
      <w:r>
        <w:rPr>
          <w:b/>
          <w:sz w:val="22"/>
          <w:szCs w:val="18"/>
          <w:highlight w:val="yellow"/>
          <w:lang w:eastAsia="zh-CN"/>
        </w:rPr>
        <w:t>Proposal 1-7_v0</w:t>
      </w:r>
    </w:p>
    <w:p w14:paraId="6FDD6E8F" w14:textId="77777777" w:rsidR="008507EE" w:rsidRDefault="008507EE" w:rsidP="008507EE">
      <w:pPr>
        <w:snapToGrid w:val="0"/>
        <w:spacing w:before="60" w:after="60"/>
        <w:rPr>
          <w:sz w:val="22"/>
          <w:szCs w:val="18"/>
          <w:lang w:val="en-US"/>
        </w:rPr>
      </w:pPr>
      <w:r>
        <w:rPr>
          <w:sz w:val="22"/>
          <w:szCs w:val="18"/>
          <w:lang w:val="en-US"/>
        </w:rPr>
        <w:t>For PUCCH repetition for Msg4 HARQ-ACK, a single capability is defined.</w:t>
      </w:r>
    </w:p>
    <w:p w14:paraId="1CE760C8"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UE reporting the capability supports any repetition factor, and both repetition with dynamic indication and repetition without dynamic indication.</w:t>
      </w:r>
    </w:p>
    <w:p w14:paraId="521BE1BC" w14:textId="77777777" w:rsidR="009E5D67" w:rsidRPr="008507EE" w:rsidRDefault="009E5D67">
      <w:pPr>
        <w:spacing w:before="60" w:after="60"/>
        <w:jc w:val="both"/>
        <w:rPr>
          <w:rFonts w:eastAsiaTheme="minorEastAsia"/>
          <w:sz w:val="22"/>
          <w:lang w:val="en-US"/>
        </w:rPr>
      </w:pPr>
    </w:p>
    <w:p w14:paraId="12AFC9BC" w14:textId="77777777" w:rsidR="009E5D67" w:rsidRDefault="009E5D67">
      <w:pPr>
        <w:spacing w:before="60" w:after="60"/>
        <w:jc w:val="both"/>
        <w:rPr>
          <w:rFonts w:eastAsiaTheme="minorEastAsia"/>
          <w:sz w:val="22"/>
          <w:lang w:val="en-US"/>
        </w:rPr>
      </w:pPr>
    </w:p>
    <w:p w14:paraId="7CDADC01"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Intra-slot FH vs inter-slot FH vs no FH</w:t>
      </w:r>
    </w:p>
    <w:p w14:paraId="733700BB" w14:textId="77777777" w:rsidR="009E5D67" w:rsidRDefault="0000000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raised at the last meeting, the current specification does not clear text to do ‘intra-slot’ FH, and hence anyhow spec change and an agreement for that seem to be necessary.</w:t>
      </w:r>
    </w:p>
    <w:tbl>
      <w:tblPr>
        <w:tblStyle w:val="af6"/>
        <w:tblW w:w="0" w:type="auto"/>
        <w:tblLook w:val="04A0" w:firstRow="1" w:lastRow="0" w:firstColumn="1" w:lastColumn="0" w:noHBand="0" w:noVBand="1"/>
      </w:tblPr>
      <w:tblGrid>
        <w:gridCol w:w="9962"/>
      </w:tblGrid>
      <w:tr w:rsidR="009E5D67" w14:paraId="23639515" w14:textId="77777777">
        <w:tc>
          <w:tcPr>
            <w:tcW w:w="9962" w:type="dxa"/>
          </w:tcPr>
          <w:p w14:paraId="2023F534" w14:textId="77777777" w:rsidR="009E5D67" w:rsidRDefault="00000000">
            <w:pPr>
              <w:keepNext/>
              <w:keepLines/>
              <w:spacing w:before="120"/>
              <w:ind w:left="1134" w:hanging="1134"/>
              <w:outlineLvl w:val="2"/>
              <w:rPr>
                <w:rFonts w:ascii="Arial" w:eastAsia="SimSun" w:hAnsi="Arial"/>
                <w:sz w:val="28"/>
                <w:lang w:eastAsia="en-US"/>
              </w:rPr>
            </w:pPr>
            <w:bookmarkStart w:id="38" w:name="_Toc29899565"/>
            <w:bookmarkStart w:id="39" w:name="_Toc45699202"/>
            <w:bookmarkStart w:id="40" w:name="_Toc36498176"/>
            <w:bookmarkStart w:id="41" w:name="_Toc29894848"/>
            <w:bookmarkStart w:id="42" w:name="_Toc29899147"/>
            <w:bookmarkStart w:id="43" w:name="_Toc12021476"/>
            <w:bookmarkStart w:id="44" w:name="_Toc26719413"/>
            <w:bookmarkStart w:id="45" w:name="_Toc29917302"/>
            <w:bookmarkStart w:id="46" w:name="_Toc20311588"/>
            <w:bookmarkStart w:id="47" w:name="_Ref498101660"/>
            <w:bookmarkStart w:id="48" w:name="_Toc106629444"/>
            <w:r>
              <w:rPr>
                <w:rFonts w:ascii="Arial" w:eastAsia="SimSun" w:hAnsi="Arial"/>
                <w:sz w:val="28"/>
                <w:lang w:eastAsia="en-US"/>
              </w:rPr>
              <w:t>9.2.1</w:t>
            </w:r>
            <w:r>
              <w:rPr>
                <w:rFonts w:ascii="Arial" w:eastAsia="SimSun" w:hAnsi="Arial"/>
                <w:sz w:val="28"/>
                <w:lang w:eastAsia="en-US"/>
              </w:rPr>
              <w:tab/>
              <w:t>PUCCH Resource Sets</w:t>
            </w:r>
            <w:bookmarkEnd w:id="38"/>
            <w:bookmarkEnd w:id="39"/>
            <w:bookmarkEnd w:id="40"/>
            <w:bookmarkEnd w:id="41"/>
            <w:bookmarkEnd w:id="42"/>
            <w:bookmarkEnd w:id="43"/>
            <w:bookmarkEnd w:id="44"/>
            <w:bookmarkEnd w:id="45"/>
            <w:bookmarkEnd w:id="46"/>
            <w:bookmarkEnd w:id="47"/>
            <w:bookmarkEnd w:id="48"/>
          </w:p>
          <w:p w14:paraId="1E829BB1" w14:textId="77777777" w:rsidR="009E5D67" w:rsidRDefault="00000000">
            <w:pPr>
              <w:spacing w:before="60" w:after="60"/>
              <w:jc w:val="both"/>
              <w:rPr>
                <w:rFonts w:eastAsia="SimSun"/>
                <w:iCs/>
                <w:sz w:val="20"/>
                <w:lang w:val="en-US" w:eastAsia="en-US"/>
              </w:rPr>
            </w:pPr>
            <w:r>
              <w:rPr>
                <w:rFonts w:eastAsia="SimSun"/>
                <w:iCs/>
                <w:sz w:val="20"/>
                <w:lang w:val="en-US" w:eastAsia="en-US"/>
              </w:rPr>
              <w:t>…</w:t>
            </w:r>
          </w:p>
          <w:p w14:paraId="139B99F0" w14:textId="77777777" w:rsidR="009E5D67" w:rsidRDefault="00000000">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proofErr w:type="spellStart"/>
            <w:r>
              <w:rPr>
                <w:rFonts w:eastAsia="SimSun"/>
                <w:i/>
                <w:sz w:val="20"/>
                <w:lang w:eastAsia="en-US"/>
              </w:rPr>
              <w:t>useInterlacePUCCH</w:t>
            </w:r>
            <w:proofErr w:type="spellEnd"/>
            <w:r>
              <w:rPr>
                <w:rFonts w:eastAsia="SimSun"/>
                <w:i/>
                <w:sz w:val="20"/>
                <w:lang w:eastAsia="en-US"/>
              </w:rPr>
              <w:t>-PUSCH</w:t>
            </w:r>
            <w:r>
              <w:rPr>
                <w:rFonts w:eastAsia="SimSun"/>
                <w:iCs/>
                <w:sz w:val="20"/>
                <w:lang w:eastAsia="en-US"/>
              </w:rPr>
              <w:t xml:space="preserve"> in </w:t>
            </w:r>
            <w:r>
              <w:rPr>
                <w:rFonts w:eastAsia="SimSun"/>
                <w:i/>
                <w:sz w:val="20"/>
                <w:lang w:eastAsia="en-US"/>
              </w:rPr>
              <w:t>BWP-</w:t>
            </w:r>
            <w:proofErr w:type="spellStart"/>
            <w:r>
              <w:rPr>
                <w:rFonts w:eastAsia="SimSun"/>
                <w:i/>
                <w:sz w:val="20"/>
                <w:lang w:eastAsia="en-US"/>
              </w:rPr>
              <w:t>UplinkCommon</w:t>
            </w:r>
            <w:proofErr w:type="spellEnd"/>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536D4E59" w14:textId="77777777" w:rsidR="009E5D67" w:rsidRDefault="00000000">
            <w:pPr>
              <w:spacing w:before="60" w:after="60"/>
              <w:jc w:val="both"/>
              <w:rPr>
                <w:rFonts w:eastAsiaTheme="minorEastAsia"/>
                <w:sz w:val="22"/>
                <w:lang w:val="en-US"/>
              </w:rPr>
            </w:pPr>
            <w:r>
              <w:rPr>
                <w:rFonts w:eastAsia="SimSun"/>
                <w:iCs/>
                <w:sz w:val="20"/>
                <w:lang w:val="en-US" w:eastAsia="en-US"/>
              </w:rPr>
              <w:t>…</w:t>
            </w:r>
          </w:p>
        </w:tc>
      </w:tr>
    </w:tbl>
    <w:p w14:paraId="3E5B1DEC" w14:textId="77777777" w:rsidR="009E5D67" w:rsidRDefault="00000000">
      <w:pPr>
        <w:spacing w:before="60" w:after="60"/>
        <w:jc w:val="both"/>
        <w:rPr>
          <w:rFonts w:eastAsiaTheme="minorEastAsia"/>
          <w:sz w:val="22"/>
          <w:lang w:val="en-US"/>
        </w:rPr>
      </w:pPr>
      <w:r>
        <w:rPr>
          <w:rFonts w:eastAsiaTheme="minorEastAsia"/>
          <w:sz w:val="22"/>
          <w:lang w:val="en-US"/>
        </w:rPr>
        <w:t>FL observed that companies’ views are not so different from those in previous meetings unfortunately. 5 companies [6/vivo]</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[21/LGE]</w:t>
      </w:r>
      <w:r>
        <w:t xml:space="preserve"> </w:t>
      </w:r>
      <w:r>
        <w:rPr>
          <w:rFonts w:eastAsiaTheme="minorEastAsia"/>
          <w:sz w:val="22"/>
          <w:lang w:val="en-US"/>
        </w:rPr>
        <w:t xml:space="preserve">[23/Apple] believe that inter-slot FH should be supported e.g., for better performance ([15/Panasonic] [17/Intel]), due to low workload by reusing R17 Msg3 repetition ([21/LGE]), etc. 5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[25/DCM]</w:t>
      </w:r>
      <w:r>
        <w:t xml:space="preserve"> </w:t>
      </w:r>
      <w:r>
        <w:rPr>
          <w:rFonts w:eastAsiaTheme="minorEastAsia"/>
          <w:sz w:val="22"/>
          <w:lang w:val="en-US"/>
        </w:rPr>
        <w:t xml:space="preserve">[27/Ericsson] are not convinced with inter-slot FH since gain is limited ([1/HW, </w:t>
      </w:r>
      <w:proofErr w:type="spellStart"/>
      <w:r>
        <w:rPr>
          <w:rFonts w:eastAsiaTheme="minorEastAsia"/>
          <w:sz w:val="22"/>
          <w:lang w:val="en-US"/>
        </w:rPr>
        <w:t>HiSi</w:t>
      </w:r>
      <w:proofErr w:type="spellEnd"/>
      <w:r>
        <w:rPr>
          <w:rFonts w:eastAsiaTheme="minorEastAsia"/>
          <w:sz w:val="22"/>
          <w:lang w:val="en-US"/>
        </w:rPr>
        <w:t>]) and just max 8 repetitions or even 4 repetitions ([8/</w:t>
      </w:r>
      <w:proofErr w:type="spellStart"/>
      <w:r>
        <w:rPr>
          <w:rFonts w:eastAsiaTheme="minorEastAsia"/>
          <w:sz w:val="22"/>
          <w:lang w:val="en-US"/>
        </w:rPr>
        <w:t>xiaomi</w:t>
      </w:r>
      <w:proofErr w:type="spellEnd"/>
      <w:r>
        <w:rPr>
          <w:rFonts w:eastAsiaTheme="minorEastAsia"/>
          <w:sz w:val="22"/>
          <w:lang w:val="en-US"/>
        </w:rPr>
        <w:t>]) without inter-slot FH can meet the requirement. Besides, another problem is pointed out ([25/DCM]) that user multiplexing capacity degrades when UEs performing intra-slot FH without repetition and UEs performing inter-slot FH with repetition are coexisting in an NTN cell. Besides, [9/</w:t>
      </w:r>
      <w:proofErr w:type="spellStart"/>
      <w:r>
        <w:rPr>
          <w:rFonts w:eastAsiaTheme="minorEastAsia"/>
          <w:sz w:val="22"/>
          <w:lang w:val="en-US"/>
        </w:rPr>
        <w:t>Baicells</w:t>
      </w:r>
      <w:proofErr w:type="spellEnd"/>
      <w:r>
        <w:rPr>
          <w:rFonts w:eastAsiaTheme="minorEastAsia"/>
          <w:sz w:val="22"/>
          <w:lang w:val="en-US"/>
        </w:rPr>
        <w:t>] provided their simulation results, where no FH overcomes intra-slot FH due to better channel estimation. Meanwhile, majority prefer to keeping FH and some companies would not be attracted to such a small gain as commented for inter-slot FH.</w:t>
      </w:r>
    </w:p>
    <w:p w14:paraId="4897B1AA" w14:textId="77777777" w:rsidR="009E5D67" w:rsidRDefault="00000000">
      <w:pPr>
        <w:spacing w:before="60" w:after="60"/>
        <w:jc w:val="both"/>
        <w:rPr>
          <w:rFonts w:eastAsiaTheme="minorEastAsia"/>
          <w:sz w:val="22"/>
          <w:lang w:val="en-US"/>
        </w:rPr>
      </w:pPr>
      <w:r>
        <w:rPr>
          <w:rFonts w:eastAsiaTheme="minorEastAsia" w:hint="eastAsia"/>
          <w:sz w:val="22"/>
          <w:lang w:val="en-US"/>
        </w:rPr>
        <w:t>G</w:t>
      </w:r>
      <w:r>
        <w:rPr>
          <w:rFonts w:eastAsiaTheme="minorEastAsia"/>
          <w:sz w:val="22"/>
          <w:lang w:val="en-US"/>
        </w:rPr>
        <w:t>iven this situation, FL suggests taking ‘intra-slot’ FH as in R17 spec (i.e., no repetition case).</w:t>
      </w:r>
    </w:p>
    <w:p w14:paraId="7E8792CE" w14:textId="77777777" w:rsidR="009E5D67" w:rsidRDefault="009E5D67">
      <w:pPr>
        <w:spacing w:before="60" w:after="60"/>
        <w:jc w:val="both"/>
        <w:rPr>
          <w:rFonts w:eastAsiaTheme="minorEastAsia"/>
          <w:sz w:val="22"/>
          <w:lang w:val="en-US"/>
        </w:rPr>
      </w:pPr>
    </w:p>
    <w:p w14:paraId="3217F70D"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input</w:t>
      </w:r>
    </w:p>
    <w:p w14:paraId="5C6D7E45" w14:textId="77777777" w:rsidR="009E5D67" w:rsidRDefault="00000000">
      <w:pPr>
        <w:spacing w:before="60" w:after="60"/>
        <w:rPr>
          <w:b/>
          <w:sz w:val="22"/>
          <w:szCs w:val="18"/>
          <w:lang w:eastAsia="zh-CN"/>
        </w:rPr>
      </w:pPr>
      <w:r>
        <w:rPr>
          <w:b/>
          <w:sz w:val="22"/>
          <w:szCs w:val="18"/>
          <w:highlight w:val="yellow"/>
          <w:lang w:eastAsia="zh-CN"/>
        </w:rPr>
        <w:t>Proposal 1-8_v0</w:t>
      </w:r>
    </w:p>
    <w:p w14:paraId="6F920105" w14:textId="77777777" w:rsidR="009E5D67" w:rsidRDefault="00000000">
      <w:pPr>
        <w:snapToGrid w:val="0"/>
        <w:spacing w:before="60" w:after="60"/>
        <w:rPr>
          <w:sz w:val="22"/>
          <w:szCs w:val="18"/>
          <w:lang w:val="en-US"/>
        </w:rPr>
      </w:pPr>
      <w:r>
        <w:rPr>
          <w:sz w:val="22"/>
          <w:szCs w:val="18"/>
          <w:lang w:val="en-US"/>
        </w:rPr>
        <w:t>For PUCCH repetition for Msg4 HARQ-ACK, intra-slot frequency hopping is used.</w:t>
      </w:r>
    </w:p>
    <w:p w14:paraId="4F3E027E" w14:textId="77777777" w:rsidR="009E5D67" w:rsidRDefault="009E5D67">
      <w:pPr>
        <w:spacing w:before="60" w:after="60"/>
        <w:jc w:val="both"/>
        <w:rPr>
          <w:rFonts w:eastAsiaTheme="minorEastAsia"/>
          <w:sz w:val="22"/>
          <w:lang w:val="en-US"/>
        </w:rPr>
      </w:pPr>
    </w:p>
    <w:p w14:paraId="18F28859" w14:textId="77777777" w:rsidR="009E5D67" w:rsidRDefault="00000000">
      <w:pPr>
        <w:spacing w:before="60" w:after="60"/>
        <w:jc w:val="both"/>
        <w:rPr>
          <w:rFonts w:eastAsiaTheme="minorEastAsia"/>
          <w:sz w:val="22"/>
          <w:lang w:val="en-US"/>
        </w:rPr>
      </w:pPr>
      <w:r>
        <w:rPr>
          <w:rFonts w:eastAsiaTheme="minorEastAsia"/>
          <w:sz w:val="22"/>
          <w:lang w:val="en-US"/>
        </w:rPr>
        <w:t>Q: Do you agree/accept the above proposal?</w:t>
      </w:r>
      <w:r>
        <w:rPr>
          <w:rFonts w:eastAsiaTheme="minorEastAsia" w:hint="eastAsia"/>
          <w:sz w:val="22"/>
          <w:lang w:val="en-US"/>
        </w:rPr>
        <w:t xml:space="preserve"> If </w:t>
      </w:r>
      <w:r>
        <w:rPr>
          <w:rFonts w:eastAsiaTheme="minorEastAsia"/>
          <w:sz w:val="22"/>
          <w:lang w:val="en-US"/>
        </w:rPr>
        <w:t>NO, please solve the concern raised by companies not supporting inter-slot FH.</w:t>
      </w:r>
    </w:p>
    <w:tbl>
      <w:tblPr>
        <w:tblStyle w:val="af6"/>
        <w:tblW w:w="9917" w:type="dxa"/>
        <w:tblLayout w:type="fixed"/>
        <w:tblLook w:val="04A0" w:firstRow="1" w:lastRow="0" w:firstColumn="1" w:lastColumn="0" w:noHBand="0" w:noVBand="1"/>
      </w:tblPr>
      <w:tblGrid>
        <w:gridCol w:w="1413"/>
        <w:gridCol w:w="1134"/>
        <w:gridCol w:w="7370"/>
      </w:tblGrid>
      <w:tr w:rsidR="009E5D67" w14:paraId="3ECAD146" w14:textId="77777777">
        <w:tc>
          <w:tcPr>
            <w:tcW w:w="1413" w:type="dxa"/>
            <w:shd w:val="clear" w:color="auto" w:fill="EEECE1" w:themeFill="background2"/>
          </w:tcPr>
          <w:p w14:paraId="2B657961"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EEE36CE" w14:textId="77777777" w:rsidR="009E5D67" w:rsidRDefault="0000000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43B9825C"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0524C5B" w14:textId="77777777">
        <w:tc>
          <w:tcPr>
            <w:tcW w:w="1413" w:type="dxa"/>
          </w:tcPr>
          <w:p w14:paraId="05CB39B5"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0718EF9"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Clarification needed</w:t>
            </w:r>
          </w:p>
        </w:tc>
        <w:tc>
          <w:tcPr>
            <w:tcW w:w="7370" w:type="dxa"/>
            <w:shd w:val="clear" w:color="auto" w:fill="auto"/>
          </w:tcPr>
          <w:p w14:paraId="7F86C576"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The proposal should mention </w:t>
            </w:r>
            <w:r>
              <w:rPr>
                <w:rFonts w:eastAsiaTheme="minorEastAsia"/>
                <w:sz w:val="22"/>
                <w:lang w:val="en-US"/>
              </w:rPr>
              <w:t>intra-slot’ FH as in R17 spec (i.e., no repetition case)</w:t>
            </w:r>
          </w:p>
        </w:tc>
      </w:tr>
      <w:tr w:rsidR="009E5D67" w14:paraId="571E8E00" w14:textId="77777777">
        <w:tc>
          <w:tcPr>
            <w:tcW w:w="1413" w:type="dxa"/>
          </w:tcPr>
          <w:p w14:paraId="20482F14"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C42DB06"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 need</w:t>
            </w:r>
          </w:p>
        </w:tc>
        <w:tc>
          <w:tcPr>
            <w:tcW w:w="7370" w:type="dxa"/>
            <w:shd w:val="clear" w:color="auto" w:fill="auto"/>
          </w:tcPr>
          <w:p w14:paraId="7BD936F7"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I</w:t>
            </w:r>
            <w:r>
              <w:rPr>
                <w:rFonts w:eastAsia="SimSun"/>
                <w:sz w:val="22"/>
                <w:szCs w:val="18"/>
                <w:lang w:val="en-US" w:eastAsia="zh-CN"/>
              </w:rPr>
              <w:t>ntra-slot FH has already been supported in R17. If no new behavior is to be agreed, the agreement seems not needed.</w:t>
            </w:r>
          </w:p>
        </w:tc>
      </w:tr>
      <w:tr w:rsidR="009E5D67" w14:paraId="510A33DE" w14:textId="77777777">
        <w:tc>
          <w:tcPr>
            <w:tcW w:w="1413" w:type="dxa"/>
          </w:tcPr>
          <w:p w14:paraId="4A3A81F9" w14:textId="77777777" w:rsidR="009E5D67" w:rsidRDefault="0000000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4198FD7B" w14:textId="77777777" w:rsidR="009E5D67" w:rsidRDefault="00000000">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2541313A" w14:textId="77777777" w:rsidR="009E5D67" w:rsidRDefault="009E5D67">
            <w:pPr>
              <w:spacing w:beforeLines="50" w:before="120" w:afterLines="50" w:after="120"/>
              <w:rPr>
                <w:sz w:val="22"/>
                <w:szCs w:val="18"/>
                <w:lang w:val="en-US"/>
              </w:rPr>
            </w:pPr>
          </w:p>
        </w:tc>
      </w:tr>
      <w:tr w:rsidR="009E5D67" w14:paraId="48902A6F" w14:textId="77777777">
        <w:tc>
          <w:tcPr>
            <w:tcW w:w="1413" w:type="dxa"/>
          </w:tcPr>
          <w:p w14:paraId="0F74B587"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0B64A269"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2EB7499F" w14:textId="77777777" w:rsidR="009E5D67" w:rsidRDefault="00000000">
            <w:pPr>
              <w:spacing w:beforeLines="50" w:before="120" w:afterLines="50" w:after="120"/>
              <w:rPr>
                <w:sz w:val="22"/>
                <w:szCs w:val="18"/>
                <w:lang w:val="en-US"/>
              </w:rPr>
            </w:pPr>
            <w:r>
              <w:rPr>
                <w:rFonts w:eastAsia="SimSun"/>
                <w:sz w:val="22"/>
                <w:szCs w:val="18"/>
                <w:lang w:val="en-US" w:eastAsia="zh-CN"/>
              </w:rPr>
              <w:t xml:space="preserve">Some performance gain is shown by inter-slot FH over intra-slot FH in certain scenarios. Hence, it is better to consider inter-slot FH.   </w:t>
            </w:r>
          </w:p>
        </w:tc>
      </w:tr>
      <w:tr w:rsidR="009E5D67" w14:paraId="202DE135" w14:textId="77777777">
        <w:tc>
          <w:tcPr>
            <w:tcW w:w="1413" w:type="dxa"/>
          </w:tcPr>
          <w:p w14:paraId="5DB8BDB6" w14:textId="77777777" w:rsidR="009E5D67" w:rsidRDefault="00000000">
            <w:pPr>
              <w:spacing w:beforeLines="50" w:before="120" w:afterLines="50" w:after="120"/>
              <w:rPr>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1352E3B5" w14:textId="77777777" w:rsidR="009E5D67" w:rsidRDefault="00000000">
            <w:pPr>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DF66281" w14:textId="77777777" w:rsidR="009E5D67" w:rsidRDefault="00000000">
            <w:pPr>
              <w:spacing w:beforeLines="50" w:before="120" w:afterLines="50" w:after="120"/>
              <w:rPr>
                <w:sz w:val="22"/>
                <w:szCs w:val="18"/>
                <w:lang w:val="en-US"/>
              </w:rPr>
            </w:pPr>
            <w:r>
              <w:rPr>
                <w:rFonts w:eastAsia="SimSun"/>
                <w:sz w:val="22"/>
                <w:szCs w:val="18"/>
                <w:lang w:val="en-US" w:eastAsia="zh-CN"/>
              </w:rPr>
              <w:t>We prefer to change “is use” to “can be used”. It is not mandatory in R17 spec.</w:t>
            </w:r>
          </w:p>
        </w:tc>
      </w:tr>
      <w:tr w:rsidR="00FC309A" w14:paraId="20014FB8" w14:textId="77777777">
        <w:tc>
          <w:tcPr>
            <w:tcW w:w="1413" w:type="dxa"/>
          </w:tcPr>
          <w:p w14:paraId="1B2568ED" w14:textId="4019B76D" w:rsidR="00FC309A" w:rsidRDefault="00FC309A" w:rsidP="00FC309A">
            <w:pPr>
              <w:spacing w:beforeLines="50" w:before="120" w:afterLines="50" w:after="120"/>
              <w:rPr>
                <w:rFonts w:eastAsia="SimSun"/>
                <w:sz w:val="22"/>
                <w:szCs w:val="18"/>
                <w:lang w:val="en-US" w:eastAsia="zh-CN"/>
              </w:rPr>
            </w:pPr>
            <w:r w:rsidRPr="005C68FE">
              <w:t>Xiaomi</w:t>
            </w:r>
          </w:p>
        </w:tc>
        <w:tc>
          <w:tcPr>
            <w:tcW w:w="1134" w:type="dxa"/>
          </w:tcPr>
          <w:p w14:paraId="05370832" w14:textId="359EA126" w:rsidR="00FC309A" w:rsidRDefault="00FC309A" w:rsidP="00FC309A">
            <w:pPr>
              <w:spacing w:beforeLines="50" w:before="120" w:afterLines="50" w:after="120"/>
              <w:rPr>
                <w:rFonts w:eastAsia="SimSun"/>
                <w:sz w:val="22"/>
                <w:szCs w:val="18"/>
                <w:lang w:val="en-US" w:eastAsia="zh-CN"/>
              </w:rPr>
            </w:pPr>
            <w:r w:rsidRPr="005C68FE">
              <w:t>Yes, with comments</w:t>
            </w:r>
          </w:p>
        </w:tc>
        <w:tc>
          <w:tcPr>
            <w:tcW w:w="7370" w:type="dxa"/>
            <w:shd w:val="clear" w:color="auto" w:fill="auto"/>
          </w:tcPr>
          <w:p w14:paraId="0D2A76C0" w14:textId="77777777" w:rsidR="00FC309A" w:rsidRDefault="00FC309A" w:rsidP="00FC309A">
            <w:pPr>
              <w:spacing w:beforeLines="50" w:before="120" w:afterLines="50" w:after="120"/>
            </w:pPr>
            <w:r w:rsidRPr="005C68FE">
              <w:t>We don’t support inter-slot FH, but proposal 1-8 need more clarification.</w:t>
            </w:r>
          </w:p>
          <w:p w14:paraId="2B420D34" w14:textId="48B3A7C0" w:rsidR="00FC309A" w:rsidRDefault="00FC309A" w:rsidP="00FC309A">
            <w:pPr>
              <w:spacing w:beforeLines="50" w:before="120" w:afterLines="50" w:after="120"/>
              <w:rPr>
                <w:sz w:val="22"/>
                <w:szCs w:val="18"/>
                <w:lang w:val="en-US"/>
              </w:rPr>
            </w:pPr>
            <w:r w:rsidRPr="00FC309A">
              <w:rPr>
                <w:sz w:val="22"/>
                <w:szCs w:val="18"/>
                <w:lang w:val="en-US"/>
              </w:rPr>
              <w:t xml:space="preserve">For proposal 1-8, not sure it is for no repetition case or repetition case. In our understanding, UE would perform intra-slot FH if not provided </w:t>
            </w:r>
            <w:proofErr w:type="spellStart"/>
            <w:r w:rsidRPr="00FC309A">
              <w:rPr>
                <w:sz w:val="22"/>
                <w:szCs w:val="18"/>
                <w:lang w:val="en-US"/>
              </w:rPr>
              <w:t>useInterlacePUCCH</w:t>
            </w:r>
            <w:proofErr w:type="spellEnd"/>
            <w:r w:rsidRPr="00FC309A">
              <w:rPr>
                <w:sz w:val="22"/>
                <w:szCs w:val="18"/>
                <w:lang w:val="en-US"/>
              </w:rPr>
              <w:t>-PUSCH in BWP-</w:t>
            </w:r>
            <w:proofErr w:type="spellStart"/>
            <w:r w:rsidRPr="00FC309A">
              <w:rPr>
                <w:sz w:val="22"/>
                <w:szCs w:val="18"/>
                <w:lang w:val="en-US"/>
              </w:rPr>
              <w:t>UplinkCommon</w:t>
            </w:r>
            <w:proofErr w:type="spellEnd"/>
            <w:r w:rsidRPr="00FC309A">
              <w:rPr>
                <w:sz w:val="22"/>
                <w:szCs w:val="18"/>
                <w:lang w:val="en-US"/>
              </w:rPr>
              <w:t xml:space="preserve"> during the repetitions in repetition case.</w:t>
            </w:r>
          </w:p>
        </w:tc>
      </w:tr>
      <w:tr w:rsidR="00FC309A" w14:paraId="13907F1C" w14:textId="77777777">
        <w:tc>
          <w:tcPr>
            <w:tcW w:w="1413" w:type="dxa"/>
          </w:tcPr>
          <w:p w14:paraId="6D5C18C9" w14:textId="4533B101" w:rsidR="00FC309A" w:rsidRDefault="00FC309A" w:rsidP="00FC309A">
            <w:pPr>
              <w:spacing w:beforeLines="50" w:before="120" w:afterLines="50" w:after="120"/>
              <w:rPr>
                <w:rFonts w:eastAsia="SimSun"/>
                <w:sz w:val="22"/>
                <w:szCs w:val="18"/>
                <w:lang w:val="en-US" w:eastAsia="zh-CN"/>
              </w:rPr>
            </w:pPr>
            <w:r w:rsidRPr="0013018E">
              <w:t>LG</w:t>
            </w:r>
          </w:p>
        </w:tc>
        <w:tc>
          <w:tcPr>
            <w:tcW w:w="1134" w:type="dxa"/>
          </w:tcPr>
          <w:p w14:paraId="012FDA26" w14:textId="77777777" w:rsidR="00FC309A" w:rsidRDefault="00FC309A" w:rsidP="00FC309A">
            <w:pPr>
              <w:spacing w:beforeLines="50" w:before="120" w:afterLines="50" w:after="120"/>
              <w:rPr>
                <w:rFonts w:eastAsia="SimSun"/>
                <w:sz w:val="22"/>
                <w:szCs w:val="18"/>
                <w:lang w:val="en-US" w:eastAsia="zh-CN"/>
              </w:rPr>
            </w:pPr>
          </w:p>
        </w:tc>
        <w:tc>
          <w:tcPr>
            <w:tcW w:w="7370" w:type="dxa"/>
            <w:shd w:val="clear" w:color="auto" w:fill="auto"/>
          </w:tcPr>
          <w:p w14:paraId="23D0927D" w14:textId="6B942B38" w:rsidR="00FC309A" w:rsidRDefault="00FC309A" w:rsidP="00FC309A">
            <w:pPr>
              <w:spacing w:beforeLines="50" w:before="120" w:afterLines="50" w:after="120"/>
              <w:rPr>
                <w:sz w:val="22"/>
                <w:szCs w:val="18"/>
                <w:lang w:val="en-US"/>
              </w:rPr>
            </w:pPr>
            <w:r w:rsidRPr="0013018E">
              <w:t>We are open to discuss to support inter-slot FH.</w:t>
            </w:r>
          </w:p>
        </w:tc>
      </w:tr>
      <w:tr w:rsidR="009E5D67" w14:paraId="70323FCF" w14:textId="77777777">
        <w:tc>
          <w:tcPr>
            <w:tcW w:w="1413" w:type="dxa"/>
          </w:tcPr>
          <w:p w14:paraId="29690EE8" w14:textId="77777777" w:rsidR="009E5D67" w:rsidRDefault="009E5D67">
            <w:pPr>
              <w:spacing w:beforeLines="50" w:before="120" w:afterLines="50" w:after="120"/>
              <w:rPr>
                <w:sz w:val="22"/>
                <w:szCs w:val="18"/>
                <w:lang w:val="en-US" w:eastAsia="zh-CN"/>
              </w:rPr>
            </w:pPr>
          </w:p>
        </w:tc>
        <w:tc>
          <w:tcPr>
            <w:tcW w:w="1134" w:type="dxa"/>
          </w:tcPr>
          <w:p w14:paraId="3E6D9F2E"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0E806F15" w14:textId="77777777" w:rsidR="009E5D67" w:rsidRDefault="009E5D67">
            <w:pPr>
              <w:spacing w:beforeLines="50" w:before="120" w:afterLines="50" w:after="120"/>
              <w:rPr>
                <w:sz w:val="22"/>
                <w:szCs w:val="18"/>
                <w:lang w:val="en-US"/>
              </w:rPr>
            </w:pPr>
          </w:p>
        </w:tc>
      </w:tr>
      <w:tr w:rsidR="009E5D67" w14:paraId="3F6CD9AD" w14:textId="77777777">
        <w:tc>
          <w:tcPr>
            <w:tcW w:w="1413" w:type="dxa"/>
          </w:tcPr>
          <w:p w14:paraId="52C6D778" w14:textId="77777777" w:rsidR="009E5D67" w:rsidRDefault="009E5D67">
            <w:pPr>
              <w:spacing w:beforeLines="50" w:before="120" w:afterLines="50" w:after="120"/>
              <w:rPr>
                <w:rFonts w:eastAsia="SimSun"/>
                <w:sz w:val="22"/>
                <w:szCs w:val="18"/>
                <w:lang w:val="en-US" w:eastAsia="zh-CN"/>
              </w:rPr>
            </w:pPr>
          </w:p>
        </w:tc>
        <w:tc>
          <w:tcPr>
            <w:tcW w:w="1134" w:type="dxa"/>
          </w:tcPr>
          <w:p w14:paraId="3144E665"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3B477554" w14:textId="77777777" w:rsidR="009E5D67" w:rsidRDefault="009E5D67">
            <w:pPr>
              <w:spacing w:beforeLines="50" w:before="120" w:afterLines="50" w:after="120"/>
              <w:rPr>
                <w:sz w:val="22"/>
                <w:szCs w:val="18"/>
                <w:lang w:val="en-US"/>
              </w:rPr>
            </w:pPr>
          </w:p>
        </w:tc>
      </w:tr>
      <w:tr w:rsidR="009E5D67" w14:paraId="6FB71E63" w14:textId="77777777">
        <w:tc>
          <w:tcPr>
            <w:tcW w:w="1413" w:type="dxa"/>
          </w:tcPr>
          <w:p w14:paraId="4DE7AA99" w14:textId="77777777" w:rsidR="009E5D67" w:rsidRDefault="009E5D67">
            <w:pPr>
              <w:spacing w:beforeLines="50" w:before="120" w:afterLines="50" w:after="120"/>
              <w:rPr>
                <w:rFonts w:eastAsia="SimSun"/>
                <w:sz w:val="22"/>
                <w:szCs w:val="18"/>
                <w:lang w:eastAsia="zh-CN"/>
              </w:rPr>
            </w:pPr>
          </w:p>
        </w:tc>
        <w:tc>
          <w:tcPr>
            <w:tcW w:w="1134" w:type="dxa"/>
          </w:tcPr>
          <w:p w14:paraId="4B8886E0"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4FAB0A4D" w14:textId="77777777" w:rsidR="009E5D67" w:rsidRDefault="009E5D67">
            <w:pPr>
              <w:spacing w:beforeLines="50" w:before="120" w:afterLines="50" w:after="120"/>
              <w:rPr>
                <w:sz w:val="22"/>
                <w:szCs w:val="18"/>
                <w:lang w:val="en-US"/>
              </w:rPr>
            </w:pPr>
          </w:p>
        </w:tc>
      </w:tr>
      <w:tr w:rsidR="009E5D67" w14:paraId="74B78252" w14:textId="77777777">
        <w:tc>
          <w:tcPr>
            <w:tcW w:w="1413" w:type="dxa"/>
          </w:tcPr>
          <w:p w14:paraId="5F15A3D0" w14:textId="77777777" w:rsidR="009E5D67" w:rsidRDefault="009E5D67">
            <w:pPr>
              <w:spacing w:beforeLines="50" w:before="120" w:afterLines="50" w:after="120"/>
              <w:rPr>
                <w:sz w:val="22"/>
                <w:szCs w:val="18"/>
                <w:lang w:val="en-US"/>
              </w:rPr>
            </w:pPr>
          </w:p>
        </w:tc>
        <w:tc>
          <w:tcPr>
            <w:tcW w:w="1134" w:type="dxa"/>
          </w:tcPr>
          <w:p w14:paraId="5C3A5979" w14:textId="77777777" w:rsidR="009E5D67" w:rsidRDefault="009E5D67">
            <w:pPr>
              <w:spacing w:beforeLines="50" w:before="120" w:afterLines="50" w:after="120"/>
              <w:rPr>
                <w:sz w:val="22"/>
                <w:szCs w:val="18"/>
                <w:lang w:val="en-US"/>
              </w:rPr>
            </w:pPr>
          </w:p>
        </w:tc>
        <w:tc>
          <w:tcPr>
            <w:tcW w:w="7370" w:type="dxa"/>
          </w:tcPr>
          <w:p w14:paraId="45875AE9" w14:textId="77777777" w:rsidR="009E5D67" w:rsidRDefault="009E5D67">
            <w:pPr>
              <w:spacing w:beforeLines="50" w:before="120" w:afterLines="50" w:after="120"/>
              <w:rPr>
                <w:sz w:val="22"/>
                <w:szCs w:val="18"/>
                <w:lang w:val="en-US"/>
              </w:rPr>
            </w:pPr>
          </w:p>
        </w:tc>
      </w:tr>
      <w:tr w:rsidR="009E5D67" w14:paraId="7F8CDA3B" w14:textId="77777777">
        <w:tc>
          <w:tcPr>
            <w:tcW w:w="1413" w:type="dxa"/>
          </w:tcPr>
          <w:p w14:paraId="3F0F7049" w14:textId="77777777" w:rsidR="009E5D67" w:rsidRDefault="009E5D67">
            <w:pPr>
              <w:spacing w:beforeLines="50" w:before="120" w:afterLines="50" w:after="120"/>
              <w:rPr>
                <w:sz w:val="22"/>
                <w:szCs w:val="18"/>
              </w:rPr>
            </w:pPr>
          </w:p>
        </w:tc>
        <w:tc>
          <w:tcPr>
            <w:tcW w:w="1134" w:type="dxa"/>
          </w:tcPr>
          <w:p w14:paraId="4E537AF5" w14:textId="77777777" w:rsidR="009E5D67" w:rsidRDefault="009E5D67">
            <w:pPr>
              <w:spacing w:beforeLines="50" w:before="120" w:afterLines="50" w:after="120"/>
              <w:rPr>
                <w:sz w:val="22"/>
                <w:szCs w:val="18"/>
                <w:lang w:val="en-US"/>
              </w:rPr>
            </w:pPr>
          </w:p>
        </w:tc>
        <w:tc>
          <w:tcPr>
            <w:tcW w:w="7370" w:type="dxa"/>
          </w:tcPr>
          <w:p w14:paraId="73A0EC0E" w14:textId="77777777" w:rsidR="009E5D67" w:rsidRDefault="009E5D67">
            <w:pPr>
              <w:spacing w:beforeLines="50" w:before="120" w:afterLines="50" w:after="120"/>
              <w:rPr>
                <w:sz w:val="22"/>
                <w:szCs w:val="18"/>
                <w:lang w:val="en-US"/>
              </w:rPr>
            </w:pPr>
          </w:p>
        </w:tc>
      </w:tr>
      <w:tr w:rsidR="009E5D67" w14:paraId="5169768F" w14:textId="77777777">
        <w:tc>
          <w:tcPr>
            <w:tcW w:w="1413" w:type="dxa"/>
          </w:tcPr>
          <w:p w14:paraId="599D0118" w14:textId="77777777" w:rsidR="009E5D67" w:rsidRDefault="009E5D67">
            <w:pPr>
              <w:spacing w:beforeLines="50" w:before="120" w:afterLines="50" w:after="120"/>
              <w:rPr>
                <w:sz w:val="22"/>
                <w:szCs w:val="18"/>
              </w:rPr>
            </w:pPr>
          </w:p>
        </w:tc>
        <w:tc>
          <w:tcPr>
            <w:tcW w:w="1134" w:type="dxa"/>
          </w:tcPr>
          <w:p w14:paraId="773FD2B4" w14:textId="77777777" w:rsidR="009E5D67" w:rsidRDefault="009E5D67">
            <w:pPr>
              <w:spacing w:beforeLines="50" w:before="120" w:afterLines="50" w:after="120"/>
              <w:rPr>
                <w:sz w:val="22"/>
                <w:szCs w:val="18"/>
                <w:lang w:val="en-US"/>
              </w:rPr>
            </w:pPr>
          </w:p>
        </w:tc>
        <w:tc>
          <w:tcPr>
            <w:tcW w:w="7370" w:type="dxa"/>
          </w:tcPr>
          <w:p w14:paraId="66832D30" w14:textId="77777777" w:rsidR="009E5D67" w:rsidRDefault="009E5D67">
            <w:pPr>
              <w:spacing w:beforeLines="50" w:before="120" w:afterLines="50" w:after="120"/>
              <w:rPr>
                <w:sz w:val="22"/>
                <w:szCs w:val="18"/>
                <w:lang w:val="en-US"/>
              </w:rPr>
            </w:pPr>
          </w:p>
        </w:tc>
      </w:tr>
      <w:tr w:rsidR="009E5D67" w14:paraId="246503B3" w14:textId="77777777">
        <w:tc>
          <w:tcPr>
            <w:tcW w:w="1413" w:type="dxa"/>
          </w:tcPr>
          <w:p w14:paraId="55F629E9" w14:textId="77777777" w:rsidR="009E5D67" w:rsidRDefault="009E5D67">
            <w:pPr>
              <w:spacing w:beforeLines="50" w:before="120" w:afterLines="50" w:after="120"/>
              <w:rPr>
                <w:color w:val="000000" w:themeColor="text1"/>
                <w:sz w:val="22"/>
                <w:szCs w:val="18"/>
                <w:lang w:val="en-US"/>
              </w:rPr>
            </w:pPr>
          </w:p>
        </w:tc>
        <w:tc>
          <w:tcPr>
            <w:tcW w:w="1134" w:type="dxa"/>
          </w:tcPr>
          <w:p w14:paraId="5FB2A0F1" w14:textId="77777777" w:rsidR="009E5D67" w:rsidRDefault="009E5D67">
            <w:pPr>
              <w:spacing w:beforeLines="50" w:before="120" w:afterLines="50" w:after="120"/>
              <w:rPr>
                <w:color w:val="000000" w:themeColor="text1"/>
                <w:sz w:val="22"/>
                <w:szCs w:val="18"/>
                <w:lang w:val="en-US"/>
              </w:rPr>
            </w:pPr>
          </w:p>
        </w:tc>
        <w:tc>
          <w:tcPr>
            <w:tcW w:w="7370" w:type="dxa"/>
          </w:tcPr>
          <w:p w14:paraId="62D51A76" w14:textId="77777777" w:rsidR="009E5D67" w:rsidRDefault="009E5D67">
            <w:pPr>
              <w:spacing w:beforeLines="50" w:before="120" w:afterLines="50" w:after="120"/>
              <w:rPr>
                <w:color w:val="000000" w:themeColor="text1"/>
                <w:sz w:val="22"/>
                <w:szCs w:val="18"/>
                <w:lang w:val="en-US"/>
              </w:rPr>
            </w:pPr>
          </w:p>
        </w:tc>
      </w:tr>
      <w:tr w:rsidR="009E5D67" w14:paraId="3C28C3BF" w14:textId="77777777">
        <w:tc>
          <w:tcPr>
            <w:tcW w:w="1413" w:type="dxa"/>
          </w:tcPr>
          <w:p w14:paraId="524BB3E8" w14:textId="77777777" w:rsidR="009E5D67" w:rsidRDefault="009E5D67">
            <w:pPr>
              <w:spacing w:beforeLines="50" w:before="120" w:afterLines="50" w:after="120"/>
              <w:rPr>
                <w:color w:val="000000" w:themeColor="text1"/>
                <w:sz w:val="22"/>
                <w:szCs w:val="18"/>
              </w:rPr>
            </w:pPr>
          </w:p>
        </w:tc>
        <w:tc>
          <w:tcPr>
            <w:tcW w:w="1134" w:type="dxa"/>
          </w:tcPr>
          <w:p w14:paraId="3D41A8DE" w14:textId="77777777" w:rsidR="009E5D67" w:rsidRDefault="009E5D67">
            <w:pPr>
              <w:spacing w:beforeLines="50" w:before="120" w:afterLines="50" w:after="120"/>
              <w:rPr>
                <w:color w:val="000000" w:themeColor="text1"/>
                <w:sz w:val="22"/>
                <w:szCs w:val="18"/>
                <w:lang w:val="en-US"/>
              </w:rPr>
            </w:pPr>
          </w:p>
        </w:tc>
        <w:tc>
          <w:tcPr>
            <w:tcW w:w="7370" w:type="dxa"/>
          </w:tcPr>
          <w:p w14:paraId="1AF82178" w14:textId="77777777" w:rsidR="009E5D67" w:rsidRDefault="009E5D67">
            <w:pPr>
              <w:spacing w:beforeLines="50" w:before="120" w:afterLines="50" w:after="120"/>
              <w:rPr>
                <w:color w:val="000000" w:themeColor="text1"/>
                <w:sz w:val="22"/>
                <w:szCs w:val="18"/>
                <w:lang w:val="en-US"/>
              </w:rPr>
            </w:pPr>
          </w:p>
        </w:tc>
      </w:tr>
      <w:tr w:rsidR="009E5D67" w14:paraId="048DF714" w14:textId="77777777">
        <w:tc>
          <w:tcPr>
            <w:tcW w:w="1413" w:type="dxa"/>
          </w:tcPr>
          <w:p w14:paraId="02EA5759" w14:textId="77777777" w:rsidR="009E5D67" w:rsidRDefault="009E5D67">
            <w:pPr>
              <w:spacing w:beforeLines="50" w:before="120" w:afterLines="50" w:after="120"/>
              <w:rPr>
                <w:sz w:val="22"/>
                <w:szCs w:val="18"/>
                <w:lang w:val="en-US"/>
              </w:rPr>
            </w:pPr>
          </w:p>
        </w:tc>
        <w:tc>
          <w:tcPr>
            <w:tcW w:w="1134" w:type="dxa"/>
          </w:tcPr>
          <w:p w14:paraId="7325A674" w14:textId="77777777" w:rsidR="009E5D67" w:rsidRDefault="009E5D67">
            <w:pPr>
              <w:spacing w:beforeLines="50" w:before="120" w:afterLines="50" w:after="120"/>
              <w:rPr>
                <w:sz w:val="22"/>
                <w:szCs w:val="18"/>
                <w:lang w:val="en-US"/>
              </w:rPr>
            </w:pPr>
          </w:p>
        </w:tc>
        <w:tc>
          <w:tcPr>
            <w:tcW w:w="7370" w:type="dxa"/>
          </w:tcPr>
          <w:p w14:paraId="066FA808" w14:textId="77777777" w:rsidR="009E5D67" w:rsidRDefault="009E5D67">
            <w:pPr>
              <w:spacing w:beforeLines="50" w:before="120" w:afterLines="50" w:after="120"/>
              <w:rPr>
                <w:sz w:val="22"/>
                <w:szCs w:val="18"/>
                <w:lang w:val="en-US"/>
              </w:rPr>
            </w:pPr>
          </w:p>
        </w:tc>
      </w:tr>
    </w:tbl>
    <w:p w14:paraId="554C6845" w14:textId="77777777" w:rsidR="009E5D67" w:rsidRDefault="009E5D67">
      <w:pPr>
        <w:spacing w:before="60" w:after="60"/>
        <w:jc w:val="both"/>
        <w:rPr>
          <w:rFonts w:eastAsiaTheme="minorEastAsia"/>
          <w:sz w:val="22"/>
          <w:lang w:val="en-US"/>
        </w:rPr>
      </w:pPr>
    </w:p>
    <w:p w14:paraId="6F490D22" w14:textId="77777777" w:rsidR="009E5D67" w:rsidRDefault="009E5D67">
      <w:pPr>
        <w:spacing w:before="60" w:after="60"/>
        <w:jc w:val="both"/>
        <w:rPr>
          <w:rFonts w:eastAsiaTheme="minorEastAsia"/>
          <w:sz w:val="22"/>
          <w:lang w:val="en-US"/>
        </w:rPr>
      </w:pPr>
    </w:p>
    <w:p w14:paraId="6089CB09" w14:textId="70B69EAC"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lastRenderedPageBreak/>
        <w:t>[</w:t>
      </w:r>
      <w:r w:rsidR="007409A6">
        <w:rPr>
          <w:rFonts w:ascii="Arial" w:hAnsi="Arial"/>
          <w:b/>
          <w:sz w:val="22"/>
          <w:szCs w:val="18"/>
          <w:lang w:val="en-US"/>
        </w:rPr>
        <w:t>Closed</w:t>
      </w:r>
      <w:r>
        <w:rPr>
          <w:rFonts w:ascii="Arial" w:hAnsi="Arial"/>
          <w:b/>
          <w:sz w:val="22"/>
          <w:szCs w:val="18"/>
          <w:lang w:val="en-US"/>
        </w:rPr>
        <w:t>/Low] PUCCH resource candidates / PUCCH resource set</w:t>
      </w:r>
    </w:p>
    <w:p w14:paraId="213EF183"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two companies [21/LGE]</w:t>
      </w:r>
      <w:r>
        <w:t xml:space="preserve"> </w:t>
      </w:r>
      <w:r>
        <w:rPr>
          <w:rFonts w:eastAsiaTheme="minorEastAsia"/>
          <w:sz w:val="22"/>
          <w:lang w:val="en-US"/>
        </w:rPr>
        <w:t>[25/DCM] raised an issue below:</w:t>
      </w:r>
    </w:p>
    <w:p w14:paraId="06C3EEE2"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5B001BC" w14:textId="77777777" w:rsidR="009E5D67" w:rsidRDefault="00000000">
      <w:pPr>
        <w:spacing w:before="60" w:after="60"/>
        <w:jc w:val="both"/>
        <w:rPr>
          <w:rFonts w:eastAsiaTheme="minorEastAsia"/>
          <w:sz w:val="22"/>
          <w:lang w:val="en-US"/>
        </w:rPr>
      </w:pPr>
      <w:r>
        <w:rPr>
          <w:rFonts w:eastAsiaTheme="minorEastAsia"/>
          <w:sz w:val="22"/>
          <w:lang w:val="en-US"/>
        </w:rPr>
        <w:t>[21/LGE] if the legacy behavior is reused without any changes, the PRB location based on PRB offset (Table 9.2.1-1 in TS38.213 [3])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6C3F5486"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49A809B" w14:textId="77777777" w:rsidR="009E5D67" w:rsidRDefault="00000000">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eanwhile, it seems that this topic has not been referred in a lot of contributions and correspondingly in RAN1 meeting so far. FL would like to hear views on whether this topic should be discussed or not.</w:t>
      </w:r>
    </w:p>
    <w:p w14:paraId="464491C0" w14:textId="77777777" w:rsidR="009E5D67" w:rsidRDefault="009E5D67">
      <w:pPr>
        <w:spacing w:before="60" w:after="60"/>
        <w:jc w:val="both"/>
        <w:rPr>
          <w:rFonts w:eastAsiaTheme="minorEastAsia"/>
          <w:sz w:val="22"/>
          <w:lang w:val="en-US"/>
        </w:rPr>
      </w:pPr>
    </w:p>
    <w:p w14:paraId="4F984B9D"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2099B036" w14:textId="77777777" w:rsidR="009E5D67" w:rsidRDefault="00000000">
      <w:pPr>
        <w:spacing w:before="60" w:after="60"/>
        <w:jc w:val="both"/>
        <w:rPr>
          <w:rFonts w:eastAsiaTheme="minorEastAsia"/>
          <w:sz w:val="22"/>
          <w:lang w:val="en-US"/>
        </w:rPr>
      </w:pPr>
      <w:r>
        <w:rPr>
          <w:rFonts w:eastAsiaTheme="minorEastAsia"/>
          <w:sz w:val="22"/>
          <w:lang w:val="en-US"/>
        </w:rPr>
        <w:t>Q: To support PUCCH repetition, do you think discussion on whether/how to enhance the number of available common PUCCH resources in an NTN-cell?</w:t>
      </w:r>
    </w:p>
    <w:tbl>
      <w:tblPr>
        <w:tblStyle w:val="af6"/>
        <w:tblW w:w="9917" w:type="dxa"/>
        <w:tblLayout w:type="fixed"/>
        <w:tblLook w:val="04A0" w:firstRow="1" w:lastRow="0" w:firstColumn="1" w:lastColumn="0" w:noHBand="0" w:noVBand="1"/>
      </w:tblPr>
      <w:tblGrid>
        <w:gridCol w:w="1413"/>
        <w:gridCol w:w="1134"/>
        <w:gridCol w:w="7370"/>
      </w:tblGrid>
      <w:tr w:rsidR="009E5D67" w14:paraId="1E0A5B04" w14:textId="77777777">
        <w:tc>
          <w:tcPr>
            <w:tcW w:w="1413" w:type="dxa"/>
            <w:shd w:val="clear" w:color="auto" w:fill="EEECE1" w:themeFill="background2"/>
          </w:tcPr>
          <w:p w14:paraId="4309C9DB"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9919FE9" w14:textId="77777777" w:rsidR="009E5D67" w:rsidRDefault="0000000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2B0A72E"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189003B" w14:textId="77777777">
        <w:tc>
          <w:tcPr>
            <w:tcW w:w="1413" w:type="dxa"/>
          </w:tcPr>
          <w:p w14:paraId="0E5270FD"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BC546CC"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A39AC05"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We think this issue is not high priority at this stage in WI</w:t>
            </w:r>
          </w:p>
        </w:tc>
      </w:tr>
      <w:tr w:rsidR="009E5D67" w14:paraId="6C028559" w14:textId="77777777">
        <w:tc>
          <w:tcPr>
            <w:tcW w:w="1413" w:type="dxa"/>
          </w:tcPr>
          <w:p w14:paraId="7FDA84B0"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D21490C" w14:textId="77777777" w:rsidR="009E5D67" w:rsidRDefault="0000000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00FC5982" w14:textId="77777777" w:rsidR="009E5D67" w:rsidRDefault="00000000">
            <w:pPr>
              <w:spacing w:beforeLines="50" w:before="120" w:afterLines="50" w:after="120"/>
              <w:jc w:val="both"/>
              <w:rPr>
                <w:sz w:val="22"/>
                <w:szCs w:val="18"/>
                <w:lang w:val="en-US"/>
              </w:rPr>
            </w:pPr>
            <w:r>
              <w:rPr>
                <w:rFonts w:eastAsia="SimSun"/>
                <w:sz w:val="22"/>
                <w:szCs w:val="18"/>
                <w:lang w:val="en-US" w:eastAsia="zh-CN"/>
              </w:rPr>
              <w:t xml:space="preserve">For coverage enhancement scenario, PRACH repetition, Msg3 PUSCH repetition and Msg4 PUCCH repetition may be required simultaneously. In this case, only increasing common PUCCH resources may be of no avail, so we suggest </w:t>
            </w:r>
            <w:proofErr w:type="gramStart"/>
            <w:r>
              <w:rPr>
                <w:rFonts w:eastAsia="SimSun"/>
                <w:sz w:val="22"/>
                <w:szCs w:val="18"/>
                <w:lang w:val="en-US" w:eastAsia="zh-CN"/>
              </w:rPr>
              <w:t>to deprioritize</w:t>
            </w:r>
            <w:proofErr w:type="gramEnd"/>
            <w:r>
              <w:rPr>
                <w:rFonts w:eastAsia="SimSun"/>
                <w:sz w:val="22"/>
                <w:szCs w:val="18"/>
                <w:lang w:val="en-US" w:eastAsia="zh-CN"/>
              </w:rPr>
              <w:t xml:space="preserve"> this issue.</w:t>
            </w:r>
          </w:p>
        </w:tc>
      </w:tr>
      <w:tr w:rsidR="009E5D67" w14:paraId="6A0D75EE" w14:textId="77777777">
        <w:tc>
          <w:tcPr>
            <w:tcW w:w="1413" w:type="dxa"/>
          </w:tcPr>
          <w:p w14:paraId="37C29F38"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062FE56"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30C3FEA9"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ot essential issue.</w:t>
            </w:r>
          </w:p>
        </w:tc>
      </w:tr>
      <w:tr w:rsidR="009E5D67" w14:paraId="32CACFF8" w14:textId="77777777">
        <w:tc>
          <w:tcPr>
            <w:tcW w:w="1413" w:type="dxa"/>
          </w:tcPr>
          <w:p w14:paraId="217211D1"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3022370C"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2BA6A313" w14:textId="77777777" w:rsidR="009E5D67" w:rsidRDefault="00000000">
            <w:pPr>
              <w:spacing w:beforeLines="50" w:before="120" w:afterLines="50" w:after="120"/>
              <w:rPr>
                <w:sz w:val="22"/>
                <w:szCs w:val="18"/>
                <w:lang w:val="en-US"/>
              </w:rPr>
            </w:pPr>
            <w:r>
              <w:rPr>
                <w:rFonts w:eastAsia="SimSun"/>
                <w:sz w:val="22"/>
                <w:szCs w:val="18"/>
                <w:lang w:val="en-US" w:eastAsia="zh-CN"/>
              </w:rPr>
              <w:t>Fine to discuss. Might be out of scope and not really an NTN-specific issue.</w:t>
            </w:r>
          </w:p>
        </w:tc>
      </w:tr>
      <w:tr w:rsidR="009E5D67" w14:paraId="3AA72DE2" w14:textId="77777777">
        <w:tc>
          <w:tcPr>
            <w:tcW w:w="1413" w:type="dxa"/>
          </w:tcPr>
          <w:p w14:paraId="29991C2F"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71DB0EAA"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7BCE768E" w14:textId="77777777" w:rsidR="009E5D67" w:rsidRDefault="00000000">
            <w:pPr>
              <w:spacing w:beforeLines="50" w:before="120" w:afterLines="50" w:after="120"/>
              <w:rPr>
                <w:sz w:val="22"/>
                <w:szCs w:val="18"/>
                <w:lang w:val="en-US"/>
              </w:rPr>
            </w:pPr>
            <w:r>
              <w:rPr>
                <w:rFonts w:eastAsia="SimSun"/>
                <w:sz w:val="22"/>
                <w:szCs w:val="18"/>
                <w:lang w:val="en-US" w:eastAsia="zh-CN"/>
              </w:rPr>
              <w:t xml:space="preserve">We do not see the need to enhance the number of available common PUCCH resources in NTN.  </w:t>
            </w:r>
          </w:p>
        </w:tc>
      </w:tr>
      <w:tr w:rsidR="00FC309A" w14:paraId="20659ABE" w14:textId="77777777">
        <w:tc>
          <w:tcPr>
            <w:tcW w:w="1413" w:type="dxa"/>
          </w:tcPr>
          <w:p w14:paraId="3A97FA2A" w14:textId="6959B1D2" w:rsidR="00FC309A" w:rsidRDefault="00FC309A" w:rsidP="00FC309A">
            <w:pPr>
              <w:spacing w:beforeLines="50" w:before="120" w:afterLines="50" w:after="120"/>
              <w:rPr>
                <w:rFonts w:eastAsia="SimSun"/>
                <w:sz w:val="22"/>
                <w:szCs w:val="18"/>
                <w:lang w:val="en-US" w:eastAsia="zh-CN"/>
              </w:rPr>
            </w:pPr>
            <w:r w:rsidRPr="001E4C72">
              <w:t>LG</w:t>
            </w:r>
          </w:p>
        </w:tc>
        <w:tc>
          <w:tcPr>
            <w:tcW w:w="1134" w:type="dxa"/>
          </w:tcPr>
          <w:p w14:paraId="7364E689" w14:textId="77777777" w:rsidR="00FC309A" w:rsidRDefault="00FC309A" w:rsidP="00FC309A">
            <w:pPr>
              <w:spacing w:beforeLines="50" w:before="120" w:afterLines="50" w:after="120"/>
              <w:rPr>
                <w:rFonts w:eastAsia="SimSun"/>
                <w:sz w:val="22"/>
                <w:szCs w:val="18"/>
                <w:lang w:val="en-US" w:eastAsia="zh-CN"/>
              </w:rPr>
            </w:pPr>
          </w:p>
        </w:tc>
        <w:tc>
          <w:tcPr>
            <w:tcW w:w="7370" w:type="dxa"/>
            <w:shd w:val="clear" w:color="auto" w:fill="auto"/>
          </w:tcPr>
          <w:p w14:paraId="46EC2C39" w14:textId="77777777" w:rsidR="00FC309A" w:rsidRDefault="00FC309A" w:rsidP="00FC309A">
            <w:pPr>
              <w:spacing w:beforeLines="50" w:before="120" w:afterLines="50" w:after="120"/>
            </w:pPr>
            <w:r w:rsidRPr="001E4C72">
              <w:t>If the current specification is reused without any changes, the PRB location based on PRB offset (Table 9.2.1-1 in TS38.213)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00ED0857" w14:textId="67139BD4" w:rsidR="00FC309A" w:rsidRDefault="00FC309A" w:rsidP="00FC309A">
            <w:pPr>
              <w:spacing w:beforeLines="50" w:before="120" w:afterLines="50" w:after="120"/>
              <w:rPr>
                <w:sz w:val="22"/>
                <w:szCs w:val="18"/>
                <w:lang w:val="en-US"/>
              </w:rPr>
            </w:pPr>
            <w:r w:rsidRPr="00FC309A">
              <w:rPr>
                <w:sz w:val="22"/>
                <w:szCs w:val="18"/>
                <w:lang w:val="en-US"/>
              </w:rPr>
              <w:t>Therefore, we think that if multiple repetition factors are simultaneously supported in a specific cell, additional PRB offsets can be considered for each PUCCH repetition factors.</w:t>
            </w:r>
          </w:p>
        </w:tc>
      </w:tr>
      <w:tr w:rsidR="009E5D67" w14:paraId="2A643D05" w14:textId="77777777">
        <w:tc>
          <w:tcPr>
            <w:tcW w:w="1413" w:type="dxa"/>
          </w:tcPr>
          <w:p w14:paraId="74EE3A25" w14:textId="77777777" w:rsidR="009E5D67" w:rsidRDefault="009E5D67">
            <w:pPr>
              <w:spacing w:beforeLines="50" w:before="120" w:afterLines="50" w:after="120"/>
              <w:rPr>
                <w:rFonts w:eastAsia="SimSun"/>
                <w:sz w:val="22"/>
                <w:szCs w:val="18"/>
                <w:lang w:val="en-US" w:eastAsia="zh-CN"/>
              </w:rPr>
            </w:pPr>
          </w:p>
        </w:tc>
        <w:tc>
          <w:tcPr>
            <w:tcW w:w="1134" w:type="dxa"/>
          </w:tcPr>
          <w:p w14:paraId="7239A1F3"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806DD4B" w14:textId="77777777" w:rsidR="009E5D67" w:rsidRDefault="009E5D67">
            <w:pPr>
              <w:spacing w:beforeLines="50" w:before="120" w:afterLines="50" w:after="120"/>
              <w:rPr>
                <w:sz w:val="22"/>
                <w:szCs w:val="18"/>
                <w:lang w:val="en-US"/>
              </w:rPr>
            </w:pPr>
          </w:p>
        </w:tc>
      </w:tr>
      <w:tr w:rsidR="009E5D67" w14:paraId="1EA5E1F9" w14:textId="77777777">
        <w:tc>
          <w:tcPr>
            <w:tcW w:w="1413" w:type="dxa"/>
          </w:tcPr>
          <w:p w14:paraId="6285BA30" w14:textId="77777777" w:rsidR="009E5D67" w:rsidRDefault="009E5D67">
            <w:pPr>
              <w:spacing w:beforeLines="50" w:before="120" w:afterLines="50" w:after="120"/>
              <w:rPr>
                <w:sz w:val="22"/>
                <w:szCs w:val="18"/>
                <w:lang w:val="en-US" w:eastAsia="zh-CN"/>
              </w:rPr>
            </w:pPr>
          </w:p>
        </w:tc>
        <w:tc>
          <w:tcPr>
            <w:tcW w:w="1134" w:type="dxa"/>
          </w:tcPr>
          <w:p w14:paraId="3F44A751"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47D3AD23" w14:textId="77777777" w:rsidR="009E5D67" w:rsidRDefault="009E5D67">
            <w:pPr>
              <w:spacing w:beforeLines="50" w:before="120" w:afterLines="50" w:after="120"/>
              <w:rPr>
                <w:sz w:val="22"/>
                <w:szCs w:val="18"/>
                <w:lang w:val="en-US"/>
              </w:rPr>
            </w:pPr>
          </w:p>
        </w:tc>
      </w:tr>
      <w:tr w:rsidR="009E5D67" w14:paraId="500FA8E0" w14:textId="77777777">
        <w:tc>
          <w:tcPr>
            <w:tcW w:w="1413" w:type="dxa"/>
          </w:tcPr>
          <w:p w14:paraId="5CDAC128" w14:textId="77777777" w:rsidR="009E5D67" w:rsidRDefault="009E5D67">
            <w:pPr>
              <w:spacing w:beforeLines="50" w:before="120" w:afterLines="50" w:after="120"/>
              <w:rPr>
                <w:rFonts w:eastAsia="SimSun"/>
                <w:sz w:val="22"/>
                <w:szCs w:val="18"/>
                <w:lang w:val="en-US" w:eastAsia="zh-CN"/>
              </w:rPr>
            </w:pPr>
          </w:p>
        </w:tc>
        <w:tc>
          <w:tcPr>
            <w:tcW w:w="1134" w:type="dxa"/>
          </w:tcPr>
          <w:p w14:paraId="4F31021C"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262AB933" w14:textId="77777777" w:rsidR="009E5D67" w:rsidRDefault="009E5D67">
            <w:pPr>
              <w:spacing w:beforeLines="50" w:before="120" w:afterLines="50" w:after="120"/>
              <w:rPr>
                <w:sz w:val="22"/>
                <w:szCs w:val="18"/>
                <w:lang w:val="en-US"/>
              </w:rPr>
            </w:pPr>
          </w:p>
        </w:tc>
      </w:tr>
      <w:tr w:rsidR="009E5D67" w14:paraId="191AC8C9" w14:textId="77777777">
        <w:tc>
          <w:tcPr>
            <w:tcW w:w="1413" w:type="dxa"/>
          </w:tcPr>
          <w:p w14:paraId="03CE80EE" w14:textId="77777777" w:rsidR="009E5D67" w:rsidRDefault="009E5D67">
            <w:pPr>
              <w:spacing w:beforeLines="50" w:before="120" w:afterLines="50" w:after="120"/>
              <w:rPr>
                <w:rFonts w:eastAsia="SimSun"/>
                <w:sz w:val="22"/>
                <w:szCs w:val="18"/>
                <w:lang w:eastAsia="zh-CN"/>
              </w:rPr>
            </w:pPr>
          </w:p>
        </w:tc>
        <w:tc>
          <w:tcPr>
            <w:tcW w:w="1134" w:type="dxa"/>
          </w:tcPr>
          <w:p w14:paraId="2434DEFD"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1B5B500D" w14:textId="77777777" w:rsidR="009E5D67" w:rsidRDefault="009E5D67">
            <w:pPr>
              <w:spacing w:beforeLines="50" w:before="120" w:afterLines="50" w:after="120"/>
              <w:rPr>
                <w:sz w:val="22"/>
                <w:szCs w:val="18"/>
                <w:lang w:val="en-US"/>
              </w:rPr>
            </w:pPr>
          </w:p>
        </w:tc>
      </w:tr>
      <w:tr w:rsidR="009E5D67" w14:paraId="722236D8" w14:textId="77777777">
        <w:tc>
          <w:tcPr>
            <w:tcW w:w="1413" w:type="dxa"/>
          </w:tcPr>
          <w:p w14:paraId="33957421" w14:textId="77777777" w:rsidR="009E5D67" w:rsidRDefault="009E5D67">
            <w:pPr>
              <w:spacing w:beforeLines="50" w:before="120" w:afterLines="50" w:after="120"/>
              <w:rPr>
                <w:sz w:val="22"/>
                <w:szCs w:val="18"/>
                <w:lang w:val="en-US"/>
              </w:rPr>
            </w:pPr>
          </w:p>
        </w:tc>
        <w:tc>
          <w:tcPr>
            <w:tcW w:w="1134" w:type="dxa"/>
          </w:tcPr>
          <w:p w14:paraId="0794D6CE" w14:textId="77777777" w:rsidR="009E5D67" w:rsidRDefault="009E5D67">
            <w:pPr>
              <w:spacing w:beforeLines="50" w:before="120" w:afterLines="50" w:after="120"/>
              <w:rPr>
                <w:sz w:val="22"/>
                <w:szCs w:val="18"/>
                <w:lang w:val="en-US"/>
              </w:rPr>
            </w:pPr>
          </w:p>
        </w:tc>
        <w:tc>
          <w:tcPr>
            <w:tcW w:w="7370" w:type="dxa"/>
          </w:tcPr>
          <w:p w14:paraId="740154E1" w14:textId="77777777" w:rsidR="009E5D67" w:rsidRDefault="009E5D67">
            <w:pPr>
              <w:spacing w:beforeLines="50" w:before="120" w:afterLines="50" w:after="120"/>
              <w:rPr>
                <w:sz w:val="22"/>
                <w:szCs w:val="18"/>
                <w:lang w:val="en-US"/>
              </w:rPr>
            </w:pPr>
          </w:p>
        </w:tc>
      </w:tr>
      <w:tr w:rsidR="009E5D67" w14:paraId="51DEBA74" w14:textId="77777777">
        <w:tc>
          <w:tcPr>
            <w:tcW w:w="1413" w:type="dxa"/>
          </w:tcPr>
          <w:p w14:paraId="259EE718" w14:textId="77777777" w:rsidR="009E5D67" w:rsidRDefault="009E5D67">
            <w:pPr>
              <w:spacing w:beforeLines="50" w:before="120" w:afterLines="50" w:after="120"/>
              <w:rPr>
                <w:sz w:val="22"/>
                <w:szCs w:val="18"/>
              </w:rPr>
            </w:pPr>
          </w:p>
        </w:tc>
        <w:tc>
          <w:tcPr>
            <w:tcW w:w="1134" w:type="dxa"/>
          </w:tcPr>
          <w:p w14:paraId="5C14497A" w14:textId="77777777" w:rsidR="009E5D67" w:rsidRDefault="009E5D67">
            <w:pPr>
              <w:spacing w:beforeLines="50" w:before="120" w:afterLines="50" w:after="120"/>
              <w:rPr>
                <w:sz w:val="22"/>
                <w:szCs w:val="18"/>
                <w:lang w:val="en-US"/>
              </w:rPr>
            </w:pPr>
          </w:p>
        </w:tc>
        <w:tc>
          <w:tcPr>
            <w:tcW w:w="7370" w:type="dxa"/>
          </w:tcPr>
          <w:p w14:paraId="1153AB49" w14:textId="77777777" w:rsidR="009E5D67" w:rsidRDefault="009E5D67">
            <w:pPr>
              <w:spacing w:beforeLines="50" w:before="120" w:afterLines="50" w:after="120"/>
              <w:rPr>
                <w:sz w:val="22"/>
                <w:szCs w:val="18"/>
                <w:lang w:val="en-US"/>
              </w:rPr>
            </w:pPr>
          </w:p>
        </w:tc>
      </w:tr>
      <w:tr w:rsidR="009E5D67" w14:paraId="6B6631F7" w14:textId="77777777">
        <w:tc>
          <w:tcPr>
            <w:tcW w:w="1413" w:type="dxa"/>
          </w:tcPr>
          <w:p w14:paraId="68A3D10D" w14:textId="77777777" w:rsidR="009E5D67" w:rsidRDefault="009E5D67">
            <w:pPr>
              <w:spacing w:beforeLines="50" w:before="120" w:afterLines="50" w:after="120"/>
              <w:rPr>
                <w:sz w:val="22"/>
                <w:szCs w:val="18"/>
              </w:rPr>
            </w:pPr>
          </w:p>
        </w:tc>
        <w:tc>
          <w:tcPr>
            <w:tcW w:w="1134" w:type="dxa"/>
          </w:tcPr>
          <w:p w14:paraId="6F97C28D" w14:textId="77777777" w:rsidR="009E5D67" w:rsidRDefault="009E5D67">
            <w:pPr>
              <w:spacing w:beforeLines="50" w:before="120" w:afterLines="50" w:after="120"/>
              <w:rPr>
                <w:sz w:val="22"/>
                <w:szCs w:val="18"/>
                <w:lang w:val="en-US"/>
              </w:rPr>
            </w:pPr>
          </w:p>
        </w:tc>
        <w:tc>
          <w:tcPr>
            <w:tcW w:w="7370" w:type="dxa"/>
          </w:tcPr>
          <w:p w14:paraId="2C0F8B77" w14:textId="77777777" w:rsidR="009E5D67" w:rsidRDefault="009E5D67">
            <w:pPr>
              <w:spacing w:beforeLines="50" w:before="120" w:afterLines="50" w:after="120"/>
              <w:rPr>
                <w:sz w:val="22"/>
                <w:szCs w:val="18"/>
                <w:lang w:val="en-US"/>
              </w:rPr>
            </w:pPr>
          </w:p>
        </w:tc>
      </w:tr>
      <w:tr w:rsidR="009E5D67" w14:paraId="1BC1BC5D" w14:textId="77777777">
        <w:tc>
          <w:tcPr>
            <w:tcW w:w="1413" w:type="dxa"/>
          </w:tcPr>
          <w:p w14:paraId="4A97B37C" w14:textId="77777777" w:rsidR="009E5D67" w:rsidRDefault="009E5D67">
            <w:pPr>
              <w:spacing w:beforeLines="50" w:before="120" w:afterLines="50" w:after="120"/>
              <w:rPr>
                <w:color w:val="000000" w:themeColor="text1"/>
                <w:sz w:val="22"/>
                <w:szCs w:val="18"/>
                <w:lang w:val="en-US"/>
              </w:rPr>
            </w:pPr>
          </w:p>
        </w:tc>
        <w:tc>
          <w:tcPr>
            <w:tcW w:w="1134" w:type="dxa"/>
          </w:tcPr>
          <w:p w14:paraId="38CD8579" w14:textId="77777777" w:rsidR="009E5D67" w:rsidRDefault="009E5D67">
            <w:pPr>
              <w:spacing w:beforeLines="50" w:before="120" w:afterLines="50" w:after="120"/>
              <w:rPr>
                <w:color w:val="000000" w:themeColor="text1"/>
                <w:sz w:val="22"/>
                <w:szCs w:val="18"/>
                <w:lang w:val="en-US"/>
              </w:rPr>
            </w:pPr>
          </w:p>
        </w:tc>
        <w:tc>
          <w:tcPr>
            <w:tcW w:w="7370" w:type="dxa"/>
          </w:tcPr>
          <w:p w14:paraId="3F863C3D" w14:textId="77777777" w:rsidR="009E5D67" w:rsidRDefault="009E5D67">
            <w:pPr>
              <w:spacing w:beforeLines="50" w:before="120" w:afterLines="50" w:after="120"/>
              <w:rPr>
                <w:color w:val="000000" w:themeColor="text1"/>
                <w:sz w:val="22"/>
                <w:szCs w:val="18"/>
                <w:lang w:val="en-US"/>
              </w:rPr>
            </w:pPr>
          </w:p>
        </w:tc>
      </w:tr>
      <w:tr w:rsidR="009E5D67" w14:paraId="4B79FB6A" w14:textId="77777777">
        <w:tc>
          <w:tcPr>
            <w:tcW w:w="1413" w:type="dxa"/>
          </w:tcPr>
          <w:p w14:paraId="72640B35" w14:textId="77777777" w:rsidR="009E5D67" w:rsidRDefault="009E5D67">
            <w:pPr>
              <w:spacing w:beforeLines="50" w:before="120" w:afterLines="50" w:after="120"/>
              <w:rPr>
                <w:color w:val="000000" w:themeColor="text1"/>
                <w:sz w:val="22"/>
                <w:szCs w:val="18"/>
              </w:rPr>
            </w:pPr>
          </w:p>
        </w:tc>
        <w:tc>
          <w:tcPr>
            <w:tcW w:w="1134" w:type="dxa"/>
          </w:tcPr>
          <w:p w14:paraId="030EDEC7" w14:textId="77777777" w:rsidR="009E5D67" w:rsidRDefault="009E5D67">
            <w:pPr>
              <w:spacing w:beforeLines="50" w:before="120" w:afterLines="50" w:after="120"/>
              <w:rPr>
                <w:color w:val="000000" w:themeColor="text1"/>
                <w:sz w:val="22"/>
                <w:szCs w:val="18"/>
                <w:lang w:val="en-US"/>
              </w:rPr>
            </w:pPr>
          </w:p>
        </w:tc>
        <w:tc>
          <w:tcPr>
            <w:tcW w:w="7370" w:type="dxa"/>
          </w:tcPr>
          <w:p w14:paraId="6C8528C5" w14:textId="77777777" w:rsidR="009E5D67" w:rsidRDefault="009E5D67">
            <w:pPr>
              <w:spacing w:beforeLines="50" w:before="120" w:afterLines="50" w:after="120"/>
              <w:rPr>
                <w:color w:val="000000" w:themeColor="text1"/>
                <w:sz w:val="22"/>
                <w:szCs w:val="18"/>
                <w:lang w:val="en-US"/>
              </w:rPr>
            </w:pPr>
          </w:p>
        </w:tc>
      </w:tr>
      <w:tr w:rsidR="009E5D67" w14:paraId="0D863095" w14:textId="77777777">
        <w:tc>
          <w:tcPr>
            <w:tcW w:w="1413" w:type="dxa"/>
          </w:tcPr>
          <w:p w14:paraId="21AEE701" w14:textId="77777777" w:rsidR="009E5D67" w:rsidRDefault="009E5D67">
            <w:pPr>
              <w:spacing w:beforeLines="50" w:before="120" w:afterLines="50" w:after="120"/>
              <w:rPr>
                <w:sz w:val="22"/>
                <w:szCs w:val="18"/>
                <w:lang w:val="en-US"/>
              </w:rPr>
            </w:pPr>
          </w:p>
        </w:tc>
        <w:tc>
          <w:tcPr>
            <w:tcW w:w="1134" w:type="dxa"/>
          </w:tcPr>
          <w:p w14:paraId="4DE0CE81" w14:textId="77777777" w:rsidR="009E5D67" w:rsidRDefault="009E5D67">
            <w:pPr>
              <w:spacing w:beforeLines="50" w:before="120" w:afterLines="50" w:after="120"/>
              <w:rPr>
                <w:sz w:val="22"/>
                <w:szCs w:val="18"/>
                <w:lang w:val="en-US"/>
              </w:rPr>
            </w:pPr>
          </w:p>
        </w:tc>
        <w:tc>
          <w:tcPr>
            <w:tcW w:w="7370" w:type="dxa"/>
          </w:tcPr>
          <w:p w14:paraId="445F0D18" w14:textId="77777777" w:rsidR="009E5D67" w:rsidRDefault="009E5D67">
            <w:pPr>
              <w:spacing w:beforeLines="50" w:before="120" w:afterLines="50" w:after="120"/>
              <w:rPr>
                <w:sz w:val="22"/>
                <w:szCs w:val="18"/>
                <w:lang w:val="en-US"/>
              </w:rPr>
            </w:pPr>
          </w:p>
        </w:tc>
      </w:tr>
    </w:tbl>
    <w:p w14:paraId="700275F4" w14:textId="425919C6" w:rsidR="009E5D67" w:rsidRDefault="009E5D67">
      <w:pPr>
        <w:spacing w:before="60" w:after="60"/>
        <w:jc w:val="both"/>
        <w:rPr>
          <w:rFonts w:eastAsiaTheme="minorEastAsia"/>
          <w:sz w:val="22"/>
          <w:lang w:val="en-US"/>
        </w:rPr>
      </w:pPr>
    </w:p>
    <w:p w14:paraId="53F19FFA" w14:textId="06F044FB" w:rsidR="001A74A4" w:rsidRDefault="001A74A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 xml:space="preserve">FL] </w:t>
      </w:r>
      <w:r>
        <w:rPr>
          <w:rFonts w:eastAsiaTheme="minorEastAsia" w:hint="eastAsia"/>
          <w:sz w:val="22"/>
          <w:lang w:val="en-US"/>
        </w:rPr>
        <w:t>B</w:t>
      </w:r>
      <w:r>
        <w:rPr>
          <w:rFonts w:eastAsiaTheme="minorEastAsia"/>
          <w:sz w:val="22"/>
          <w:lang w:val="en-US"/>
        </w:rPr>
        <w:t>ased on inputs so far, it seems to be difficult to continue discussion on this topic at least in this meeting.</w:t>
      </w:r>
      <w:r>
        <w:rPr>
          <w:rFonts w:eastAsiaTheme="minorEastAsia" w:hint="eastAsia"/>
          <w:sz w:val="22"/>
          <w:lang w:val="en-US"/>
        </w:rPr>
        <w:t xml:space="preserve"> </w:t>
      </w:r>
      <w:r>
        <w:rPr>
          <w:rFonts w:eastAsiaTheme="minorEastAsia"/>
          <w:sz w:val="22"/>
          <w:lang w:val="en-US"/>
        </w:rPr>
        <w:t>If situation is changed in future meeting, e.g., there are quite lots of inputs related to this topic can be found in contributions, FL will reopen this discussion</w:t>
      </w:r>
      <w:r w:rsidR="004E4D0B">
        <w:rPr>
          <w:rFonts w:eastAsiaTheme="minorEastAsia"/>
          <w:sz w:val="22"/>
          <w:lang w:val="en-US"/>
        </w:rPr>
        <w:t xml:space="preserve"> as the other topics included in section 4.1.10</w:t>
      </w:r>
      <w:r w:rsidR="001177E3">
        <w:rPr>
          <w:rFonts w:eastAsiaTheme="minorEastAsia"/>
          <w:sz w:val="22"/>
          <w:lang w:val="en-US"/>
        </w:rPr>
        <w:t>.</w:t>
      </w:r>
    </w:p>
    <w:p w14:paraId="5306A7C6" w14:textId="77777777" w:rsidR="008507EE" w:rsidRDefault="008507EE">
      <w:pPr>
        <w:spacing w:before="60" w:after="60"/>
        <w:jc w:val="both"/>
        <w:rPr>
          <w:rFonts w:eastAsiaTheme="minorEastAsia"/>
          <w:sz w:val="22"/>
          <w:lang w:val="en-US"/>
        </w:rPr>
      </w:pPr>
    </w:p>
    <w:p w14:paraId="63A9CAFA"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Others</w:t>
      </w:r>
    </w:p>
    <w:p w14:paraId="03DCC52C"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DMRS bundling</w:t>
      </w:r>
    </w:p>
    <w:p w14:paraId="4784CF1F" w14:textId="77777777" w:rsidR="009E5D67" w:rsidRDefault="0000000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two companies [11/ZTE]</w:t>
      </w:r>
      <w:r>
        <w:t xml:space="preserve"> </w:t>
      </w:r>
      <w:r>
        <w:rPr>
          <w:rFonts w:eastAsiaTheme="minorEastAsia"/>
          <w:sz w:val="22"/>
          <w:lang w:val="en-US"/>
        </w:rPr>
        <w:t xml:space="preserve">[23/Apple] continues to propose DMRS bundling for this PUCCH repetition, still more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w:t>
      </w:r>
      <w:r>
        <w:t xml:space="preserve"> </w:t>
      </w:r>
      <w:r>
        <w:rPr>
          <w:rFonts w:eastAsiaTheme="minorEastAsia"/>
          <w:sz w:val="22"/>
          <w:lang w:val="en-US"/>
        </w:rPr>
        <w:t>[15/Panasonic]</w:t>
      </w:r>
      <w:r>
        <w:t xml:space="preserve"> </w:t>
      </w:r>
      <w:r>
        <w:rPr>
          <w:rFonts w:eastAsiaTheme="minorEastAsia"/>
          <w:sz w:val="22"/>
          <w:lang w:val="en-US"/>
        </w:rPr>
        <w:t>[17/Intel] do not prefer this feature. Unless this situation is not changed, no agreement for DMRS bundling is assumed and as a result, this PUCCH repetition is specified without DMRS bundling. The corresponding specification can work, so FL does not make any proposal for DMRS bundling to save the limited time.</w:t>
      </w:r>
    </w:p>
    <w:p w14:paraId="4D0AC38F" w14:textId="77777777" w:rsidR="009E5D67" w:rsidRDefault="009E5D67">
      <w:pPr>
        <w:spacing w:before="60" w:after="60"/>
        <w:jc w:val="both"/>
        <w:rPr>
          <w:rFonts w:eastAsiaTheme="minorEastAsia"/>
          <w:sz w:val="22"/>
          <w:lang w:val="en-US"/>
        </w:rPr>
      </w:pPr>
    </w:p>
    <w:p w14:paraId="30FD22FC"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Terminology</w:t>
      </w:r>
    </w:p>
    <w:p w14:paraId="7A33F5CF" w14:textId="77777777" w:rsidR="009E5D67" w:rsidRDefault="0000000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it seems that four companies [17/Intel] [21/LGE]</w:t>
      </w:r>
      <w:r>
        <w:t xml:space="preserve"> </w:t>
      </w:r>
      <w:r>
        <w:rPr>
          <w:rFonts w:eastAsiaTheme="minorEastAsia"/>
          <w:sz w:val="22"/>
          <w:lang w:val="en-US"/>
        </w:rPr>
        <w:t>[22/Samsung] [24/QC] are discussing terminology-related aspect, FL’s understanding based on companies’ inputs in previous meetings is that the issue is RAN plenary matter since the issue is WID-related one. Therefore, FL suggests discussing it in the next RAN plenary meeting and this kind of discussion will not be treated in RAN1 anymore unless the situation is changed.</w:t>
      </w:r>
    </w:p>
    <w:p w14:paraId="366A055A" w14:textId="77777777" w:rsidR="009E5D67" w:rsidRDefault="009E5D67">
      <w:pPr>
        <w:spacing w:before="60" w:after="60"/>
        <w:jc w:val="both"/>
        <w:rPr>
          <w:rFonts w:eastAsiaTheme="minorEastAsia"/>
          <w:sz w:val="22"/>
          <w:lang w:val="en-US"/>
        </w:rPr>
      </w:pPr>
    </w:p>
    <w:p w14:paraId="1C5C30FA"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Common PUCCH resource set table</w:t>
      </w:r>
    </w:p>
    <w:p w14:paraId="17CFB426" w14:textId="77777777" w:rsidR="009E5D67" w:rsidRDefault="0000000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wo companies [21/LGE] [23/Apple] proposed to update the common PUCCH resource set table, but most companies were OK with the existing table at the last meeting. Unless this situation is changed in companies’ contributions, there would be no need to have discussion on this topic, that is, no specification update is applied.</w:t>
      </w:r>
    </w:p>
    <w:p w14:paraId="163EDAAB" w14:textId="77777777" w:rsidR="009E5D67" w:rsidRDefault="009E5D67">
      <w:pPr>
        <w:spacing w:before="60" w:after="60"/>
        <w:jc w:val="both"/>
        <w:rPr>
          <w:rFonts w:eastAsiaTheme="minorEastAsia"/>
          <w:sz w:val="22"/>
          <w:lang w:val="en-US"/>
        </w:rPr>
      </w:pPr>
    </w:p>
    <w:p w14:paraId="045782D4" w14:textId="77777777" w:rsidR="009E5D67" w:rsidRDefault="009E5D67">
      <w:pPr>
        <w:spacing w:before="60" w:after="60"/>
        <w:jc w:val="both"/>
        <w:rPr>
          <w:rFonts w:eastAsiaTheme="minorEastAsia"/>
          <w:sz w:val="22"/>
          <w:lang w:val="en-US"/>
        </w:rPr>
      </w:pPr>
    </w:p>
    <w:p w14:paraId="2C42B50A" w14:textId="77777777" w:rsidR="009E5D67" w:rsidRDefault="009E5D67">
      <w:pPr>
        <w:spacing w:before="60" w:after="60"/>
        <w:jc w:val="both"/>
        <w:rPr>
          <w:rFonts w:eastAsiaTheme="minorEastAsia"/>
          <w:sz w:val="22"/>
          <w:lang w:val="en-US"/>
        </w:rPr>
      </w:pPr>
    </w:p>
    <w:p w14:paraId="1628190D" w14:textId="77777777" w:rsidR="009E5D67" w:rsidRDefault="0000000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1B55C817"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discussion of DMRS bundling, the following RAN4 requirements are considered, as stated/used in contributions.</w:t>
      </w:r>
    </w:p>
    <w:p w14:paraId="44E9CEF5" w14:textId="77777777" w:rsidR="009E5D67" w:rsidRDefault="00000000">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iming error limit (Table 7.1C.2-1 in 38.133)</w:t>
      </w:r>
    </w:p>
    <w:p w14:paraId="58B5541C" w14:textId="77777777" w:rsidR="009E5D67" w:rsidRDefault="00000000">
      <w:pPr>
        <w:pStyle w:val="TH"/>
        <w:keepNext w:val="0"/>
        <w:keepLines w:val="0"/>
        <w:widowControl w:val="0"/>
        <w:rPr>
          <w:sz w:val="20"/>
          <w:szCs w:val="14"/>
        </w:rPr>
      </w:pPr>
      <w:r>
        <w:rPr>
          <w:sz w:val="20"/>
          <w:szCs w:val="14"/>
        </w:rPr>
        <w:t xml:space="preserve">Table 7.1C.2-1: </w:t>
      </w:r>
      <w:proofErr w:type="spellStart"/>
      <w:r>
        <w:rPr>
          <w:sz w:val="20"/>
          <w:szCs w:val="14"/>
        </w:rPr>
        <w:t>T</w:t>
      </w:r>
      <w:r>
        <w:rPr>
          <w:sz w:val="20"/>
          <w:szCs w:val="14"/>
          <w:vertAlign w:val="subscript"/>
        </w:rPr>
        <w:t>e_NTN</w:t>
      </w:r>
      <w:proofErr w:type="spellEnd"/>
      <w:r>
        <w:rPr>
          <w:sz w:val="20"/>
          <w:szCs w:val="14"/>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9E5D67" w14:paraId="3FC57470" w14:textId="77777777">
        <w:trPr>
          <w:cantSplit/>
          <w:jc w:val="center"/>
        </w:trPr>
        <w:tc>
          <w:tcPr>
            <w:tcW w:w="1033" w:type="pct"/>
            <w:vAlign w:val="center"/>
          </w:tcPr>
          <w:p w14:paraId="3F689E79" w14:textId="77777777" w:rsidR="009E5D67" w:rsidRDefault="00000000">
            <w:pPr>
              <w:pStyle w:val="TAH"/>
              <w:keepNext w:val="0"/>
              <w:keepLines w:val="0"/>
              <w:widowControl w:val="0"/>
              <w:rPr>
                <w:rFonts w:eastAsia="SimSun"/>
              </w:rPr>
            </w:pPr>
            <w:r>
              <w:rPr>
                <w:rFonts w:eastAsia="SimSun"/>
              </w:rPr>
              <w:t>Frequency Range</w:t>
            </w:r>
          </w:p>
        </w:tc>
        <w:tc>
          <w:tcPr>
            <w:tcW w:w="1244" w:type="pct"/>
            <w:vAlign w:val="center"/>
          </w:tcPr>
          <w:p w14:paraId="2B945BCE" w14:textId="77777777" w:rsidR="009E5D67" w:rsidRDefault="00000000">
            <w:pPr>
              <w:pStyle w:val="TAH"/>
              <w:keepNext w:val="0"/>
              <w:keepLines w:val="0"/>
              <w:widowControl w:val="0"/>
              <w:rPr>
                <w:rFonts w:eastAsia="SimSun"/>
              </w:rPr>
            </w:pPr>
            <w:r>
              <w:rPr>
                <w:rFonts w:eastAsia="SimSun"/>
              </w:rPr>
              <w:t>SCS of SSB signals (kHz)</w:t>
            </w:r>
          </w:p>
        </w:tc>
        <w:tc>
          <w:tcPr>
            <w:tcW w:w="1245" w:type="pct"/>
            <w:vAlign w:val="center"/>
          </w:tcPr>
          <w:p w14:paraId="7592AB20" w14:textId="77777777" w:rsidR="009E5D67" w:rsidRDefault="00000000">
            <w:pPr>
              <w:pStyle w:val="TAH"/>
              <w:keepNext w:val="0"/>
              <w:keepLines w:val="0"/>
              <w:widowControl w:val="0"/>
              <w:rPr>
                <w:rFonts w:eastAsia="SimSun"/>
              </w:rPr>
            </w:pPr>
            <w:r>
              <w:rPr>
                <w:rFonts w:eastAsia="SimSun"/>
              </w:rPr>
              <w:t>SCS of uplink signals (kHz)</w:t>
            </w:r>
          </w:p>
        </w:tc>
        <w:tc>
          <w:tcPr>
            <w:tcW w:w="1478" w:type="pct"/>
            <w:vAlign w:val="center"/>
          </w:tcPr>
          <w:p w14:paraId="16BBDACC" w14:textId="77777777" w:rsidR="009E5D67" w:rsidRDefault="00000000">
            <w:pPr>
              <w:pStyle w:val="TAH"/>
              <w:keepNext w:val="0"/>
              <w:keepLines w:val="0"/>
              <w:widowControl w:val="0"/>
              <w:rPr>
                <w:rFonts w:eastAsia="SimSun"/>
              </w:rPr>
            </w:pPr>
            <w:proofErr w:type="spellStart"/>
            <w:r>
              <w:rPr>
                <w:rFonts w:eastAsia="SimSun"/>
              </w:rPr>
              <w:t>T</w:t>
            </w:r>
            <w:r>
              <w:rPr>
                <w:rFonts w:eastAsia="SimSun"/>
                <w:vertAlign w:val="subscript"/>
              </w:rPr>
              <w:t>e</w:t>
            </w:r>
            <w:r>
              <w:rPr>
                <w:vertAlign w:val="subscript"/>
              </w:rPr>
              <w:t>_NTN</w:t>
            </w:r>
            <w:proofErr w:type="spellEnd"/>
          </w:p>
        </w:tc>
      </w:tr>
      <w:tr w:rsidR="009E5D67" w14:paraId="682AD8CD" w14:textId="77777777">
        <w:trPr>
          <w:cantSplit/>
          <w:jc w:val="center"/>
        </w:trPr>
        <w:tc>
          <w:tcPr>
            <w:tcW w:w="1033" w:type="pct"/>
            <w:tcBorders>
              <w:bottom w:val="nil"/>
            </w:tcBorders>
            <w:vAlign w:val="center"/>
          </w:tcPr>
          <w:p w14:paraId="1510CC99" w14:textId="77777777" w:rsidR="009E5D67" w:rsidRDefault="00000000">
            <w:pPr>
              <w:pStyle w:val="TAC"/>
              <w:keepNext w:val="0"/>
              <w:keepLines w:val="0"/>
              <w:widowControl w:val="0"/>
              <w:rPr>
                <w:rFonts w:eastAsia="SimSun"/>
              </w:rPr>
            </w:pPr>
            <w:r>
              <w:rPr>
                <w:rFonts w:eastAsia="SimSun"/>
              </w:rPr>
              <w:t>1</w:t>
            </w:r>
          </w:p>
        </w:tc>
        <w:tc>
          <w:tcPr>
            <w:tcW w:w="1244" w:type="pct"/>
            <w:tcBorders>
              <w:bottom w:val="nil"/>
            </w:tcBorders>
            <w:vAlign w:val="center"/>
          </w:tcPr>
          <w:p w14:paraId="4085D03D" w14:textId="77777777" w:rsidR="009E5D67" w:rsidRDefault="00000000">
            <w:pPr>
              <w:pStyle w:val="TAC"/>
              <w:keepNext w:val="0"/>
              <w:keepLines w:val="0"/>
              <w:widowControl w:val="0"/>
              <w:rPr>
                <w:rFonts w:eastAsia="SimSun"/>
              </w:rPr>
            </w:pPr>
            <w:r>
              <w:rPr>
                <w:rFonts w:eastAsia="SimSun"/>
              </w:rPr>
              <w:t>15</w:t>
            </w:r>
          </w:p>
        </w:tc>
        <w:tc>
          <w:tcPr>
            <w:tcW w:w="1245" w:type="pct"/>
          </w:tcPr>
          <w:p w14:paraId="68929903" w14:textId="77777777" w:rsidR="009E5D67" w:rsidRDefault="00000000">
            <w:pPr>
              <w:pStyle w:val="TAC"/>
              <w:keepNext w:val="0"/>
              <w:keepLines w:val="0"/>
              <w:widowControl w:val="0"/>
              <w:rPr>
                <w:rFonts w:eastAsia="SimSun"/>
              </w:rPr>
            </w:pPr>
            <w:r>
              <w:rPr>
                <w:rFonts w:eastAsia="SimSun"/>
              </w:rPr>
              <w:t>15</w:t>
            </w:r>
          </w:p>
        </w:tc>
        <w:tc>
          <w:tcPr>
            <w:tcW w:w="1478" w:type="pct"/>
          </w:tcPr>
          <w:p w14:paraId="5B04F4A9" w14:textId="77777777" w:rsidR="009E5D67" w:rsidRDefault="00000000">
            <w:pPr>
              <w:pStyle w:val="TAC"/>
              <w:keepNext w:val="0"/>
              <w:keepLines w:val="0"/>
              <w:widowControl w:val="0"/>
              <w:rPr>
                <w:rFonts w:eastAsia="SimSun"/>
              </w:rPr>
            </w:pPr>
            <w:r>
              <w:rPr>
                <w:rFonts w:eastAsia="SimSun"/>
              </w:rPr>
              <w:t>29*64*T</w:t>
            </w:r>
            <w:r>
              <w:rPr>
                <w:rFonts w:eastAsia="SimSun"/>
                <w:vertAlign w:val="subscript"/>
              </w:rPr>
              <w:t>c</w:t>
            </w:r>
          </w:p>
        </w:tc>
      </w:tr>
      <w:tr w:rsidR="009E5D67" w14:paraId="41C81F1A" w14:textId="77777777">
        <w:trPr>
          <w:cantSplit/>
          <w:jc w:val="center"/>
        </w:trPr>
        <w:tc>
          <w:tcPr>
            <w:tcW w:w="1033" w:type="pct"/>
            <w:tcBorders>
              <w:top w:val="nil"/>
              <w:bottom w:val="nil"/>
            </w:tcBorders>
            <w:vAlign w:val="center"/>
          </w:tcPr>
          <w:p w14:paraId="4ECC0F68" w14:textId="77777777" w:rsidR="009E5D67" w:rsidRDefault="009E5D67">
            <w:pPr>
              <w:pStyle w:val="TAC"/>
              <w:keepNext w:val="0"/>
              <w:keepLines w:val="0"/>
              <w:widowControl w:val="0"/>
              <w:rPr>
                <w:rFonts w:eastAsia="SimSun"/>
              </w:rPr>
            </w:pPr>
          </w:p>
        </w:tc>
        <w:tc>
          <w:tcPr>
            <w:tcW w:w="1244" w:type="pct"/>
            <w:tcBorders>
              <w:top w:val="nil"/>
              <w:bottom w:val="nil"/>
            </w:tcBorders>
            <w:vAlign w:val="center"/>
          </w:tcPr>
          <w:p w14:paraId="0577E7F2" w14:textId="77777777" w:rsidR="009E5D67" w:rsidRDefault="009E5D67">
            <w:pPr>
              <w:pStyle w:val="TAC"/>
              <w:keepNext w:val="0"/>
              <w:keepLines w:val="0"/>
              <w:widowControl w:val="0"/>
              <w:rPr>
                <w:rFonts w:eastAsia="SimSun"/>
              </w:rPr>
            </w:pPr>
          </w:p>
        </w:tc>
        <w:tc>
          <w:tcPr>
            <w:tcW w:w="1245" w:type="pct"/>
          </w:tcPr>
          <w:p w14:paraId="6409D640" w14:textId="77777777" w:rsidR="009E5D67" w:rsidRDefault="00000000">
            <w:pPr>
              <w:pStyle w:val="TAC"/>
              <w:keepNext w:val="0"/>
              <w:keepLines w:val="0"/>
              <w:widowControl w:val="0"/>
              <w:rPr>
                <w:rFonts w:eastAsia="SimSun"/>
              </w:rPr>
            </w:pPr>
            <w:r>
              <w:rPr>
                <w:rFonts w:eastAsia="SimSun"/>
              </w:rPr>
              <w:t>30</w:t>
            </w:r>
          </w:p>
        </w:tc>
        <w:tc>
          <w:tcPr>
            <w:tcW w:w="1478" w:type="pct"/>
          </w:tcPr>
          <w:p w14:paraId="686D3CF3" w14:textId="77777777" w:rsidR="009E5D67" w:rsidRDefault="00000000">
            <w:pPr>
              <w:pStyle w:val="TAC"/>
              <w:keepNext w:val="0"/>
              <w:keepLines w:val="0"/>
              <w:widowControl w:val="0"/>
              <w:rPr>
                <w:rFonts w:eastAsia="SimSun"/>
              </w:rPr>
            </w:pPr>
            <w:r>
              <w:rPr>
                <w:rFonts w:eastAsia="SimSun"/>
              </w:rPr>
              <w:t>24*64*T</w:t>
            </w:r>
            <w:r>
              <w:rPr>
                <w:rFonts w:eastAsia="SimSun"/>
                <w:vertAlign w:val="subscript"/>
              </w:rPr>
              <w:t>c</w:t>
            </w:r>
          </w:p>
        </w:tc>
      </w:tr>
      <w:tr w:rsidR="009E5D67" w14:paraId="51B12E11" w14:textId="77777777">
        <w:trPr>
          <w:cantSplit/>
          <w:jc w:val="center"/>
        </w:trPr>
        <w:tc>
          <w:tcPr>
            <w:tcW w:w="1033" w:type="pct"/>
            <w:tcBorders>
              <w:top w:val="nil"/>
              <w:bottom w:val="nil"/>
            </w:tcBorders>
            <w:vAlign w:val="center"/>
          </w:tcPr>
          <w:p w14:paraId="355E06B5" w14:textId="77777777" w:rsidR="009E5D67" w:rsidRDefault="009E5D67">
            <w:pPr>
              <w:pStyle w:val="TAC"/>
              <w:keepNext w:val="0"/>
              <w:keepLines w:val="0"/>
              <w:widowControl w:val="0"/>
              <w:rPr>
                <w:rFonts w:eastAsia="SimSun"/>
              </w:rPr>
            </w:pPr>
          </w:p>
        </w:tc>
        <w:tc>
          <w:tcPr>
            <w:tcW w:w="1244" w:type="pct"/>
            <w:tcBorders>
              <w:top w:val="nil"/>
            </w:tcBorders>
            <w:vAlign w:val="center"/>
          </w:tcPr>
          <w:p w14:paraId="7334148F" w14:textId="77777777" w:rsidR="009E5D67" w:rsidRDefault="009E5D67">
            <w:pPr>
              <w:pStyle w:val="TAC"/>
              <w:keepNext w:val="0"/>
              <w:keepLines w:val="0"/>
              <w:widowControl w:val="0"/>
              <w:rPr>
                <w:rFonts w:eastAsia="SimSun"/>
              </w:rPr>
            </w:pPr>
          </w:p>
        </w:tc>
        <w:tc>
          <w:tcPr>
            <w:tcW w:w="1245" w:type="pct"/>
          </w:tcPr>
          <w:p w14:paraId="3005A4BE" w14:textId="77777777" w:rsidR="009E5D67" w:rsidRDefault="00000000">
            <w:pPr>
              <w:pStyle w:val="TAC"/>
              <w:keepNext w:val="0"/>
              <w:keepLines w:val="0"/>
              <w:widowControl w:val="0"/>
              <w:rPr>
                <w:rFonts w:eastAsia="SimSun"/>
              </w:rPr>
            </w:pPr>
            <w:r>
              <w:rPr>
                <w:rFonts w:eastAsia="SimSun"/>
              </w:rPr>
              <w:t>60</w:t>
            </w:r>
          </w:p>
        </w:tc>
        <w:tc>
          <w:tcPr>
            <w:tcW w:w="1478" w:type="pct"/>
          </w:tcPr>
          <w:p w14:paraId="638DCAFD" w14:textId="77777777" w:rsidR="009E5D67" w:rsidRDefault="00000000">
            <w:pPr>
              <w:pStyle w:val="TAC"/>
              <w:keepNext w:val="0"/>
              <w:keepLines w:val="0"/>
              <w:widowControl w:val="0"/>
              <w:rPr>
                <w:rFonts w:eastAsia="SimSun"/>
              </w:rPr>
            </w:pPr>
            <w:r>
              <w:rPr>
                <w:rFonts w:eastAsia="SimSun"/>
              </w:rPr>
              <w:t>N/A</w:t>
            </w:r>
          </w:p>
        </w:tc>
      </w:tr>
      <w:tr w:rsidR="009E5D67" w14:paraId="62EECA3D" w14:textId="77777777">
        <w:trPr>
          <w:cantSplit/>
          <w:jc w:val="center"/>
        </w:trPr>
        <w:tc>
          <w:tcPr>
            <w:tcW w:w="1033" w:type="pct"/>
            <w:tcBorders>
              <w:top w:val="nil"/>
              <w:bottom w:val="nil"/>
            </w:tcBorders>
            <w:vAlign w:val="center"/>
          </w:tcPr>
          <w:p w14:paraId="15411A12" w14:textId="77777777" w:rsidR="009E5D67" w:rsidRDefault="009E5D67">
            <w:pPr>
              <w:pStyle w:val="TAC"/>
              <w:keepNext w:val="0"/>
              <w:keepLines w:val="0"/>
              <w:widowControl w:val="0"/>
              <w:rPr>
                <w:rFonts w:eastAsia="SimSun"/>
              </w:rPr>
            </w:pPr>
          </w:p>
        </w:tc>
        <w:tc>
          <w:tcPr>
            <w:tcW w:w="1244" w:type="pct"/>
            <w:tcBorders>
              <w:bottom w:val="nil"/>
            </w:tcBorders>
            <w:vAlign w:val="center"/>
          </w:tcPr>
          <w:p w14:paraId="7D91DA7C" w14:textId="77777777" w:rsidR="009E5D67" w:rsidRDefault="00000000">
            <w:pPr>
              <w:pStyle w:val="TAC"/>
              <w:keepNext w:val="0"/>
              <w:keepLines w:val="0"/>
              <w:widowControl w:val="0"/>
              <w:rPr>
                <w:rFonts w:eastAsia="SimSun"/>
              </w:rPr>
            </w:pPr>
            <w:r>
              <w:rPr>
                <w:rFonts w:eastAsia="SimSun"/>
              </w:rPr>
              <w:t>30</w:t>
            </w:r>
          </w:p>
        </w:tc>
        <w:tc>
          <w:tcPr>
            <w:tcW w:w="1245" w:type="pct"/>
          </w:tcPr>
          <w:p w14:paraId="5F77BEDB" w14:textId="77777777" w:rsidR="009E5D67" w:rsidRDefault="00000000">
            <w:pPr>
              <w:pStyle w:val="TAC"/>
              <w:keepNext w:val="0"/>
              <w:keepLines w:val="0"/>
              <w:widowControl w:val="0"/>
              <w:rPr>
                <w:rFonts w:eastAsia="SimSun"/>
              </w:rPr>
            </w:pPr>
            <w:r>
              <w:rPr>
                <w:rFonts w:eastAsia="SimSun"/>
              </w:rPr>
              <w:t>15</w:t>
            </w:r>
          </w:p>
        </w:tc>
        <w:tc>
          <w:tcPr>
            <w:tcW w:w="1478" w:type="pct"/>
          </w:tcPr>
          <w:p w14:paraId="0FE1C27C" w14:textId="77777777" w:rsidR="009E5D67" w:rsidRDefault="00000000">
            <w:pPr>
              <w:pStyle w:val="TAC"/>
              <w:keepNext w:val="0"/>
              <w:keepLines w:val="0"/>
              <w:widowControl w:val="0"/>
              <w:rPr>
                <w:rFonts w:eastAsia="SimSun"/>
              </w:rPr>
            </w:pPr>
            <w:r>
              <w:rPr>
                <w:rFonts w:eastAsia="SimSun"/>
              </w:rPr>
              <w:t>24*64*T</w:t>
            </w:r>
            <w:r>
              <w:rPr>
                <w:rFonts w:eastAsia="SimSun"/>
                <w:vertAlign w:val="subscript"/>
              </w:rPr>
              <w:t>c</w:t>
            </w:r>
          </w:p>
        </w:tc>
      </w:tr>
      <w:tr w:rsidR="009E5D67" w14:paraId="29795E6D" w14:textId="77777777">
        <w:trPr>
          <w:cantSplit/>
          <w:jc w:val="center"/>
        </w:trPr>
        <w:tc>
          <w:tcPr>
            <w:tcW w:w="1033" w:type="pct"/>
            <w:tcBorders>
              <w:top w:val="nil"/>
              <w:bottom w:val="nil"/>
            </w:tcBorders>
            <w:vAlign w:val="center"/>
          </w:tcPr>
          <w:p w14:paraId="7DD17307" w14:textId="77777777" w:rsidR="009E5D67" w:rsidRDefault="009E5D67">
            <w:pPr>
              <w:pStyle w:val="TAC"/>
              <w:keepNext w:val="0"/>
              <w:keepLines w:val="0"/>
              <w:widowControl w:val="0"/>
              <w:rPr>
                <w:rFonts w:eastAsia="SimSun"/>
              </w:rPr>
            </w:pPr>
          </w:p>
        </w:tc>
        <w:tc>
          <w:tcPr>
            <w:tcW w:w="1244" w:type="pct"/>
            <w:tcBorders>
              <w:top w:val="nil"/>
              <w:bottom w:val="nil"/>
            </w:tcBorders>
            <w:vAlign w:val="center"/>
          </w:tcPr>
          <w:p w14:paraId="6736D0D2" w14:textId="77777777" w:rsidR="009E5D67" w:rsidRDefault="009E5D67">
            <w:pPr>
              <w:pStyle w:val="TAC"/>
              <w:keepNext w:val="0"/>
              <w:keepLines w:val="0"/>
              <w:widowControl w:val="0"/>
              <w:rPr>
                <w:rFonts w:eastAsia="SimSun"/>
              </w:rPr>
            </w:pPr>
          </w:p>
        </w:tc>
        <w:tc>
          <w:tcPr>
            <w:tcW w:w="1245" w:type="pct"/>
          </w:tcPr>
          <w:p w14:paraId="3CF5FD1A" w14:textId="77777777" w:rsidR="009E5D67" w:rsidRDefault="00000000">
            <w:pPr>
              <w:pStyle w:val="TAC"/>
              <w:keepNext w:val="0"/>
              <w:keepLines w:val="0"/>
              <w:widowControl w:val="0"/>
              <w:rPr>
                <w:rFonts w:eastAsia="SimSun"/>
              </w:rPr>
            </w:pPr>
            <w:r>
              <w:rPr>
                <w:rFonts w:eastAsia="SimSun"/>
              </w:rPr>
              <w:t>30</w:t>
            </w:r>
          </w:p>
        </w:tc>
        <w:tc>
          <w:tcPr>
            <w:tcW w:w="1478" w:type="pct"/>
          </w:tcPr>
          <w:p w14:paraId="43FBAF1A" w14:textId="77777777" w:rsidR="009E5D67" w:rsidRDefault="00000000">
            <w:pPr>
              <w:pStyle w:val="TAC"/>
              <w:keepNext w:val="0"/>
              <w:keepLines w:val="0"/>
              <w:widowControl w:val="0"/>
              <w:rPr>
                <w:rFonts w:eastAsia="SimSun"/>
              </w:rPr>
            </w:pPr>
            <w:r>
              <w:rPr>
                <w:rFonts w:eastAsia="SimSun"/>
              </w:rPr>
              <w:t>22*64*T</w:t>
            </w:r>
            <w:r>
              <w:rPr>
                <w:rFonts w:eastAsia="SimSun"/>
                <w:vertAlign w:val="subscript"/>
              </w:rPr>
              <w:t>c</w:t>
            </w:r>
          </w:p>
        </w:tc>
      </w:tr>
      <w:tr w:rsidR="009E5D67" w14:paraId="226F156F" w14:textId="77777777">
        <w:trPr>
          <w:cantSplit/>
          <w:jc w:val="center"/>
        </w:trPr>
        <w:tc>
          <w:tcPr>
            <w:tcW w:w="1033" w:type="pct"/>
            <w:tcBorders>
              <w:top w:val="nil"/>
              <w:bottom w:val="single" w:sz="4" w:space="0" w:color="auto"/>
            </w:tcBorders>
            <w:vAlign w:val="center"/>
          </w:tcPr>
          <w:p w14:paraId="3028373E" w14:textId="77777777" w:rsidR="009E5D67" w:rsidRDefault="009E5D67">
            <w:pPr>
              <w:pStyle w:val="TAC"/>
              <w:keepNext w:val="0"/>
              <w:keepLines w:val="0"/>
              <w:widowControl w:val="0"/>
              <w:rPr>
                <w:rFonts w:eastAsia="SimSun"/>
              </w:rPr>
            </w:pPr>
          </w:p>
        </w:tc>
        <w:tc>
          <w:tcPr>
            <w:tcW w:w="1244" w:type="pct"/>
            <w:tcBorders>
              <w:top w:val="nil"/>
              <w:bottom w:val="single" w:sz="4" w:space="0" w:color="auto"/>
            </w:tcBorders>
            <w:vAlign w:val="center"/>
          </w:tcPr>
          <w:p w14:paraId="11DC0F7B" w14:textId="77777777" w:rsidR="009E5D67" w:rsidRDefault="009E5D67">
            <w:pPr>
              <w:pStyle w:val="TAC"/>
              <w:keepNext w:val="0"/>
              <w:keepLines w:val="0"/>
              <w:widowControl w:val="0"/>
              <w:rPr>
                <w:rFonts w:eastAsia="SimSun"/>
              </w:rPr>
            </w:pPr>
          </w:p>
        </w:tc>
        <w:tc>
          <w:tcPr>
            <w:tcW w:w="1245" w:type="pct"/>
          </w:tcPr>
          <w:p w14:paraId="424A9FE0" w14:textId="77777777" w:rsidR="009E5D67" w:rsidRDefault="00000000">
            <w:pPr>
              <w:pStyle w:val="TAC"/>
              <w:keepNext w:val="0"/>
              <w:keepLines w:val="0"/>
              <w:widowControl w:val="0"/>
              <w:rPr>
                <w:rFonts w:eastAsia="SimSun"/>
              </w:rPr>
            </w:pPr>
            <w:r>
              <w:rPr>
                <w:rFonts w:eastAsia="SimSun"/>
              </w:rPr>
              <w:t>60</w:t>
            </w:r>
          </w:p>
        </w:tc>
        <w:tc>
          <w:tcPr>
            <w:tcW w:w="1478" w:type="pct"/>
          </w:tcPr>
          <w:p w14:paraId="43E42513" w14:textId="77777777" w:rsidR="009E5D67" w:rsidRDefault="00000000">
            <w:pPr>
              <w:pStyle w:val="TAC"/>
              <w:keepNext w:val="0"/>
              <w:keepLines w:val="0"/>
              <w:widowControl w:val="0"/>
              <w:rPr>
                <w:rFonts w:eastAsia="SimSun"/>
              </w:rPr>
            </w:pPr>
            <w:r>
              <w:rPr>
                <w:rFonts w:eastAsia="SimSun"/>
              </w:rPr>
              <w:t>N/A</w:t>
            </w:r>
          </w:p>
        </w:tc>
      </w:tr>
      <w:tr w:rsidR="009E5D67" w14:paraId="06B3E1F1" w14:textId="77777777">
        <w:trPr>
          <w:cantSplit/>
          <w:jc w:val="center"/>
        </w:trPr>
        <w:tc>
          <w:tcPr>
            <w:tcW w:w="5000" w:type="pct"/>
            <w:gridSpan w:val="4"/>
          </w:tcPr>
          <w:p w14:paraId="1A95FA66" w14:textId="77777777" w:rsidR="009E5D67" w:rsidRDefault="00000000">
            <w:pPr>
              <w:pStyle w:val="TAN"/>
              <w:keepNext w:val="0"/>
              <w:keepLines w:val="0"/>
              <w:widowControl w:val="0"/>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3DEF8795" w14:textId="77777777" w:rsidR="009E5D67" w:rsidRDefault="009E5D67">
      <w:pPr>
        <w:spacing w:before="60" w:after="60"/>
        <w:jc w:val="both"/>
        <w:rPr>
          <w:rFonts w:eastAsiaTheme="minorEastAsia"/>
          <w:sz w:val="22"/>
          <w:lang w:val="en-US"/>
        </w:rPr>
      </w:pPr>
    </w:p>
    <w:p w14:paraId="29313F57" w14:textId="77777777" w:rsidR="009E5D67" w:rsidRDefault="00000000">
      <w:pPr>
        <w:pStyle w:val="afe"/>
        <w:numPr>
          <w:ilvl w:val="0"/>
          <w:numId w:val="11"/>
        </w:numPr>
        <w:spacing w:before="60" w:after="60"/>
        <w:ind w:leftChars="0"/>
        <w:jc w:val="both"/>
        <w:rPr>
          <w:rFonts w:eastAsiaTheme="minorEastAsia"/>
          <w:sz w:val="22"/>
          <w:lang w:val="en-US"/>
        </w:rPr>
      </w:pPr>
      <w:r>
        <w:rPr>
          <w:rFonts w:eastAsiaTheme="minorEastAsia"/>
          <w:sz w:val="22"/>
          <w:lang w:val="en-US"/>
        </w:rPr>
        <w:t>Phase difference limit (Table 6.4.2.5-1 in 38.101-1)</w:t>
      </w:r>
    </w:p>
    <w:p w14:paraId="6157A8C5" w14:textId="77777777" w:rsidR="009E5D67" w:rsidRDefault="00000000">
      <w:pPr>
        <w:pStyle w:val="TH"/>
        <w:keepNext w:val="0"/>
        <w:keepLines w:val="0"/>
        <w:widowControl w:val="0"/>
        <w:rPr>
          <w:sz w:val="20"/>
          <w:szCs w:val="14"/>
          <w:lang w:eastAsia="zh-CN"/>
        </w:rPr>
      </w:pPr>
      <w:r>
        <w:rPr>
          <w:sz w:val="20"/>
          <w:szCs w:val="14"/>
        </w:rPr>
        <w:t xml:space="preserve">Table 6.4.2.5-1: Maximum allowable phase difference </w:t>
      </w:r>
      <w:r>
        <w:rPr>
          <w:rFonts w:hint="eastAsia"/>
          <w:sz w:val="20"/>
          <w:szCs w:val="14"/>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9E5D67" w14:paraId="51C1FC94"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AF2884C" w14:textId="77777777" w:rsidR="009E5D67" w:rsidRDefault="00000000">
            <w:pPr>
              <w:pStyle w:val="TAH"/>
              <w:keepNext w:val="0"/>
              <w:keepLines w:val="0"/>
              <w:widowControl w:val="0"/>
            </w:pPr>
            <w:r>
              <w:rPr>
                <w:rFonts w:hint="eastAsia"/>
              </w:rPr>
              <w:t>UL channel</w:t>
            </w:r>
          </w:p>
        </w:tc>
        <w:tc>
          <w:tcPr>
            <w:tcW w:w="2788" w:type="dxa"/>
            <w:tcBorders>
              <w:top w:val="single" w:sz="4" w:space="0" w:color="auto"/>
              <w:left w:val="single" w:sz="4" w:space="0" w:color="auto"/>
              <w:bottom w:val="single" w:sz="4" w:space="0" w:color="auto"/>
              <w:right w:val="single" w:sz="4" w:space="0" w:color="auto"/>
            </w:tcBorders>
          </w:tcPr>
          <w:p w14:paraId="4563B9AE" w14:textId="77777777" w:rsidR="009E5D67" w:rsidRDefault="00000000">
            <w:pPr>
              <w:pStyle w:val="TAH"/>
              <w:keepNext w:val="0"/>
              <w:keepLines w:val="0"/>
              <w:widowControl w:val="0"/>
            </w:pPr>
            <w:r>
              <w:rPr>
                <w:rFonts w:hint="eastAsia"/>
              </w:rPr>
              <w:t>Modulation order</w:t>
            </w:r>
          </w:p>
        </w:tc>
        <w:tc>
          <w:tcPr>
            <w:tcW w:w="2734" w:type="dxa"/>
            <w:tcBorders>
              <w:top w:val="single" w:sz="4" w:space="0" w:color="auto"/>
              <w:left w:val="single" w:sz="4" w:space="0" w:color="auto"/>
              <w:bottom w:val="single" w:sz="4" w:space="0" w:color="auto"/>
              <w:right w:val="single" w:sz="4" w:space="0" w:color="auto"/>
            </w:tcBorders>
          </w:tcPr>
          <w:p w14:paraId="1DD71B9C" w14:textId="77777777" w:rsidR="009E5D67" w:rsidRDefault="00000000">
            <w:pPr>
              <w:pStyle w:val="TAH"/>
              <w:keepNext w:val="0"/>
              <w:keepLines w:val="0"/>
              <w:widowControl w:val="0"/>
            </w:pPr>
            <w:r>
              <w:rPr>
                <w:rFonts w:hint="eastAsia"/>
              </w:rPr>
              <w:t>P</w:t>
            </w:r>
            <w:r>
              <w:t xml:space="preserve">hase </w:t>
            </w:r>
            <w:r>
              <w:rPr>
                <w:rFonts w:hint="eastAsia"/>
              </w:rPr>
              <w:t>d</w:t>
            </w:r>
            <w:r>
              <w:t xml:space="preserve">ifference </w:t>
            </w:r>
            <w:r>
              <w:rPr>
                <w:rFonts w:hint="eastAsia"/>
              </w:rPr>
              <w:t xml:space="preserve">between any slot </w:t>
            </w:r>
            <w:r>
              <w:rPr>
                <w:i/>
              </w:rPr>
              <w:t>p-1</w:t>
            </w:r>
            <w:r>
              <w:rPr>
                <w:rFonts w:hint="eastAsia"/>
              </w:rPr>
              <w:t xml:space="preserve"> and slot </w:t>
            </w:r>
            <w:r>
              <w:rPr>
                <w:i/>
              </w:rPr>
              <w:t>p</w:t>
            </w:r>
            <w:r>
              <w:t xml:space="preserve"> </w:t>
            </w:r>
          </w:p>
          <w:p w14:paraId="604AE984" w14:textId="77777777" w:rsidR="009E5D67" w:rsidRDefault="00000000">
            <w:pPr>
              <w:pStyle w:val="TAH"/>
              <w:keepNext w:val="0"/>
              <w:keepLines w:val="0"/>
              <w:widowControl w:val="0"/>
              <w:rPr>
                <w:rFonts w:cs="Arial"/>
              </w:rPr>
            </w:pPr>
            <w:r>
              <w:t>(NOTE 2)</w:t>
            </w:r>
          </w:p>
        </w:tc>
        <w:tc>
          <w:tcPr>
            <w:tcW w:w="2491" w:type="dxa"/>
            <w:tcBorders>
              <w:top w:val="single" w:sz="4" w:space="0" w:color="auto"/>
              <w:left w:val="single" w:sz="4" w:space="0" w:color="auto"/>
              <w:bottom w:val="single" w:sz="4" w:space="0" w:color="auto"/>
              <w:right w:val="single" w:sz="4" w:space="0" w:color="auto"/>
            </w:tcBorders>
          </w:tcPr>
          <w:p w14:paraId="34ED4F7C" w14:textId="77777777" w:rsidR="009E5D67" w:rsidRDefault="00000000">
            <w:pPr>
              <w:pStyle w:val="TAH"/>
              <w:keepNext w:val="0"/>
              <w:keepLines w:val="0"/>
              <w:widowControl w:val="0"/>
              <w:rPr>
                <w:i/>
              </w:rPr>
            </w:pPr>
            <w:r>
              <w:rPr>
                <w:rFonts w:hint="eastAsia"/>
              </w:rPr>
              <w:t>P</w:t>
            </w:r>
            <w:r>
              <w:t xml:space="preserve">hase </w:t>
            </w:r>
            <w:r>
              <w:rPr>
                <w:rFonts w:hint="eastAsia"/>
              </w:rPr>
              <w:t>d</w:t>
            </w:r>
            <w:r>
              <w:t xml:space="preserve">ifference </w:t>
            </w:r>
            <w:r>
              <w:rPr>
                <w:rFonts w:hint="eastAsia"/>
              </w:rPr>
              <w:t xml:space="preserve">between slot </w:t>
            </w:r>
            <w:r>
              <w:rPr>
                <w:i/>
              </w:rPr>
              <w:t>0</w:t>
            </w:r>
            <w:r>
              <w:rPr>
                <w:rFonts w:hint="eastAsia"/>
              </w:rPr>
              <w:t xml:space="preserve"> and</w:t>
            </w:r>
            <w:r>
              <w:t xml:space="preserve"> any</w:t>
            </w:r>
            <w:r>
              <w:rPr>
                <w:rFonts w:hint="eastAsia"/>
              </w:rPr>
              <w:t xml:space="preserve"> slot </w:t>
            </w:r>
            <w:r>
              <w:rPr>
                <w:i/>
              </w:rPr>
              <w:t>p</w:t>
            </w:r>
          </w:p>
          <w:p w14:paraId="0F0F1C6B" w14:textId="77777777" w:rsidR="009E5D67" w:rsidRDefault="00000000">
            <w:pPr>
              <w:pStyle w:val="TAH"/>
              <w:keepNext w:val="0"/>
              <w:keepLines w:val="0"/>
              <w:widowControl w:val="0"/>
            </w:pPr>
            <w:r>
              <w:t>(NOTE 3)</w:t>
            </w:r>
          </w:p>
        </w:tc>
      </w:tr>
      <w:tr w:rsidR="009E5D67" w14:paraId="55D9FC23" w14:textId="77777777">
        <w:trPr>
          <w:trHeight w:val="187"/>
          <w:jc w:val="center"/>
        </w:trPr>
        <w:tc>
          <w:tcPr>
            <w:tcW w:w="1842" w:type="dxa"/>
            <w:tcBorders>
              <w:top w:val="single" w:sz="4" w:space="0" w:color="auto"/>
              <w:left w:val="single" w:sz="4" w:space="0" w:color="auto"/>
              <w:right w:val="single" w:sz="4" w:space="0" w:color="auto"/>
            </w:tcBorders>
          </w:tcPr>
          <w:p w14:paraId="1A038D17" w14:textId="77777777" w:rsidR="009E5D67" w:rsidRDefault="00000000">
            <w:pPr>
              <w:pStyle w:val="TAC"/>
              <w:keepNext w:val="0"/>
              <w:keepLines w:val="0"/>
              <w:widowControl w:val="0"/>
            </w:pPr>
            <w:r>
              <w:rPr>
                <w:rFonts w:hint="eastAsia"/>
              </w:rPr>
              <w:t>PUSCH</w:t>
            </w:r>
          </w:p>
        </w:tc>
        <w:tc>
          <w:tcPr>
            <w:tcW w:w="2788" w:type="dxa"/>
            <w:tcBorders>
              <w:top w:val="single" w:sz="4" w:space="0" w:color="auto"/>
              <w:left w:val="single" w:sz="4" w:space="0" w:color="auto"/>
              <w:right w:val="single" w:sz="4" w:space="0" w:color="auto"/>
            </w:tcBorders>
          </w:tcPr>
          <w:p w14:paraId="15485E3C" w14:textId="77777777" w:rsidR="009E5D67" w:rsidRDefault="00000000">
            <w:pPr>
              <w:pStyle w:val="TAC"/>
              <w:keepNext w:val="0"/>
              <w:keepLines w:val="0"/>
              <w:widowControl w:val="0"/>
            </w:pPr>
            <w:r>
              <w:t>Pi/2 BPSK, QPSK</w:t>
            </w:r>
          </w:p>
        </w:tc>
        <w:tc>
          <w:tcPr>
            <w:tcW w:w="2734" w:type="dxa"/>
            <w:tcBorders>
              <w:top w:val="single" w:sz="4" w:space="0" w:color="auto"/>
              <w:left w:val="single" w:sz="4" w:space="0" w:color="auto"/>
              <w:bottom w:val="nil"/>
              <w:right w:val="single" w:sz="4" w:space="0" w:color="auto"/>
            </w:tcBorders>
            <w:vAlign w:val="center"/>
          </w:tcPr>
          <w:p w14:paraId="1453E417" w14:textId="77777777" w:rsidR="009E5D67" w:rsidRDefault="00000000">
            <w:pPr>
              <w:pStyle w:val="TAC"/>
              <w:keepNext w:val="0"/>
              <w:keepLines w:val="0"/>
              <w:widowControl w:val="0"/>
              <w:rPr>
                <w:rFonts w:cs="Arial"/>
                <w:b/>
              </w:rPr>
            </w:pPr>
            <w:r>
              <w:t>[25] degrees</w:t>
            </w:r>
          </w:p>
        </w:tc>
        <w:tc>
          <w:tcPr>
            <w:tcW w:w="2491" w:type="dxa"/>
            <w:tcBorders>
              <w:top w:val="single" w:sz="4" w:space="0" w:color="auto"/>
              <w:left w:val="single" w:sz="4" w:space="0" w:color="auto"/>
              <w:bottom w:val="nil"/>
              <w:right w:val="single" w:sz="4" w:space="0" w:color="auto"/>
            </w:tcBorders>
            <w:vAlign w:val="center"/>
          </w:tcPr>
          <w:p w14:paraId="7161F3FC" w14:textId="77777777" w:rsidR="009E5D67" w:rsidRDefault="00000000">
            <w:pPr>
              <w:pStyle w:val="TAC"/>
              <w:keepNext w:val="0"/>
              <w:keepLines w:val="0"/>
              <w:widowControl w:val="0"/>
            </w:pPr>
            <w:r>
              <w:t>[30] degrees</w:t>
            </w:r>
          </w:p>
        </w:tc>
      </w:tr>
      <w:tr w:rsidR="009E5D67" w14:paraId="60BAD1DE" w14:textId="77777777">
        <w:trPr>
          <w:trHeight w:val="187"/>
          <w:jc w:val="center"/>
        </w:trPr>
        <w:tc>
          <w:tcPr>
            <w:tcW w:w="1842" w:type="dxa"/>
            <w:tcBorders>
              <w:left w:val="single" w:sz="4" w:space="0" w:color="auto"/>
              <w:right w:val="single" w:sz="4" w:space="0" w:color="auto"/>
            </w:tcBorders>
          </w:tcPr>
          <w:p w14:paraId="26AAB2A4" w14:textId="77777777" w:rsidR="009E5D67" w:rsidRDefault="00000000">
            <w:pPr>
              <w:pStyle w:val="TAC"/>
              <w:keepNext w:val="0"/>
              <w:keepLines w:val="0"/>
              <w:widowControl w:val="0"/>
            </w:pPr>
            <w:r>
              <w:rPr>
                <w:rFonts w:hint="eastAsia"/>
              </w:rPr>
              <w:t>PUCCH</w:t>
            </w:r>
          </w:p>
        </w:tc>
        <w:tc>
          <w:tcPr>
            <w:tcW w:w="2788" w:type="dxa"/>
            <w:tcBorders>
              <w:left w:val="single" w:sz="4" w:space="0" w:color="auto"/>
              <w:right w:val="single" w:sz="4" w:space="0" w:color="auto"/>
            </w:tcBorders>
          </w:tcPr>
          <w:p w14:paraId="7D9414F1" w14:textId="77777777" w:rsidR="009E5D67" w:rsidRDefault="00000000">
            <w:pPr>
              <w:pStyle w:val="TAC"/>
              <w:keepNext w:val="0"/>
              <w:keepLines w:val="0"/>
              <w:widowControl w:val="0"/>
            </w:pPr>
            <w:r>
              <w:t xml:space="preserve">Pi/2 BPSK, </w:t>
            </w:r>
            <w:r>
              <w:rPr>
                <w:rFonts w:hint="eastAsia"/>
              </w:rPr>
              <w:t xml:space="preserve">BPSK, </w:t>
            </w:r>
            <w:r>
              <w:t>QPSK</w:t>
            </w:r>
          </w:p>
        </w:tc>
        <w:tc>
          <w:tcPr>
            <w:tcW w:w="2734" w:type="dxa"/>
            <w:tcBorders>
              <w:top w:val="nil"/>
              <w:left w:val="single" w:sz="4" w:space="0" w:color="auto"/>
              <w:right w:val="single" w:sz="4" w:space="0" w:color="auto"/>
            </w:tcBorders>
            <w:vAlign w:val="center"/>
          </w:tcPr>
          <w:p w14:paraId="34F459D0" w14:textId="77777777" w:rsidR="009E5D67" w:rsidRDefault="009E5D67">
            <w:pPr>
              <w:pStyle w:val="TAC"/>
              <w:keepNext w:val="0"/>
              <w:keepLines w:val="0"/>
              <w:widowControl w:val="0"/>
            </w:pPr>
          </w:p>
        </w:tc>
        <w:tc>
          <w:tcPr>
            <w:tcW w:w="2491" w:type="dxa"/>
            <w:tcBorders>
              <w:top w:val="nil"/>
              <w:left w:val="single" w:sz="4" w:space="0" w:color="auto"/>
              <w:right w:val="single" w:sz="4" w:space="0" w:color="auto"/>
            </w:tcBorders>
          </w:tcPr>
          <w:p w14:paraId="1D264892" w14:textId="77777777" w:rsidR="009E5D67" w:rsidRDefault="009E5D67">
            <w:pPr>
              <w:pStyle w:val="TAC"/>
              <w:keepNext w:val="0"/>
              <w:keepLines w:val="0"/>
              <w:widowControl w:val="0"/>
            </w:pPr>
          </w:p>
        </w:tc>
      </w:tr>
      <w:tr w:rsidR="009E5D67" w14:paraId="4E36D65E" w14:textId="77777777">
        <w:trPr>
          <w:trHeight w:val="187"/>
          <w:jc w:val="center"/>
        </w:trPr>
        <w:tc>
          <w:tcPr>
            <w:tcW w:w="9855" w:type="dxa"/>
            <w:gridSpan w:val="4"/>
            <w:tcBorders>
              <w:left w:val="single" w:sz="4" w:space="0" w:color="auto"/>
              <w:right w:val="single" w:sz="4" w:space="0" w:color="auto"/>
            </w:tcBorders>
          </w:tcPr>
          <w:p w14:paraId="7A1220C4" w14:textId="77777777" w:rsidR="009E5D67" w:rsidRDefault="00000000">
            <w:pPr>
              <w:pStyle w:val="TAN"/>
              <w:keepNext w:val="0"/>
              <w:keepLines w:val="0"/>
              <w:widowControl w:val="0"/>
              <w:rPr>
                <w:lang w:eastAsia="zh-CN"/>
              </w:rPr>
            </w:pPr>
            <w:r>
              <w:rPr>
                <w:lang w:eastAsia="zh-CN"/>
              </w:rPr>
              <w:t xml:space="preserve">NOTE 1: </w:t>
            </w:r>
            <w:r>
              <w:rPr>
                <w:lang w:eastAsia="zh-CN"/>
              </w:rPr>
              <w:tab/>
              <w:t>The UE capability of the length of maximum duration refers to the maximum time duration during which UE is able to meet the phase continuity requirements,</w:t>
            </w:r>
            <w:r>
              <w:t xml:space="preserve"> </w:t>
            </w:r>
            <w:r>
              <w:rPr>
                <w:lang w:eastAsia="zh-CN"/>
              </w:rPr>
              <w:t>assuming no phase consistency violating events defined in TS 38.214 in between.</w:t>
            </w:r>
          </w:p>
          <w:p w14:paraId="247FE75B" w14:textId="77777777" w:rsidR="009E5D67" w:rsidRDefault="00000000">
            <w:pPr>
              <w:pStyle w:val="TAN"/>
              <w:keepNext w:val="0"/>
              <w:keepLines w:val="0"/>
              <w:widowControl w:val="0"/>
              <w:rPr>
                <w:lang w:eastAsia="zh-CN"/>
              </w:rPr>
            </w:pPr>
            <w:r>
              <w:rPr>
                <w:lang w:eastAsia="zh-CN"/>
              </w:rPr>
              <w:t xml:space="preserve">NOTE 2: </w:t>
            </w:r>
            <w:r>
              <w:rPr>
                <w:lang w:eastAsia="zh-CN"/>
              </w:rPr>
              <w:tab/>
              <w:t xml:space="preserve">This requirement applies for FDD and TDD bands, for supported DMRS bundling configurations </w:t>
            </w:r>
            <w:r>
              <w:rPr>
                <w:lang w:val="fi-FI"/>
              </w:rPr>
              <w:t xml:space="preserve">≤ </w:t>
            </w:r>
            <w:r>
              <w:rPr>
                <w:lang w:eastAsia="zh-CN"/>
              </w:rPr>
              <w:t>8 slots.</w:t>
            </w:r>
          </w:p>
          <w:p w14:paraId="59DB541E" w14:textId="77777777" w:rsidR="009E5D67" w:rsidRDefault="00000000">
            <w:pPr>
              <w:pStyle w:val="TAN"/>
              <w:keepNext w:val="0"/>
              <w:keepLines w:val="0"/>
              <w:widowControl w:val="0"/>
              <w:rPr>
                <w:lang w:eastAsia="zh-CN"/>
              </w:rPr>
            </w:pPr>
            <w:r>
              <w:rPr>
                <w:lang w:eastAsia="zh-CN"/>
              </w:rPr>
              <w:t xml:space="preserve">NOTE 3: </w:t>
            </w:r>
            <w:r>
              <w:rPr>
                <w:lang w:eastAsia="zh-CN"/>
              </w:rPr>
              <w:tab/>
              <w:t xml:space="preserve">This requirement applies only for FDD bands, for supported DMRS bundling configurations </w:t>
            </w:r>
            <w:r>
              <w:t>of</w:t>
            </w:r>
            <w:r>
              <w:rPr>
                <w:lang w:eastAsia="zh-CN"/>
              </w:rPr>
              <w:t xml:space="preserve"> 16 slots.</w:t>
            </w:r>
          </w:p>
        </w:tc>
      </w:tr>
    </w:tbl>
    <w:p w14:paraId="28CABB54" w14:textId="77777777" w:rsidR="009E5D67" w:rsidRDefault="009E5D67">
      <w:pPr>
        <w:spacing w:before="60" w:after="60"/>
        <w:jc w:val="both"/>
        <w:rPr>
          <w:rFonts w:eastAsiaTheme="minorEastAsia"/>
          <w:sz w:val="22"/>
          <w:lang w:val="en-US"/>
        </w:rPr>
      </w:pPr>
    </w:p>
    <w:p w14:paraId="04813D91" w14:textId="77777777" w:rsidR="009E5D67" w:rsidRDefault="00000000">
      <w:pPr>
        <w:pStyle w:val="afe"/>
        <w:numPr>
          <w:ilvl w:val="0"/>
          <w:numId w:val="11"/>
        </w:numPr>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9E5D67" w14:paraId="4EDB1951" w14:textId="77777777">
        <w:tc>
          <w:tcPr>
            <w:tcW w:w="9962" w:type="dxa"/>
          </w:tcPr>
          <w:p w14:paraId="6D23920E" w14:textId="77777777" w:rsidR="009E5D67" w:rsidRDefault="00000000">
            <w:pPr>
              <w:rPr>
                <w:rFonts w:eastAsia="SimSun"/>
                <w:sz w:val="21"/>
                <w:szCs w:val="21"/>
                <w:lang w:eastAsia="zh-CN"/>
              </w:rPr>
            </w:pPr>
            <w:r>
              <w:rPr>
                <w:rFonts w:eastAsia="SimSun"/>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eastAsia="zh-CN"/>
              </w:rPr>
              <w:t xml:space="preserve">3GPP </w:t>
            </w:r>
            <w:r>
              <w:rPr>
                <w:rFonts w:eastAsia="SimSun"/>
                <w:sz w:val="21"/>
                <w:szCs w:val="21"/>
                <w:lang w:eastAsia="zh-CN"/>
              </w:rPr>
              <w:t xml:space="preserve">TS 38.300 [9] clause 16.14.2. The mean value of basic measurements of NTN UE modulated carrier frequency shall be accurate to within ± 0.1 PPM observed over a period of 1 </w:t>
            </w:r>
            <w:proofErr w:type="spellStart"/>
            <w:r>
              <w:rPr>
                <w:rFonts w:eastAsia="SimSun"/>
                <w:sz w:val="21"/>
                <w:szCs w:val="21"/>
                <w:lang w:eastAsia="zh-CN"/>
              </w:rPr>
              <w:t>ms</w:t>
            </w:r>
            <w:proofErr w:type="spellEnd"/>
            <w:r>
              <w:rPr>
                <w:rFonts w:eastAsia="SimSun"/>
                <w:sz w:val="21"/>
                <w:szCs w:val="21"/>
                <w:lang w:eastAsia="zh-CN"/>
              </w:rPr>
              <w:t xml:space="preserve"> of cumulated measurement intervals compared to ideally pre-compensated reference uplink carrier frequency. </w:t>
            </w:r>
          </w:p>
          <w:p w14:paraId="08A70DA3" w14:textId="77777777" w:rsidR="009E5D67" w:rsidRDefault="00000000">
            <w:pPr>
              <w:keepLines/>
              <w:ind w:left="1135" w:hanging="851"/>
              <w:rPr>
                <w:rFonts w:eastAsia="Times New Roman"/>
                <w:sz w:val="20"/>
                <w:lang w:eastAsia="zh-CN"/>
              </w:rPr>
            </w:pPr>
            <w:r>
              <w:rPr>
                <w:rFonts w:eastAsia="SimSun"/>
                <w:sz w:val="20"/>
                <w:lang w:eastAsia="zh-CN"/>
              </w:rPr>
              <w:t>[</w:t>
            </w:r>
            <w:r>
              <w:rPr>
                <w:rFonts w:eastAsia="Times New Roman"/>
                <w:sz w:val="20"/>
                <w:lang w:eastAsia="zh-CN"/>
              </w:rPr>
              <w:t>NOTE:</w:t>
            </w:r>
            <w:r>
              <w:rPr>
                <w:rFonts w:eastAsia="Times New Roman"/>
                <w:sz w:val="20"/>
                <w:lang w:eastAsia="zh-CN"/>
              </w:rPr>
              <w:tab/>
            </w:r>
            <w:r>
              <w:rPr>
                <w:rFonts w:eastAsia="SimSun"/>
                <w:sz w:val="20"/>
                <w:lang w:eastAsia="zh-CN"/>
              </w:rPr>
              <w:t xml:space="preserve">The ideally pre-compensated reference uplink carrier frequency consists of the UL carrier frequency signalled to the UE by SAN and UL pre-compensated Doppler frequency shift. </w:t>
            </w:r>
            <w:r>
              <w:rPr>
                <w:rFonts w:eastAsia="Times New Roman"/>
                <w:sz w:val="20"/>
                <w:lang w:eastAsia="zh-CN"/>
              </w:rPr>
              <w:t>For the test case, the location of the UE is explicitly provided</w:t>
            </w:r>
            <w:r>
              <w:rPr>
                <w:rFonts w:eastAsia="SimSun"/>
                <w:sz w:val="20"/>
                <w:lang w:eastAsia="zh-CN"/>
              </w:rPr>
              <w:t xml:space="preserve"> </w:t>
            </w:r>
            <w:r>
              <w:rPr>
                <w:rFonts w:eastAsia="Times New Roman"/>
                <w:sz w:val="20"/>
                <w:lang w:eastAsia="zh-CN"/>
              </w:rPr>
              <w:t xml:space="preserve">to the UE from the </w:t>
            </w:r>
            <w:r>
              <w:rPr>
                <w:rFonts w:eastAsia="SimSun"/>
                <w:sz w:val="20"/>
                <w:lang w:eastAsia="zh-CN"/>
              </w:rPr>
              <w:t>t</w:t>
            </w:r>
            <w:r>
              <w:rPr>
                <w:rFonts w:eastAsia="Times New Roman"/>
                <w:sz w:val="20"/>
                <w:lang w:eastAsia="zh-CN"/>
              </w:rPr>
              <w:t xml:space="preserve">est </w:t>
            </w:r>
            <w:r>
              <w:rPr>
                <w:rFonts w:eastAsia="SimSun"/>
                <w:sz w:val="20"/>
                <w:lang w:eastAsia="zh-CN"/>
              </w:rPr>
              <w:t>e</w:t>
            </w:r>
            <w:r>
              <w:rPr>
                <w:rFonts w:eastAsia="Times New Roman"/>
                <w:sz w:val="20"/>
                <w:lang w:eastAsia="zh-CN"/>
              </w:rPr>
              <w:t>quipment.</w:t>
            </w:r>
            <w:r>
              <w:rPr>
                <w:rFonts w:eastAsia="SimSun"/>
                <w:sz w:val="20"/>
                <w:lang w:eastAsia="zh-CN"/>
              </w:rPr>
              <w:t>]</w:t>
            </w:r>
          </w:p>
          <w:p w14:paraId="0BC2E515" w14:textId="77777777" w:rsidR="009E5D67" w:rsidRDefault="00000000">
            <w:pPr>
              <w:rPr>
                <w:rFonts w:eastAsia="SimSun"/>
                <w:sz w:val="20"/>
                <w:lang w:eastAsia="zh-CN"/>
              </w:rPr>
            </w:pPr>
            <w:r>
              <w:rPr>
                <w:rFonts w:eastAsia="SimSun"/>
                <w:sz w:val="20"/>
                <w:lang w:eastAsia="zh-CN"/>
              </w:rPr>
              <w:t>Requirement will be verified for at least two cases of which one has zero Doppler conditions.</w:t>
            </w:r>
          </w:p>
        </w:tc>
      </w:tr>
    </w:tbl>
    <w:p w14:paraId="4667053A" w14:textId="77777777" w:rsidR="009E5D67" w:rsidRDefault="009E5D67">
      <w:pPr>
        <w:spacing w:before="60" w:after="60"/>
        <w:jc w:val="both"/>
        <w:rPr>
          <w:rFonts w:eastAsiaTheme="minorEastAsia"/>
          <w:sz w:val="22"/>
          <w:lang w:val="en-US"/>
        </w:rPr>
      </w:pPr>
    </w:p>
    <w:p w14:paraId="794062E0" w14:textId="77777777" w:rsidR="009E5D67" w:rsidRDefault="009E5D67">
      <w:pPr>
        <w:spacing w:before="60" w:after="60"/>
        <w:jc w:val="both"/>
        <w:rPr>
          <w:rFonts w:eastAsiaTheme="minorEastAsia"/>
          <w:sz w:val="22"/>
          <w:lang w:val="en-US"/>
        </w:rPr>
      </w:pPr>
    </w:p>
    <w:p w14:paraId="361E1F4A"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Expected UE behavior within each actual TDW</w:t>
      </w:r>
    </w:p>
    <w:p w14:paraId="3CA333B9" w14:textId="77777777" w:rsidR="009E5D67" w:rsidRDefault="00000000">
      <w:pPr>
        <w:spacing w:before="60" w:after="60"/>
        <w:jc w:val="both"/>
        <w:rPr>
          <w:rFonts w:eastAsiaTheme="minorEastAsia"/>
          <w:sz w:val="22"/>
          <w:lang w:val="en-US"/>
        </w:rPr>
      </w:pPr>
      <w:r>
        <w:rPr>
          <w:rFonts w:eastAsiaTheme="minorEastAsia"/>
          <w:sz w:val="22"/>
          <w:lang w:val="en-US"/>
        </w:rPr>
        <w:t>Firstly, FL suggests clarifying what is the expected UE behavior within each actual TDW. From companies’ contributions, FL observed that most companies believe that UE pre-compensation update within each actual TDW is prohibited if the update may violate RAN4 requirement. Agreeing this should be OK.</w:t>
      </w:r>
    </w:p>
    <w:p w14:paraId="5C0411E1" w14:textId="77777777" w:rsidR="009E5D67" w:rsidRDefault="009E5D67">
      <w:pPr>
        <w:spacing w:before="60" w:after="60"/>
        <w:jc w:val="both"/>
        <w:rPr>
          <w:rFonts w:eastAsiaTheme="minorEastAsia"/>
          <w:sz w:val="22"/>
          <w:lang w:val="en-US"/>
        </w:rPr>
      </w:pPr>
    </w:p>
    <w:p w14:paraId="232EBE21"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340C636" w14:textId="77777777" w:rsidR="009E5D67" w:rsidRDefault="00000000">
      <w:pPr>
        <w:spacing w:before="60" w:after="60"/>
        <w:rPr>
          <w:b/>
          <w:sz w:val="22"/>
          <w:szCs w:val="18"/>
          <w:lang w:eastAsia="zh-CN"/>
        </w:rPr>
      </w:pPr>
      <w:r>
        <w:rPr>
          <w:b/>
          <w:sz w:val="22"/>
          <w:szCs w:val="18"/>
          <w:highlight w:val="yellow"/>
          <w:lang w:eastAsia="zh-CN"/>
        </w:rPr>
        <w:t>Proposal 2-1_v0</w:t>
      </w:r>
    </w:p>
    <w:p w14:paraId="7700F7BB" w14:textId="77777777" w:rsidR="009E5D67" w:rsidRDefault="00000000">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7B2CB345" w14:textId="77777777" w:rsidR="009E5D67" w:rsidRDefault="00000000">
      <w:pPr>
        <w:numPr>
          <w:ilvl w:val="0"/>
          <w:numId w:val="9"/>
        </w:numPr>
        <w:snapToGrid w:val="0"/>
        <w:spacing w:before="60" w:after="60"/>
        <w:ind w:left="720"/>
        <w:rPr>
          <w:sz w:val="22"/>
          <w:szCs w:val="18"/>
          <w:lang w:val="en-US"/>
        </w:rPr>
      </w:pPr>
      <w:r>
        <w:rPr>
          <w:sz w:val="22"/>
          <w:szCs w:val="18"/>
          <w:lang w:val="en-US"/>
        </w:rPr>
        <w:t>UE shall not perform TA pre-compensation update if it causes phase discontinuity that may violate p</w:t>
      </w:r>
      <w:r>
        <w:rPr>
          <w:rFonts w:eastAsiaTheme="minorEastAsia"/>
          <w:sz w:val="22"/>
          <w:lang w:val="en-US"/>
        </w:rPr>
        <w:t>hase difference limit (Table 6.4.2.5-1 in 38.101-1)</w:t>
      </w:r>
      <w:r>
        <w:rPr>
          <w:sz w:val="22"/>
          <w:szCs w:val="18"/>
          <w:lang w:val="en-US"/>
        </w:rPr>
        <w:t>.</w:t>
      </w:r>
    </w:p>
    <w:p w14:paraId="7CE66575" w14:textId="77777777" w:rsidR="009E5D67" w:rsidRDefault="009E5D67">
      <w:pPr>
        <w:spacing w:before="60" w:after="60"/>
        <w:jc w:val="both"/>
        <w:rPr>
          <w:rFonts w:eastAsiaTheme="minorEastAsia"/>
          <w:sz w:val="22"/>
          <w:lang w:val="en-US"/>
        </w:rPr>
      </w:pPr>
    </w:p>
    <w:p w14:paraId="2DCF4266" w14:textId="77777777" w:rsidR="009E5D67" w:rsidRDefault="00000000">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9E5D67" w14:paraId="1958858D" w14:textId="77777777">
        <w:tc>
          <w:tcPr>
            <w:tcW w:w="1413" w:type="dxa"/>
            <w:shd w:val="clear" w:color="auto" w:fill="EEECE1" w:themeFill="background2"/>
          </w:tcPr>
          <w:p w14:paraId="03331781"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5A19582C"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73A0C55" w14:textId="77777777">
        <w:tc>
          <w:tcPr>
            <w:tcW w:w="1413" w:type="dxa"/>
          </w:tcPr>
          <w:p w14:paraId="74083C79"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7B04EE61"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We basically support the proposal, and the UL pre-compensation update should be defined as a new event for DMRS bundling.</w:t>
            </w:r>
          </w:p>
        </w:tc>
      </w:tr>
      <w:tr w:rsidR="00F86E11" w14:paraId="458ECD93" w14:textId="77777777">
        <w:tc>
          <w:tcPr>
            <w:tcW w:w="1413" w:type="dxa"/>
          </w:tcPr>
          <w:p w14:paraId="58F7CD8D" w14:textId="3150D0DA" w:rsidR="00F86E11" w:rsidRDefault="00F86E11" w:rsidP="00F86E11">
            <w:pPr>
              <w:spacing w:beforeLines="50" w:before="120" w:afterLines="50" w:after="120"/>
              <w:rPr>
                <w:sz w:val="22"/>
                <w:szCs w:val="18"/>
                <w:lang w:val="en-US"/>
              </w:rPr>
            </w:pPr>
            <w:r w:rsidRPr="009A3355">
              <w:t>Xiaomi</w:t>
            </w:r>
          </w:p>
        </w:tc>
        <w:tc>
          <w:tcPr>
            <w:tcW w:w="8504" w:type="dxa"/>
            <w:shd w:val="clear" w:color="auto" w:fill="auto"/>
          </w:tcPr>
          <w:p w14:paraId="12DD4F9E" w14:textId="77777777" w:rsidR="00F86E11" w:rsidRPr="00827B36" w:rsidRDefault="00F86E11" w:rsidP="00F86E11">
            <w:pPr>
              <w:spacing w:beforeLines="50" w:before="120" w:afterLines="50" w:after="120"/>
              <w:rPr>
                <w:sz w:val="22"/>
                <w:szCs w:val="18"/>
              </w:rPr>
            </w:pPr>
            <w:r w:rsidRPr="00827B36">
              <w:rPr>
                <w:sz w:val="22"/>
                <w:szCs w:val="18"/>
              </w:rPr>
              <w:t xml:space="preserve">We support this proposal, but proposal 2-1 need more clarification. </w:t>
            </w:r>
          </w:p>
          <w:p w14:paraId="35958EAA" w14:textId="15181AEF" w:rsidR="00F86E11" w:rsidRDefault="00F86E11" w:rsidP="00F86E11">
            <w:pPr>
              <w:spacing w:beforeLines="50" w:before="120" w:afterLines="50" w:after="120"/>
              <w:rPr>
                <w:sz w:val="22"/>
                <w:szCs w:val="18"/>
                <w:lang w:val="en-US"/>
              </w:rPr>
            </w:pPr>
            <w:r w:rsidRPr="00F86E11">
              <w:rPr>
                <w:sz w:val="22"/>
                <w:szCs w:val="18"/>
                <w:lang w:val="en-US"/>
              </w:rPr>
              <w:lastRenderedPageBreak/>
              <w:t>In our understanding, TA pre-compensation will cause phase discontinuity. For the if… part, will we send LS to RAN4 for confirmation?</w:t>
            </w:r>
          </w:p>
        </w:tc>
      </w:tr>
      <w:tr w:rsidR="009E5D67" w14:paraId="3C1527C1" w14:textId="77777777">
        <w:tc>
          <w:tcPr>
            <w:tcW w:w="1413" w:type="dxa"/>
          </w:tcPr>
          <w:p w14:paraId="127154A0" w14:textId="77777777" w:rsidR="009E5D67" w:rsidRDefault="009E5D67">
            <w:pPr>
              <w:spacing w:beforeLines="50" w:before="120" w:afterLines="50" w:after="120"/>
              <w:rPr>
                <w:sz w:val="22"/>
                <w:szCs w:val="18"/>
                <w:lang w:val="en-US"/>
              </w:rPr>
            </w:pPr>
          </w:p>
        </w:tc>
        <w:tc>
          <w:tcPr>
            <w:tcW w:w="8504" w:type="dxa"/>
            <w:shd w:val="clear" w:color="auto" w:fill="auto"/>
          </w:tcPr>
          <w:p w14:paraId="20C837E6" w14:textId="77777777" w:rsidR="009E5D67" w:rsidRDefault="009E5D67">
            <w:pPr>
              <w:spacing w:beforeLines="50" w:before="120" w:afterLines="50" w:after="120"/>
              <w:rPr>
                <w:sz w:val="22"/>
                <w:szCs w:val="18"/>
                <w:lang w:val="en-US"/>
              </w:rPr>
            </w:pPr>
          </w:p>
        </w:tc>
      </w:tr>
      <w:tr w:rsidR="009E5D67" w14:paraId="0CC06E6C" w14:textId="77777777">
        <w:tc>
          <w:tcPr>
            <w:tcW w:w="1413" w:type="dxa"/>
          </w:tcPr>
          <w:p w14:paraId="12A2EF9B" w14:textId="77777777" w:rsidR="009E5D67" w:rsidRDefault="009E5D67">
            <w:pPr>
              <w:spacing w:beforeLines="50" w:before="120" w:afterLines="50" w:after="120"/>
              <w:rPr>
                <w:sz w:val="22"/>
                <w:szCs w:val="18"/>
                <w:lang w:val="en-US" w:eastAsia="zh-CN"/>
              </w:rPr>
            </w:pPr>
          </w:p>
        </w:tc>
        <w:tc>
          <w:tcPr>
            <w:tcW w:w="8504" w:type="dxa"/>
            <w:shd w:val="clear" w:color="auto" w:fill="auto"/>
          </w:tcPr>
          <w:p w14:paraId="0FCED4A5" w14:textId="77777777" w:rsidR="009E5D67" w:rsidRDefault="009E5D67">
            <w:pPr>
              <w:spacing w:beforeLines="50" w:before="120" w:afterLines="50" w:after="120"/>
              <w:rPr>
                <w:sz w:val="22"/>
                <w:szCs w:val="18"/>
                <w:lang w:val="en-US"/>
              </w:rPr>
            </w:pPr>
          </w:p>
        </w:tc>
      </w:tr>
    </w:tbl>
    <w:p w14:paraId="4D58ECB7" w14:textId="77777777" w:rsidR="009E5D67" w:rsidRDefault="009E5D67">
      <w:pPr>
        <w:spacing w:before="60" w:after="60"/>
        <w:jc w:val="both"/>
        <w:rPr>
          <w:rFonts w:eastAsiaTheme="minorEastAsia"/>
          <w:sz w:val="22"/>
          <w:lang w:val="en-US"/>
        </w:rPr>
      </w:pPr>
    </w:p>
    <w:p w14:paraId="677E0D42" w14:textId="77777777" w:rsidR="009E5D67" w:rsidRDefault="009E5D67">
      <w:pPr>
        <w:spacing w:before="60" w:after="60"/>
        <w:jc w:val="both"/>
        <w:rPr>
          <w:rFonts w:eastAsiaTheme="minorEastAsia"/>
          <w:sz w:val="22"/>
          <w:lang w:val="en-US"/>
        </w:rPr>
      </w:pPr>
    </w:p>
    <w:p w14:paraId="69CF8294" w14:textId="55D1C905"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r w:rsidR="00FF79C9">
        <w:rPr>
          <w:rFonts w:ascii="Arial" w:hAnsi="Arial" w:hint="eastAsia"/>
          <w:b/>
          <w:sz w:val="22"/>
          <w:szCs w:val="18"/>
          <w:lang w:val="en-US"/>
        </w:rPr>
        <w:t xml:space="preserve"> </w:t>
      </w:r>
      <w:r w:rsidR="00FF79C9">
        <w:rPr>
          <w:rFonts w:ascii="Arial" w:hAnsi="Arial"/>
          <w:b/>
          <w:sz w:val="22"/>
          <w:szCs w:val="18"/>
          <w:lang w:val="en-US"/>
        </w:rPr>
        <w:t>(1)</w:t>
      </w:r>
    </w:p>
    <w:p w14:paraId="74773E11" w14:textId="66E4557D" w:rsidR="00FF79C9" w:rsidRDefault="00FF79C9" w:rsidP="00FF79C9">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(No change)</w:t>
      </w:r>
    </w:p>
    <w:p w14:paraId="1D95009F" w14:textId="77777777" w:rsidR="00FF79C9" w:rsidRDefault="00FF79C9" w:rsidP="00FF79C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7845A3B5" w14:textId="77777777" w:rsidR="00FF79C9" w:rsidRDefault="00FF79C9" w:rsidP="00FF79C9">
      <w:pPr>
        <w:numPr>
          <w:ilvl w:val="0"/>
          <w:numId w:val="9"/>
        </w:numPr>
        <w:snapToGrid w:val="0"/>
        <w:spacing w:before="60" w:after="60"/>
        <w:ind w:left="720"/>
        <w:rPr>
          <w:sz w:val="22"/>
          <w:szCs w:val="18"/>
          <w:lang w:val="en-US"/>
        </w:rPr>
      </w:pPr>
      <w:r>
        <w:rPr>
          <w:sz w:val="22"/>
          <w:szCs w:val="18"/>
          <w:lang w:val="en-US"/>
        </w:rPr>
        <w:t>UE shall not perform TA pre-compensation update if it causes phase discontinuity that may violate p</w:t>
      </w:r>
      <w:r>
        <w:rPr>
          <w:rFonts w:eastAsiaTheme="minorEastAsia"/>
          <w:sz w:val="22"/>
          <w:lang w:val="en-US"/>
        </w:rPr>
        <w:t>hase difference limit (Table 6.4.2.5-1 in 38.101-1)</w:t>
      </w:r>
      <w:r>
        <w:rPr>
          <w:sz w:val="22"/>
          <w:szCs w:val="18"/>
          <w:lang w:val="en-US"/>
        </w:rPr>
        <w:t>.</w:t>
      </w:r>
    </w:p>
    <w:p w14:paraId="58D14D4B" w14:textId="0F3B63FB" w:rsidR="009E5D67" w:rsidRPr="00FF79C9" w:rsidRDefault="009E5D67">
      <w:pPr>
        <w:spacing w:before="60" w:after="60"/>
        <w:jc w:val="both"/>
        <w:rPr>
          <w:rFonts w:eastAsiaTheme="minorEastAsia"/>
          <w:sz w:val="22"/>
          <w:lang w:val="en-US"/>
        </w:rPr>
      </w:pPr>
    </w:p>
    <w:p w14:paraId="708F14CE" w14:textId="77777777" w:rsidR="009E5D67" w:rsidRDefault="009E5D67">
      <w:pPr>
        <w:spacing w:before="60" w:after="60"/>
        <w:jc w:val="both"/>
        <w:rPr>
          <w:rFonts w:eastAsiaTheme="minorEastAsia"/>
          <w:sz w:val="22"/>
          <w:lang w:val="en-US"/>
        </w:rPr>
      </w:pPr>
    </w:p>
    <w:p w14:paraId="3C1E0584" w14:textId="77777777" w:rsidR="009E5D67" w:rsidRDefault="009E5D67">
      <w:pPr>
        <w:spacing w:before="60" w:after="60"/>
        <w:jc w:val="both"/>
        <w:rPr>
          <w:rFonts w:eastAsiaTheme="minorEastAsia"/>
          <w:sz w:val="22"/>
          <w:lang w:val="en-US"/>
        </w:rPr>
      </w:pPr>
    </w:p>
    <w:p w14:paraId="66C67B55" w14:textId="77777777" w:rsidR="009E5D67" w:rsidRDefault="009E5D67">
      <w:pPr>
        <w:spacing w:before="60" w:after="60"/>
        <w:jc w:val="both"/>
        <w:rPr>
          <w:rFonts w:eastAsiaTheme="minorEastAsia"/>
          <w:sz w:val="22"/>
          <w:lang w:val="en-US"/>
        </w:rPr>
      </w:pPr>
    </w:p>
    <w:p w14:paraId="677658AC"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Applicable DMRS bundling in NTN considering RAN4 requirement</w:t>
      </w:r>
    </w:p>
    <w:p w14:paraId="4234B4CC" w14:textId="77777777" w:rsidR="009E5D67" w:rsidRDefault="00000000">
      <w:pPr>
        <w:spacing w:before="60" w:after="60"/>
        <w:jc w:val="both"/>
        <w:rPr>
          <w:rFonts w:eastAsiaTheme="minorEastAsia"/>
          <w:sz w:val="22"/>
          <w:lang w:val="en-US"/>
        </w:rPr>
      </w:pPr>
      <w:r>
        <w:rPr>
          <w:rFonts w:eastAsiaTheme="minorEastAsia"/>
          <w:sz w:val="22"/>
          <w:lang w:val="en-US"/>
        </w:rPr>
        <w:t xml:space="preserve">Then, FL suggests discussion on detailed part related to RAN4 requirement. From discussion in the last two meetings, </w:t>
      </w:r>
      <w:r>
        <w:rPr>
          <w:rFonts w:eastAsiaTheme="minorEastAsia"/>
          <w:sz w:val="22"/>
          <w:highlight w:val="cyan"/>
          <w:lang w:val="en-US"/>
        </w:rPr>
        <w:t>FL observed that at first we need to have common understanding on RAN4 requirement perspectives for DMRS bundling in NTN scenario.</w:t>
      </w:r>
      <w:r>
        <w:rPr>
          <w:rFonts w:eastAsiaTheme="minorEastAsia"/>
          <w:sz w:val="22"/>
          <w:lang w:val="en-US"/>
        </w:rPr>
        <w:t xml:space="preserve"> In RAN4, the above three requirements that is relevant to DMRS bundling in NTN are defined, as companies mentioned in their contributions.</w:t>
      </w:r>
    </w:p>
    <w:p w14:paraId="7B08C8AD" w14:textId="77777777" w:rsidR="009E5D67" w:rsidRDefault="009E5D67">
      <w:pPr>
        <w:spacing w:before="60" w:after="60"/>
        <w:jc w:val="both"/>
        <w:rPr>
          <w:rFonts w:eastAsiaTheme="minorEastAsia"/>
          <w:sz w:val="22"/>
          <w:lang w:val="en-US"/>
        </w:rPr>
      </w:pPr>
    </w:p>
    <w:p w14:paraId="1B079B7F" w14:textId="77777777" w:rsidR="009E5D67" w:rsidRDefault="00000000">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timing error limit (Table 7.1C.2-1 in 38.133), </w:t>
      </w:r>
      <w:r>
        <w:rPr>
          <w:rFonts w:eastAsiaTheme="minorEastAsia"/>
          <w:sz w:val="22"/>
          <w:lang w:val="en-US"/>
        </w:rPr>
        <w:t>the following inputs can be found:</w:t>
      </w:r>
    </w:p>
    <w:p w14:paraId="0DE51A5A"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9309F8D" w14:textId="77777777" w:rsidR="009E5D67" w:rsidRDefault="00000000">
      <w:pPr>
        <w:spacing w:before="60" w:after="60"/>
        <w:jc w:val="both"/>
        <w:textAlignment w:val="top"/>
        <w:rPr>
          <w:rFonts w:eastAsiaTheme="minorEastAsia"/>
          <w:sz w:val="22"/>
        </w:rPr>
      </w:pPr>
      <w:r>
        <w:rPr>
          <w:rFonts w:eastAsiaTheme="minorEastAsia"/>
          <w:sz w:val="22"/>
        </w:rPr>
        <w:t>[5/Nokia, NSB] Observation 1: Taking the maximum round trip time drift into account, DMRS bundling sizes of 11 slots and 12 slots can be supported for minimum elevations angles of 10 and 30 degrees, respectively.</w:t>
      </w:r>
    </w:p>
    <w:p w14:paraId="4965A82F" w14:textId="77777777" w:rsidR="009E5D67" w:rsidRDefault="00000000">
      <w:pPr>
        <w:spacing w:before="60" w:after="60"/>
        <w:jc w:val="both"/>
        <w:textAlignment w:val="top"/>
        <w:rPr>
          <w:rFonts w:eastAsiaTheme="minorEastAsia"/>
          <w:sz w:val="22"/>
        </w:rPr>
      </w:pPr>
      <w:r>
        <w:rPr>
          <w:rFonts w:eastAsiaTheme="minorEastAsia"/>
          <w:sz w:val="22"/>
        </w:rPr>
        <w:t xml:space="preserve">[6/vivo]: Observation 3: For LEO-600 and LEO-1200, the maximum duration of DMRS bundling due to delay drift or timing error requirement is limited by 16ms for SCS of 15kHz. </w:t>
      </w:r>
    </w:p>
    <w:p w14:paraId="5BF1E33F" w14:textId="77777777" w:rsidR="009E5D67" w:rsidRDefault="00000000">
      <w:pPr>
        <w:spacing w:before="60" w:after="60"/>
        <w:jc w:val="both"/>
        <w:rPr>
          <w:rFonts w:eastAsiaTheme="minorEastAsia"/>
          <w:sz w:val="22"/>
        </w:rPr>
      </w:pPr>
      <w:r>
        <w:rPr>
          <w:rFonts w:eastAsiaTheme="minorEastAsia"/>
          <w:sz w:val="22"/>
        </w:rPr>
        <w:t xml:space="preserve">[7/NTPU, NYCU]: Observation 2: To ensure that the timing error remains within the specified timing error limit, the maximum TDW size is as follows: </w:t>
      </w:r>
    </w:p>
    <w:p w14:paraId="69A7CF5C" w14:textId="77777777" w:rsidR="009E5D67" w:rsidRDefault="00000000">
      <w:pPr>
        <w:spacing w:before="60" w:after="60"/>
        <w:ind w:firstLine="720"/>
        <w:jc w:val="both"/>
        <w:rPr>
          <w:rFonts w:eastAsiaTheme="minorEastAsia"/>
          <w:sz w:val="22"/>
        </w:rPr>
      </w:pPr>
      <w:r>
        <w:rPr>
          <w:rFonts w:eastAsiaTheme="minorEastAsia"/>
          <w:sz w:val="22"/>
        </w:rPr>
        <w:t xml:space="preserve">13.4 and 11.78 </w:t>
      </w:r>
      <w:proofErr w:type="spellStart"/>
      <w:r>
        <w:rPr>
          <w:rFonts w:eastAsiaTheme="minorEastAsia"/>
          <w:sz w:val="22"/>
        </w:rPr>
        <w:t>ms</w:t>
      </w:r>
      <w:proofErr w:type="spellEnd"/>
      <w:r>
        <w:rPr>
          <w:rFonts w:eastAsiaTheme="minorEastAsia"/>
          <w:sz w:val="22"/>
        </w:rPr>
        <w:t xml:space="preserve"> slots for LEO-1200 at elevation angle 30 and 10 degrees</w:t>
      </w:r>
    </w:p>
    <w:p w14:paraId="65CAF6B4" w14:textId="77777777" w:rsidR="009E5D67" w:rsidRDefault="00000000">
      <w:pPr>
        <w:spacing w:before="60" w:after="60"/>
        <w:ind w:firstLine="720"/>
        <w:jc w:val="both"/>
        <w:rPr>
          <w:rFonts w:eastAsiaTheme="minorEastAsia"/>
          <w:sz w:val="22"/>
        </w:rPr>
      </w:pPr>
      <w:r>
        <w:rPr>
          <w:rFonts w:eastAsiaTheme="minorEastAsia"/>
          <w:sz w:val="22"/>
        </w:rPr>
        <w:t xml:space="preserve">11.84 and 10.41 </w:t>
      </w:r>
      <w:proofErr w:type="spellStart"/>
      <w:r>
        <w:rPr>
          <w:rFonts w:eastAsiaTheme="minorEastAsia"/>
          <w:sz w:val="22"/>
        </w:rPr>
        <w:t>ms</w:t>
      </w:r>
      <w:proofErr w:type="spellEnd"/>
      <w:r>
        <w:rPr>
          <w:rFonts w:eastAsiaTheme="minorEastAsia"/>
          <w:sz w:val="22"/>
        </w:rPr>
        <w:t xml:space="preserve"> slots for LEO-600 at elevation angle 30 and 10 degrees</w:t>
      </w:r>
    </w:p>
    <w:p w14:paraId="36674204" w14:textId="77777777" w:rsidR="009E5D67" w:rsidRDefault="00000000">
      <w:pPr>
        <w:spacing w:before="60" w:after="60"/>
        <w:jc w:val="both"/>
        <w:rPr>
          <w:rFonts w:eastAsiaTheme="minorEastAsia"/>
          <w:sz w:val="22"/>
        </w:rPr>
      </w:pPr>
      <w:r>
        <w:rPr>
          <w:rFonts w:eastAsiaTheme="minorEastAsia"/>
          <w:sz w:val="22"/>
        </w:rPr>
        <w:t>[9/</w:t>
      </w:r>
      <w:proofErr w:type="spellStart"/>
      <w:r>
        <w:rPr>
          <w:rFonts w:eastAsiaTheme="minorEastAsia"/>
          <w:sz w:val="22"/>
        </w:rPr>
        <w:t>Baicells</w:t>
      </w:r>
      <w:proofErr w:type="spellEnd"/>
      <w:r>
        <w:rPr>
          <w:rFonts w:eastAsiaTheme="minorEastAsia"/>
          <w:sz w:val="22"/>
        </w:rPr>
        <w:t>] Proposal 5: To comply with the 29Ts timing error requirement, the actual TDW for DMRS bundling shall be within 11.8ms for LEO-600 at elevation angle of 30deg.</w:t>
      </w:r>
    </w:p>
    <w:p w14:paraId="325C5923" w14:textId="77777777" w:rsidR="009E5D67" w:rsidRDefault="00000000">
      <w:pPr>
        <w:spacing w:before="60" w:after="60"/>
        <w:jc w:val="both"/>
        <w:rPr>
          <w:rFonts w:eastAsiaTheme="minorEastAsia"/>
          <w:sz w:val="22"/>
        </w:rPr>
      </w:pPr>
      <w:r>
        <w:rPr>
          <w:rFonts w:eastAsiaTheme="minorEastAsia"/>
          <w:sz w:val="22"/>
        </w:rPr>
        <w:t xml:space="preserve">[11/ZTE] Observation 3: The maximum DMRS TDW without timing and frequency adjustment should be within 13 slots for LEO-1200 satellite at </w:t>
      </w:r>
      <w:proofErr w:type="gramStart"/>
      <w:r>
        <w:rPr>
          <w:rFonts w:eastAsiaTheme="minorEastAsia"/>
          <w:sz w:val="22"/>
        </w:rPr>
        <w:t>30 degree</w:t>
      </w:r>
      <w:proofErr w:type="gramEnd"/>
      <w:r>
        <w:rPr>
          <w:rFonts w:eastAsiaTheme="minorEastAsia"/>
          <w:sz w:val="22"/>
        </w:rPr>
        <w:t xml:space="preserve"> elevation angle to meet timing error requirement as 29Ts.</w:t>
      </w:r>
    </w:p>
    <w:p w14:paraId="1BD46AB6" w14:textId="77777777" w:rsidR="009E5D67" w:rsidRDefault="00000000">
      <w:pPr>
        <w:spacing w:before="60" w:after="60"/>
        <w:jc w:val="both"/>
        <w:rPr>
          <w:rFonts w:eastAsiaTheme="minorEastAsia"/>
          <w:sz w:val="22"/>
          <w:lang w:val="en-US"/>
        </w:rPr>
      </w:pPr>
      <w:r>
        <w:rPr>
          <w:rFonts w:eastAsiaTheme="minorEastAsia"/>
          <w:sz w:val="22"/>
          <w:lang w:val="en-US"/>
        </w:rPr>
        <w:t>[19/ETRI] Observation 6: The value of the TDW length might be configured</w:t>
      </w:r>
    </w:p>
    <w:p w14:paraId="3F0E772C" w14:textId="77777777" w:rsidR="009E5D67" w:rsidRDefault="00000000">
      <w:pPr>
        <w:spacing w:before="60" w:after="60"/>
        <w:ind w:firstLine="720"/>
        <w:jc w:val="both"/>
        <w:rPr>
          <w:rFonts w:eastAsiaTheme="minorEastAsia"/>
          <w:sz w:val="22"/>
          <w:lang w:val="en-US"/>
        </w:rPr>
      </w:pPr>
      <w:r>
        <w:rPr>
          <w:rFonts w:eastAsiaTheme="minorEastAsia"/>
          <w:sz w:val="22"/>
          <w:lang w:val="en-US"/>
        </w:rPr>
        <w:t>LEO-600, elevation= 10°: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 xml:space="preserve">10.15ms,(9.96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 (9 </w:t>
      </w:r>
      <w:proofErr w:type="spellStart"/>
      <w:r>
        <w:rPr>
          <w:rFonts w:eastAsiaTheme="minorEastAsia"/>
          <w:sz w:val="22"/>
          <w:lang w:val="en-US"/>
        </w:rPr>
        <w:t>ms</w:t>
      </w:r>
      <w:proofErr w:type="spellEnd"/>
      <w:r>
        <w:rPr>
          <w:rFonts w:eastAsiaTheme="minorEastAsia"/>
          <w:sz w:val="22"/>
          <w:lang w:val="en-US"/>
        </w:rPr>
        <w:t xml:space="preserve"> @ 1 RB)</w:t>
      </w:r>
    </w:p>
    <w:p w14:paraId="28FEAF86" w14:textId="77777777" w:rsidR="009E5D67" w:rsidRDefault="00000000">
      <w:pPr>
        <w:spacing w:before="60" w:after="60"/>
        <w:ind w:firstLine="720"/>
        <w:jc w:val="both"/>
        <w:rPr>
          <w:rFonts w:eastAsiaTheme="minorEastAsia"/>
          <w:sz w:val="22"/>
          <w:lang w:val="en-US"/>
        </w:rPr>
      </w:pPr>
      <w:r>
        <w:rPr>
          <w:rFonts w:eastAsiaTheme="minorEastAsia"/>
          <w:sz w:val="22"/>
          <w:lang w:val="en-US"/>
        </w:rPr>
        <w:t>LEO-600, elevation=30°: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 xml:space="preserve">11.55ms,(11.33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 (11 </w:t>
      </w:r>
      <w:proofErr w:type="spellStart"/>
      <w:r>
        <w:rPr>
          <w:rFonts w:eastAsiaTheme="minorEastAsia"/>
          <w:sz w:val="22"/>
          <w:lang w:val="en-US"/>
        </w:rPr>
        <w:t>ms</w:t>
      </w:r>
      <w:proofErr w:type="spellEnd"/>
      <w:r>
        <w:rPr>
          <w:rFonts w:eastAsiaTheme="minorEastAsia"/>
          <w:sz w:val="22"/>
          <w:lang w:val="en-US"/>
        </w:rPr>
        <w:t xml:space="preserve"> @ 1 RB)</w:t>
      </w:r>
    </w:p>
    <w:p w14:paraId="4DA067AB" w14:textId="77777777" w:rsidR="009E5D67" w:rsidRDefault="00000000">
      <w:pPr>
        <w:spacing w:before="60" w:after="60"/>
        <w:ind w:firstLine="720"/>
        <w:jc w:val="both"/>
        <w:rPr>
          <w:rFonts w:eastAsiaTheme="minorEastAsia"/>
          <w:sz w:val="22"/>
          <w:lang w:val="en-US"/>
        </w:rPr>
      </w:pPr>
      <w:r>
        <w:rPr>
          <w:rFonts w:eastAsiaTheme="minorEastAsia"/>
          <w:sz w:val="22"/>
          <w:lang w:val="en-US"/>
        </w:rPr>
        <w:t>LEO-1200, elevation=30°: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 xml:space="preserve">13.03ms,(12.79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=(12 </w:t>
      </w:r>
      <w:proofErr w:type="spellStart"/>
      <w:r>
        <w:rPr>
          <w:rFonts w:eastAsiaTheme="minorEastAsia"/>
          <w:sz w:val="22"/>
          <w:lang w:val="en-US"/>
        </w:rPr>
        <w:t>ms</w:t>
      </w:r>
      <w:proofErr w:type="spellEnd"/>
      <w:r>
        <w:rPr>
          <w:rFonts w:eastAsiaTheme="minorEastAsia"/>
          <w:sz w:val="22"/>
          <w:lang w:val="en-US"/>
        </w:rPr>
        <w:t xml:space="preserve"> @ 1 RB)</w:t>
      </w:r>
    </w:p>
    <w:p w14:paraId="1DB5E99C" w14:textId="77777777" w:rsidR="009E5D67" w:rsidRDefault="00000000">
      <w:pPr>
        <w:spacing w:before="60" w:after="60"/>
        <w:jc w:val="both"/>
        <w:rPr>
          <w:rFonts w:eastAsiaTheme="minorEastAsia"/>
          <w:sz w:val="22"/>
          <w:lang w:val="en-US"/>
        </w:rPr>
      </w:pPr>
      <w:r>
        <w:rPr>
          <w:rFonts w:eastAsiaTheme="minorEastAsia"/>
          <w:sz w:val="22"/>
          <w:lang w:val="en-US"/>
        </w:rPr>
        <w:t>[27/Ericsson] RAN1 to discuss how to model the timing drift during DMRS bundling in terms of initial timing error at the start of the TDW and maximum timing drift within the TDW.</w:t>
      </w:r>
    </w:p>
    <w:p w14:paraId="66CFBB05" w14:textId="77777777" w:rsidR="009E5D67" w:rsidRDefault="00000000">
      <w:pPr>
        <w:spacing w:before="60" w:after="60"/>
        <w:jc w:val="both"/>
        <w:rPr>
          <w:rFonts w:eastAsiaTheme="minorEastAsia"/>
          <w:sz w:val="22"/>
          <w:lang w:val="en-US"/>
        </w:rPr>
      </w:pPr>
      <w:r>
        <w:rPr>
          <w:rFonts w:eastAsiaTheme="minorEastAsia"/>
          <w:sz w:val="22"/>
          <w:lang w:val="en-US"/>
        </w:rPr>
        <w:lastRenderedPageBreak/>
        <w:t>[27/Ericsson] 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p>
    <w:p w14:paraId="4A46953E"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10D850FB" w14:textId="77777777" w:rsidR="009E5D67" w:rsidRDefault="00000000">
      <w:pPr>
        <w:spacing w:before="60" w:after="60"/>
        <w:jc w:val="both"/>
        <w:rPr>
          <w:rFonts w:eastAsiaTheme="minorEastAsia"/>
          <w:sz w:val="22"/>
          <w:lang w:val="en-US"/>
        </w:rPr>
      </w:pPr>
      <w:r>
        <w:rPr>
          <w:rFonts w:eastAsiaTheme="minorEastAsia" w:hint="eastAsia"/>
          <w:sz w:val="22"/>
          <w:highlight w:val="cyan"/>
          <w:lang w:val="en-US"/>
        </w:rPr>
        <w:t>F</w:t>
      </w:r>
      <w:r>
        <w:rPr>
          <w:rFonts w:eastAsiaTheme="minorEastAsia"/>
          <w:sz w:val="22"/>
          <w:highlight w:val="cyan"/>
          <w:lang w:val="en-US"/>
        </w:rPr>
        <w:t>rom the above, FL observed that most companies have the same thinking on the max TDW length to meet the timing error limit. FL found that one company [27/Ericsson] has a doubt that the initial timing error at the start of each TDW is not equivalent to zero. FL would like to hear other companies’ views on this point.</w:t>
      </w:r>
    </w:p>
    <w:p w14:paraId="55A75E69" w14:textId="77777777" w:rsidR="009E5D67" w:rsidRDefault="009E5D67">
      <w:pPr>
        <w:spacing w:before="60" w:after="60"/>
        <w:jc w:val="both"/>
        <w:rPr>
          <w:rFonts w:eastAsiaTheme="minorEastAsia"/>
          <w:sz w:val="22"/>
          <w:lang w:val="en-US"/>
        </w:rPr>
      </w:pPr>
    </w:p>
    <w:p w14:paraId="10DDC8F3" w14:textId="77777777" w:rsidR="009E5D67" w:rsidRDefault="009E5D67">
      <w:pPr>
        <w:spacing w:before="60" w:after="60"/>
        <w:jc w:val="both"/>
        <w:rPr>
          <w:rFonts w:eastAsiaTheme="minorEastAsia"/>
          <w:sz w:val="22"/>
          <w:lang w:val="en-US"/>
        </w:rPr>
      </w:pPr>
    </w:p>
    <w:p w14:paraId="2772CDD9" w14:textId="77777777" w:rsidR="009E5D67" w:rsidRDefault="00000000">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frequency error limit (Section 6.4.1 in 38.101-5), </w:t>
      </w:r>
      <w:r>
        <w:rPr>
          <w:rFonts w:eastAsiaTheme="minorEastAsia"/>
          <w:sz w:val="22"/>
          <w:lang w:val="en-US"/>
        </w:rPr>
        <w:t>the following inputs can be found:</w:t>
      </w:r>
    </w:p>
    <w:p w14:paraId="7A4FC0D1"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60A4FA99" w14:textId="77777777" w:rsidR="009E5D67" w:rsidRDefault="00000000">
      <w:pPr>
        <w:spacing w:before="60" w:after="60"/>
        <w:jc w:val="both"/>
        <w:rPr>
          <w:rFonts w:eastAsiaTheme="minorEastAsia"/>
          <w:sz w:val="22"/>
        </w:rPr>
      </w:pPr>
      <w:r>
        <w:rPr>
          <w:rFonts w:eastAsiaTheme="minorEastAsia"/>
          <w:sz w:val="22"/>
        </w:rPr>
        <w:t>[6/vivo]: Observation 4: For DMRS bundling with 32ms duration, the maximum doppler shift variation is much smaller than ±0.1ppm the frequency error requirement.</w:t>
      </w:r>
    </w:p>
    <w:p w14:paraId="342EB658"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F1623FC" w14:textId="77777777" w:rsidR="009E5D67" w:rsidRDefault="00000000">
      <w:pPr>
        <w:spacing w:before="60" w:after="60"/>
        <w:jc w:val="both"/>
        <w:rPr>
          <w:rFonts w:eastAsiaTheme="minorEastAsia"/>
          <w:sz w:val="22"/>
          <w:lang w:val="en-US"/>
        </w:rPr>
      </w:pPr>
      <w:r>
        <w:rPr>
          <w:rFonts w:eastAsiaTheme="minorEastAsia" w:hint="eastAsia"/>
          <w:sz w:val="22"/>
          <w:highlight w:val="cyan"/>
          <w:lang w:val="en-US"/>
        </w:rPr>
        <w:t>I</w:t>
      </w:r>
      <w:r>
        <w:rPr>
          <w:rFonts w:eastAsiaTheme="minorEastAsia"/>
          <w:sz w:val="22"/>
          <w:highlight w:val="cyan"/>
          <w:lang w:val="en-US"/>
        </w:rPr>
        <w:t xml:space="preserve">t seems that it is common understanding that the requirement of doppler shift itself can be satisfied over 32 </w:t>
      </w:r>
      <w:proofErr w:type="spellStart"/>
      <w:r>
        <w:rPr>
          <w:rFonts w:eastAsiaTheme="minorEastAsia"/>
          <w:sz w:val="22"/>
          <w:highlight w:val="cyan"/>
          <w:lang w:val="en-US"/>
        </w:rPr>
        <w:t>ms.</w:t>
      </w:r>
      <w:proofErr w:type="spellEnd"/>
      <w:r>
        <w:rPr>
          <w:rFonts w:eastAsiaTheme="minorEastAsia"/>
          <w:sz w:val="22"/>
          <w:highlight w:val="cyan"/>
          <w:lang w:val="en-US"/>
        </w:rPr>
        <w:t xml:space="preserve"> FL suggests agreeing this observation quickly.</w:t>
      </w:r>
    </w:p>
    <w:p w14:paraId="0F6F6878" w14:textId="77777777" w:rsidR="009E5D67" w:rsidRDefault="009E5D67">
      <w:pPr>
        <w:spacing w:before="60" w:after="60"/>
        <w:jc w:val="both"/>
        <w:rPr>
          <w:rFonts w:eastAsiaTheme="minorEastAsia"/>
          <w:sz w:val="22"/>
          <w:lang w:val="en-US"/>
        </w:rPr>
      </w:pPr>
    </w:p>
    <w:p w14:paraId="4007890D" w14:textId="77777777" w:rsidR="009E5D67" w:rsidRDefault="009E5D67">
      <w:pPr>
        <w:spacing w:before="60" w:after="60"/>
        <w:jc w:val="both"/>
        <w:rPr>
          <w:rFonts w:eastAsiaTheme="minorEastAsia"/>
          <w:sz w:val="22"/>
          <w:lang w:val="en-US"/>
        </w:rPr>
      </w:pPr>
    </w:p>
    <w:p w14:paraId="7C21A02B" w14:textId="77777777" w:rsidR="009E5D67" w:rsidRDefault="00000000">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phase difference limit (Table 6.4.2.5-1 in 38.101-1), </w:t>
      </w:r>
      <w:r>
        <w:rPr>
          <w:rFonts w:eastAsiaTheme="minorEastAsia"/>
          <w:sz w:val="22"/>
          <w:lang w:val="en-US"/>
        </w:rPr>
        <w:t>the following inputs can be found:</w:t>
      </w:r>
    </w:p>
    <w:p w14:paraId="310A99C4" w14:textId="77777777" w:rsidR="009E5D67" w:rsidRDefault="00000000">
      <w:pPr>
        <w:spacing w:before="60" w:after="60"/>
        <w:jc w:val="both"/>
        <w:rPr>
          <w:rFonts w:eastAsiaTheme="minorEastAsia"/>
          <w:sz w:val="22"/>
          <w:lang w:val="en-US"/>
        </w:rPr>
      </w:pPr>
      <w:r>
        <w:rPr>
          <w:rFonts w:eastAsiaTheme="minorEastAsia"/>
          <w:sz w:val="22"/>
          <w:lang w:val="en-US"/>
        </w:rPr>
        <w:t>---</w:t>
      </w:r>
    </w:p>
    <w:p w14:paraId="7EB9CFB0" w14:textId="77777777" w:rsidR="009E5D67" w:rsidRDefault="00000000">
      <w:pPr>
        <w:spacing w:before="60" w:after="60"/>
        <w:jc w:val="both"/>
        <w:textAlignment w:val="top"/>
        <w:rPr>
          <w:rFonts w:eastAsiaTheme="minorEastAsia"/>
          <w:sz w:val="22"/>
        </w:rPr>
      </w:pPr>
      <w:r>
        <w:rPr>
          <w:rFonts w:eastAsiaTheme="minorEastAsia"/>
          <w:sz w:val="22"/>
        </w:rPr>
        <w:t>[5/Nokia, NSB] Observation 3: For elevation angles of 10 and 30 degrees, the phase shift, due to round trip time drift, across DMRS symbols evolves as n×16.469 degrees and n×14.48 degrees, respectively.</w:t>
      </w:r>
    </w:p>
    <w:p w14:paraId="39618AD3" w14:textId="77777777" w:rsidR="009E5D67" w:rsidRDefault="00000000">
      <w:pPr>
        <w:spacing w:before="60" w:after="60"/>
        <w:jc w:val="both"/>
        <w:textAlignment w:val="top"/>
        <w:rPr>
          <w:rFonts w:eastAsiaTheme="minorEastAsia"/>
          <w:sz w:val="22"/>
        </w:rPr>
      </w:pPr>
      <w:r>
        <w:rPr>
          <w:rFonts w:eastAsiaTheme="minorEastAsia"/>
          <w:sz w:val="22"/>
        </w:rPr>
        <w:t xml:space="preserve">[6/vivo]: Observation 5: For DMRS bundling, the maximum duration due to phase difference is limited by 8ms for LEO-600 scenarios and 16ms for LEO-1200 scenarios. </w:t>
      </w:r>
    </w:p>
    <w:p w14:paraId="6E178C1A" w14:textId="77777777" w:rsidR="009E5D67" w:rsidRDefault="00000000">
      <w:pPr>
        <w:spacing w:before="60" w:after="60"/>
        <w:jc w:val="both"/>
        <w:textAlignment w:val="top"/>
        <w:rPr>
          <w:rFonts w:eastAsiaTheme="minorEastAsia"/>
          <w:sz w:val="22"/>
        </w:rPr>
      </w:pPr>
      <w:r>
        <w:rPr>
          <w:rFonts w:eastAsiaTheme="minorEastAsia"/>
          <w:sz w:val="22"/>
        </w:rPr>
        <w:t xml:space="preserve">[7/NTPU, NYCU]: Observation 1: Based on the maximum round-trip delay variation and maximum allowable phase difference, the maximum TDW size is 13 </w:t>
      </w:r>
      <w:proofErr w:type="spellStart"/>
      <w:r>
        <w:rPr>
          <w:rFonts w:eastAsiaTheme="minorEastAsia"/>
          <w:sz w:val="22"/>
        </w:rPr>
        <w:t>ms</w:t>
      </w:r>
      <w:proofErr w:type="spellEnd"/>
      <w:r>
        <w:rPr>
          <w:rFonts w:eastAsiaTheme="minorEastAsia"/>
          <w:sz w:val="22"/>
        </w:rPr>
        <w:t xml:space="preserve"> (slots) for LEO-1200 at elevation angle 30 degrees.</w:t>
      </w:r>
    </w:p>
    <w:p w14:paraId="1866BE47" w14:textId="77777777" w:rsidR="009E5D67" w:rsidRDefault="00000000">
      <w:pPr>
        <w:spacing w:before="60" w:after="60"/>
        <w:jc w:val="both"/>
        <w:textAlignment w:val="top"/>
        <w:rPr>
          <w:rFonts w:eastAsiaTheme="minorEastAsia"/>
          <w:sz w:val="22"/>
        </w:rPr>
      </w:pPr>
      <w:r>
        <w:rPr>
          <w:rFonts w:eastAsiaTheme="minorEastAsia"/>
          <w:sz w:val="22"/>
        </w:rPr>
        <w:t>[15/Panasonic] According to the conclusion in RAN1#111, phase variation due to constant frequency error within ± 0.1 PPM specified in section 6.4.1 of 38.101-1 does not have impact on the phase continuity requirement. Therefore, the Doppler frequency fluctuation due to satellite movement (</w:t>
      </w:r>
      <w:proofErr w:type="gramStart"/>
      <w:r>
        <w:rPr>
          <w:rFonts w:eastAsiaTheme="minorEastAsia"/>
          <w:sz w:val="22"/>
        </w:rPr>
        <w:t>i.e.</w:t>
      </w:r>
      <w:proofErr w:type="gramEnd"/>
      <w:r>
        <w:rPr>
          <w:rFonts w:eastAsiaTheme="minorEastAsia"/>
          <w:sz w:val="22"/>
        </w:rPr>
        <w:t xml:space="preserve"> up to 0.57 ppm/s) only is taken into account below.</w:t>
      </w:r>
    </w:p>
    <w:p w14:paraId="389E74F2" w14:textId="77777777" w:rsidR="009E5D67" w:rsidRDefault="00000000">
      <w:pPr>
        <w:spacing w:before="60" w:after="60"/>
        <w:jc w:val="both"/>
        <w:rPr>
          <w:rFonts w:eastAsiaTheme="minorEastAsia"/>
          <w:sz w:val="22"/>
        </w:rPr>
      </w:pPr>
      <w:r>
        <w:rPr>
          <w:rFonts w:eastAsiaTheme="minorEastAsia"/>
          <w:sz w:val="22"/>
        </w:rPr>
        <w:t>[15/Panasonic] In total, phase rotation of 5.8 degree per slot is observed as NTN specific factor. The dominant factor is the phase rotation due to timing drift. During 10 slots TDW of DMRS bundling, roughly 60 degrees phase rotation is observed in addition to the phase rotation due to the UE transmitter impairment as in TN (terrestrial network).</w:t>
      </w:r>
    </w:p>
    <w:p w14:paraId="31F948DF" w14:textId="77777777" w:rsidR="009E5D67" w:rsidRDefault="00000000">
      <w:pPr>
        <w:spacing w:before="60" w:after="60"/>
        <w:jc w:val="both"/>
        <w:rPr>
          <w:rFonts w:eastAsiaTheme="minorEastAsia"/>
          <w:sz w:val="22"/>
        </w:rPr>
      </w:pPr>
      <w:r>
        <w:rPr>
          <w:rFonts w:eastAsiaTheme="minorEastAsia"/>
          <w:sz w:val="22"/>
        </w:rPr>
        <w:tab/>
        <w:t>Phase rotation due to timing drift (2RB case): 2π×(1 ms×42μs/s)×360kHz=0.095 rad=5.4 degree</w:t>
      </w:r>
    </w:p>
    <w:p w14:paraId="436D6E80" w14:textId="77777777" w:rsidR="009E5D67" w:rsidRDefault="00000000">
      <w:pPr>
        <w:spacing w:before="60" w:after="60"/>
        <w:jc w:val="both"/>
        <w:rPr>
          <w:rFonts w:eastAsiaTheme="minorEastAsia"/>
          <w:sz w:val="22"/>
        </w:rPr>
      </w:pPr>
      <w:r>
        <w:rPr>
          <w:rFonts w:eastAsiaTheme="minorEastAsia"/>
          <w:sz w:val="22"/>
        </w:rPr>
        <w:t xml:space="preserve">[20/MTK] Observation 2: The phase discontinuity within a TWD is predictable at the UE. </w:t>
      </w:r>
    </w:p>
    <w:p w14:paraId="5834F605" w14:textId="77777777" w:rsidR="009E5D67" w:rsidRDefault="00000000">
      <w:pPr>
        <w:spacing w:before="60" w:after="60"/>
        <w:jc w:val="both"/>
        <w:rPr>
          <w:rFonts w:eastAsiaTheme="minorEastAsia"/>
          <w:sz w:val="22"/>
        </w:rPr>
      </w:pPr>
      <w:r>
        <w:rPr>
          <w:rFonts w:eastAsiaTheme="minorEastAsia"/>
          <w:sz w:val="22"/>
        </w:rPr>
        <w:t xml:space="preserve">[24/QC] Observation 2: For LEO, to meet the existing phase continuity requirement for DMRS bundling, the bundling window is less than 1 </w:t>
      </w:r>
      <w:proofErr w:type="spellStart"/>
      <w:r>
        <w:rPr>
          <w:rFonts w:eastAsiaTheme="minorEastAsia"/>
          <w:sz w:val="22"/>
        </w:rPr>
        <w:t>ms</w:t>
      </w:r>
      <w:proofErr w:type="spellEnd"/>
      <w:r>
        <w:rPr>
          <w:rFonts w:eastAsiaTheme="minorEastAsia"/>
          <w:sz w:val="22"/>
        </w:rPr>
        <w:t xml:space="preserve"> for 10 MHz carrier bandwidth at low elevation angles if time and frequency remains unchanged during the window.</w:t>
      </w:r>
    </w:p>
    <w:p w14:paraId="02CF0FA3" w14:textId="77777777" w:rsidR="009E5D67" w:rsidRDefault="00000000">
      <w:pPr>
        <w:spacing w:before="60" w:after="60"/>
        <w:jc w:val="both"/>
        <w:rPr>
          <w:rFonts w:eastAsiaTheme="minorEastAsia"/>
          <w:sz w:val="22"/>
        </w:rPr>
      </w:pPr>
      <w:r>
        <w:rPr>
          <w:rFonts w:eastAsiaTheme="minorEastAsia"/>
          <w:sz w:val="22"/>
        </w:rPr>
        <w:t xml:space="preserve">[24/QC] Observation 3: With segmented pre-compensation at UE and post compensation of the timing error of the beam </w:t>
      </w:r>
      <w:proofErr w:type="spellStart"/>
      <w:r>
        <w:rPr>
          <w:rFonts w:eastAsiaTheme="minorEastAsia"/>
          <w:sz w:val="22"/>
        </w:rPr>
        <w:t>center</w:t>
      </w:r>
      <w:proofErr w:type="spellEnd"/>
      <w:r>
        <w:rPr>
          <w:rFonts w:eastAsiaTheme="minorEastAsia"/>
          <w:sz w:val="22"/>
        </w:rPr>
        <w:t xml:space="preserve"> at gNB in LEO, DMRS bundling with a large bundling size, e.g., 16, is feasible.</w:t>
      </w:r>
    </w:p>
    <w:p w14:paraId="5C979051" w14:textId="77777777" w:rsidR="009E5D67" w:rsidRDefault="00000000">
      <w:pPr>
        <w:spacing w:before="60" w:after="60"/>
        <w:jc w:val="both"/>
        <w:rPr>
          <w:rFonts w:eastAsiaTheme="minorEastAsia"/>
          <w:sz w:val="22"/>
        </w:rPr>
      </w:pPr>
      <w:r>
        <w:rPr>
          <w:rFonts w:eastAsiaTheme="minorEastAsia"/>
          <w:sz w:val="22"/>
        </w:rPr>
        <w:t>[27/Ericsson] The TDW length cannot be increased by post-compensation of the RX timing in gNB.</w:t>
      </w:r>
    </w:p>
    <w:p w14:paraId="3D8864CC" w14:textId="77777777" w:rsidR="009E5D67" w:rsidRDefault="00000000">
      <w:pPr>
        <w:spacing w:before="60" w:after="60"/>
        <w:ind w:left="720"/>
        <w:jc w:val="both"/>
        <w:rPr>
          <w:rFonts w:eastAsiaTheme="minorEastAsia"/>
          <w:sz w:val="22"/>
        </w:rPr>
      </w:pPr>
      <w:r>
        <w:rPr>
          <w:rFonts w:eastAsiaTheme="minorEastAsia"/>
          <w:sz w:val="22"/>
        </w:rPr>
        <w:t>It should be noted that in the gNB receiver, the FFT is applied to the whole UL signal with an RX window that cannot be adjusted individually per UE. The UEs in a spotbeam will not necessarily have aligned TDWs and will therefore autonomously update their TAs at different times.</w:t>
      </w:r>
    </w:p>
    <w:p w14:paraId="348FA9C5" w14:textId="77777777" w:rsidR="009E5D67" w:rsidRDefault="000000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0670C53C" w14:textId="77777777" w:rsidR="009E5D67" w:rsidRDefault="00000000">
      <w:pPr>
        <w:spacing w:before="60" w:after="60"/>
        <w:jc w:val="both"/>
        <w:rPr>
          <w:rFonts w:eastAsiaTheme="minorEastAsia"/>
          <w:sz w:val="22"/>
          <w:lang w:val="en-US"/>
        </w:rPr>
      </w:pPr>
      <w:r>
        <w:rPr>
          <w:rFonts w:eastAsiaTheme="minorEastAsia"/>
          <w:sz w:val="22"/>
          <w:lang w:val="en-US"/>
        </w:rPr>
        <w:lastRenderedPageBreak/>
        <w:t xml:space="preserve">It seems that these inputs are divergent. </w:t>
      </w:r>
      <w:r>
        <w:rPr>
          <w:rFonts w:eastAsiaTheme="minorEastAsia" w:hint="eastAsia"/>
          <w:sz w:val="22"/>
          <w:highlight w:val="cyan"/>
          <w:lang w:val="en-US"/>
        </w:rPr>
        <w:t>F</w:t>
      </w:r>
      <w:r>
        <w:rPr>
          <w:rFonts w:eastAsiaTheme="minorEastAsia"/>
          <w:sz w:val="22"/>
          <w:highlight w:val="cyan"/>
          <w:lang w:val="en-US"/>
        </w:rPr>
        <w:t>L observed that companies are using different parameters to show their observations/proposals.</w:t>
      </w:r>
      <w:r>
        <w:rPr>
          <w:rFonts w:eastAsiaTheme="minorEastAsia"/>
          <w:sz w:val="22"/>
          <w:lang w:val="en-US"/>
        </w:rPr>
        <w:t xml:space="preserve"> For example, </w:t>
      </w:r>
      <w:r>
        <w:rPr>
          <w:rFonts w:eastAsiaTheme="minorEastAsia"/>
          <w:sz w:val="22"/>
        </w:rPr>
        <w:t>[5/Nokia, NSB] assumes 6 PRBs for PUSCH transmission, [15/Panasonic] [24/QC] evaluate LEO 600, etc. In FL’s understanding, t</w:t>
      </w:r>
      <w:r>
        <w:rPr>
          <w:rFonts w:eastAsiaTheme="minorEastAsia"/>
          <w:sz w:val="22"/>
          <w:lang w:val="en-US"/>
        </w:rPr>
        <w:t>his is why inputs are not aligned among companies.</w:t>
      </w:r>
    </w:p>
    <w:p w14:paraId="2F4B3A08" w14:textId="77777777" w:rsidR="009E5D67" w:rsidRDefault="00000000">
      <w:pPr>
        <w:spacing w:before="60" w:after="60"/>
        <w:jc w:val="both"/>
        <w:rPr>
          <w:rFonts w:eastAsiaTheme="minorEastAsia"/>
          <w:sz w:val="22"/>
          <w:lang w:val="en-US"/>
        </w:rPr>
      </w:pPr>
      <w:r>
        <w:rPr>
          <w:rFonts w:eastAsiaTheme="minorEastAsia"/>
          <w:sz w:val="22"/>
          <w:lang w:val="en-US"/>
        </w:rPr>
        <w:t>Based on e.g.,</w:t>
      </w:r>
      <w:r>
        <w:rPr>
          <w:rFonts w:eastAsiaTheme="minorEastAsia"/>
          <w:sz w:val="22"/>
        </w:rPr>
        <w:t xml:space="preserve"> [5/Nokia, NSB] [7/NTPU, NYCU]</w:t>
      </w:r>
      <w:r>
        <w:rPr>
          <w:rFonts w:eastAsiaTheme="minorEastAsia"/>
          <w:sz w:val="22"/>
          <w:lang w:val="en-US"/>
        </w:rPr>
        <w:t xml:space="preserve"> </w:t>
      </w:r>
      <w:r>
        <w:rPr>
          <w:rFonts w:eastAsiaTheme="minorEastAsia"/>
          <w:sz w:val="22"/>
        </w:rPr>
        <w:t xml:space="preserve">[15/Panasonic], </w:t>
      </w:r>
      <w:r>
        <w:rPr>
          <w:rFonts w:eastAsiaTheme="minorEastAsia"/>
          <w:sz w:val="22"/>
          <w:lang w:val="en-US"/>
        </w:rPr>
        <w:t xml:space="preserve">phase rotation per 1ms due to timing drift </w:t>
      </w:r>
      <w:proofErr w:type="spellStart"/>
      <w:r>
        <w:rPr>
          <w:rFonts w:eastAsiaTheme="minorEastAsia"/>
          <w:sz w:val="22"/>
          <w:lang w:val="en-US"/>
        </w:rPr>
        <w:t>Δφ</w:t>
      </w:r>
      <w:proofErr w:type="spellEnd"/>
      <w:r>
        <w:rPr>
          <w:rFonts w:eastAsiaTheme="minorEastAsia" w:hint="eastAsia"/>
          <w:sz w:val="22"/>
          <w:lang w:val="en-US"/>
        </w:rPr>
        <w:t xml:space="preserve"> i</w:t>
      </w:r>
      <w:r>
        <w:rPr>
          <w:rFonts w:eastAsiaTheme="minorEastAsia"/>
          <w:sz w:val="22"/>
          <w:lang w:val="en-US"/>
        </w:rPr>
        <w:t>s:</w:t>
      </w:r>
    </w:p>
    <w:p w14:paraId="73FE1753" w14:textId="77777777" w:rsidR="009E5D67" w:rsidRDefault="00000000">
      <w:pPr>
        <w:spacing w:before="60" w:after="60"/>
        <w:ind w:firstLine="720"/>
        <w:jc w:val="both"/>
        <w:rPr>
          <w:rFonts w:eastAsiaTheme="minorEastAsia"/>
          <w:sz w:val="22"/>
          <w:lang w:val="en-US"/>
        </w:rPr>
      </w:pPr>
      <w:proofErr w:type="spellStart"/>
      <w:r>
        <w:rPr>
          <w:rFonts w:eastAsiaTheme="minorEastAsia"/>
          <w:sz w:val="22"/>
          <w:lang w:val="en-US"/>
        </w:rPr>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timing drift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channel bandwidth (Hz)</w:t>
      </w:r>
      <w:r>
        <w:rPr>
          <w:rFonts w:eastAsia="ＭＳ 明朝" w:hint="eastAsia"/>
          <w:sz w:val="22"/>
          <w:lang w:val="en-US"/>
        </w:rPr>
        <w:t xml:space="preserve"> /</w:t>
      </w:r>
      <w:r>
        <w:rPr>
          <w:rFonts w:eastAsia="ＭＳ 明朝"/>
          <w:sz w:val="22"/>
          <w:lang w:val="en-US"/>
        </w:rPr>
        <w:t>2</w:t>
      </w:r>
    </w:p>
    <w:p w14:paraId="75D1C3DC" w14:textId="77777777" w:rsidR="009E5D67" w:rsidRDefault="00000000">
      <w:pPr>
        <w:spacing w:before="60" w:after="60"/>
        <w:jc w:val="both"/>
        <w:rPr>
          <w:rFonts w:eastAsiaTheme="minorEastAsia"/>
          <w:sz w:val="22"/>
        </w:rPr>
      </w:pPr>
      <w:r>
        <w:rPr>
          <w:rFonts w:eastAsiaTheme="minorEastAsia"/>
          <w:sz w:val="22"/>
          <w:lang w:val="en-US"/>
        </w:rPr>
        <w:t xml:space="preserve">When LEO 1200 with elevation angle 30 deg. is assumed as previous meetings, </w:t>
      </w:r>
      <w:r>
        <w:rPr>
          <w:rFonts w:eastAsiaTheme="minorEastAsia"/>
          <w:sz w:val="22"/>
        </w:rPr>
        <w:t>[5/Nokia, NSB] and [7/NTPU, NYCU] show that 74.5 (us/s) and 70.5 (us/s) are observed, respectively. Then if SCS = 15 kHz is applied, for N PRBs transmission,</w:t>
      </w:r>
    </w:p>
    <w:p w14:paraId="0B53C0BE" w14:textId="77777777" w:rsidR="009E5D67" w:rsidRDefault="00000000">
      <w:pPr>
        <w:spacing w:before="60" w:after="60"/>
        <w:ind w:firstLine="720"/>
        <w:jc w:val="both"/>
        <w:rPr>
          <w:rFonts w:eastAsia="ＭＳ 明朝"/>
          <w:sz w:val="22"/>
          <w:lang w:val="en-US"/>
        </w:rPr>
      </w:pPr>
      <w:proofErr w:type="spellStart"/>
      <w:r>
        <w:rPr>
          <w:rFonts w:eastAsiaTheme="minorEastAsia"/>
          <w:sz w:val="22"/>
          <w:lang w:val="en-US"/>
        </w:rPr>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w:t>
      </w:r>
      <w:r>
        <w:rPr>
          <w:rFonts w:eastAsiaTheme="minorEastAsia"/>
          <w:sz w:val="22"/>
        </w:rPr>
        <w:t>74.5</w:t>
      </w:r>
      <w:r>
        <w:rPr>
          <w:rFonts w:eastAsiaTheme="minorEastAsia"/>
          <w:sz w:val="22"/>
          <w:lang w:val="en-US"/>
        </w:rPr>
        <w:t xml:space="preserve">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180N (kHz) /2 = 0.0421 (rad) × N = 2.41 (deg) × N</w:t>
      </w:r>
    </w:p>
    <w:p w14:paraId="2715E934" w14:textId="77777777" w:rsidR="009E5D67" w:rsidRDefault="00000000">
      <w:pPr>
        <w:spacing w:before="60" w:after="60"/>
        <w:ind w:firstLine="720"/>
        <w:jc w:val="both"/>
        <w:rPr>
          <w:rFonts w:eastAsia="ＭＳ 明朝"/>
          <w:sz w:val="22"/>
          <w:lang w:val="en-US"/>
        </w:rPr>
      </w:pPr>
      <w:proofErr w:type="spellStart"/>
      <w:r>
        <w:rPr>
          <w:rFonts w:eastAsiaTheme="minorEastAsia"/>
          <w:sz w:val="22"/>
          <w:lang w:val="en-US"/>
        </w:rPr>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w:t>
      </w:r>
      <w:r>
        <w:rPr>
          <w:rFonts w:eastAsiaTheme="minorEastAsia"/>
          <w:sz w:val="22"/>
        </w:rPr>
        <w:t>70.5</w:t>
      </w:r>
      <w:r>
        <w:rPr>
          <w:rFonts w:eastAsiaTheme="minorEastAsia"/>
          <w:sz w:val="22"/>
          <w:lang w:val="en-US"/>
        </w:rPr>
        <w:t xml:space="preserve">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180N (kHz) /2 = 0.0399 (rad) × N = 2.29 (deg) × N</w:t>
      </w:r>
    </w:p>
    <w:p w14:paraId="0EA041DE" w14:textId="77777777" w:rsidR="009E5D67" w:rsidRDefault="00000000">
      <w:pPr>
        <w:spacing w:before="60" w:after="60"/>
        <w:jc w:val="both"/>
        <w:rPr>
          <w:rFonts w:eastAsiaTheme="minorEastAsia"/>
          <w:sz w:val="22"/>
          <w:lang w:val="en-US"/>
        </w:rPr>
      </w:pPr>
      <w:r>
        <w:rPr>
          <w:rFonts w:eastAsiaTheme="minorEastAsia"/>
          <w:sz w:val="22"/>
          <w:lang w:val="en-US"/>
        </w:rPr>
        <w:t>Then, the max duration to satisfy the phase difference requirement can be the following:</w:t>
      </w:r>
    </w:p>
    <w:p w14:paraId="350B8A30" w14:textId="77777777" w:rsidR="009E5D67" w:rsidRDefault="00000000">
      <w:pPr>
        <w:spacing w:before="60" w:after="60"/>
        <w:ind w:firstLine="720"/>
        <w:jc w:val="both"/>
        <w:rPr>
          <w:rFonts w:eastAsiaTheme="minorEastAsia"/>
          <w:sz w:val="22"/>
          <w:lang w:val="sv-SE"/>
        </w:rPr>
      </w:pPr>
      <w:r>
        <w:rPr>
          <w:rFonts w:eastAsiaTheme="minorEastAsia" w:hint="eastAsia"/>
          <w:sz w:val="22"/>
          <w:lang w:val="sv-SE"/>
        </w:rPr>
        <w:t xml:space="preserve">N </w:t>
      </w:r>
      <w:r>
        <w:rPr>
          <w:rFonts w:eastAsiaTheme="minorEastAsia"/>
          <w:sz w:val="22"/>
          <w:lang w:val="sv-SE"/>
        </w:rPr>
        <w:t>= 1 PRB</w:t>
      </w:r>
      <w:r>
        <w:rPr>
          <w:rFonts w:eastAsiaTheme="minorEastAsia"/>
          <w:sz w:val="22"/>
          <w:lang w:val="sv-SE"/>
        </w:rPr>
        <w:tab/>
      </w:r>
      <w:r>
        <w:rPr>
          <w:rFonts w:eastAsiaTheme="minorEastAsia"/>
          <w:sz w:val="22"/>
          <w:lang w:val="en-US"/>
        </w:rPr>
        <w:sym w:font="Wingdings" w:char="F0E8"/>
      </w:r>
      <w:r>
        <w:rPr>
          <w:rFonts w:eastAsiaTheme="minorEastAsia"/>
          <w:sz w:val="22"/>
          <w:lang w:val="sv-SE"/>
        </w:rPr>
        <w:t xml:space="preserve"> 12 slots</w:t>
      </w:r>
    </w:p>
    <w:p w14:paraId="16C1112E" w14:textId="77777777" w:rsidR="009E5D67" w:rsidRDefault="00000000">
      <w:pPr>
        <w:spacing w:before="60" w:after="60"/>
        <w:ind w:firstLine="720"/>
        <w:jc w:val="both"/>
        <w:rPr>
          <w:rFonts w:eastAsiaTheme="minorEastAsia"/>
          <w:sz w:val="22"/>
          <w:lang w:val="sv-SE"/>
        </w:rPr>
      </w:pPr>
      <w:r>
        <w:rPr>
          <w:rFonts w:eastAsiaTheme="minorEastAsia" w:hint="eastAsia"/>
          <w:sz w:val="22"/>
          <w:lang w:val="sv-SE"/>
        </w:rPr>
        <w:t>N</w:t>
      </w:r>
      <w:r>
        <w:rPr>
          <w:rFonts w:eastAsiaTheme="minorEastAsia"/>
          <w:sz w:val="22"/>
          <w:lang w:val="sv-SE"/>
        </w:rPr>
        <w:t xml:space="preserve"> = 2 PRBs</w:t>
      </w:r>
      <w:r>
        <w:rPr>
          <w:rFonts w:eastAsiaTheme="minorEastAsia"/>
          <w:sz w:val="22"/>
          <w:lang w:val="sv-SE"/>
        </w:rPr>
        <w:tab/>
      </w:r>
      <w:r>
        <w:rPr>
          <w:rFonts w:eastAsiaTheme="minorEastAsia"/>
          <w:sz w:val="22"/>
          <w:lang w:val="en-US"/>
        </w:rPr>
        <w:sym w:font="Wingdings" w:char="F0E8"/>
      </w:r>
      <w:r>
        <w:rPr>
          <w:rFonts w:eastAsiaTheme="minorEastAsia"/>
          <w:sz w:val="22"/>
          <w:lang w:val="sv-SE"/>
        </w:rPr>
        <w:t xml:space="preserve"> 6 slots</w:t>
      </w:r>
    </w:p>
    <w:p w14:paraId="07BCDEF7" w14:textId="77777777" w:rsidR="009E5D67" w:rsidRDefault="00000000">
      <w:pPr>
        <w:spacing w:before="60" w:after="60"/>
        <w:ind w:firstLine="720"/>
        <w:jc w:val="both"/>
        <w:rPr>
          <w:rFonts w:eastAsiaTheme="minorEastAsia"/>
          <w:sz w:val="22"/>
          <w:lang w:val="en-US"/>
        </w:rPr>
      </w:pPr>
      <w:r>
        <w:rPr>
          <w:rFonts w:eastAsiaTheme="minorEastAsia"/>
          <w:sz w:val="22"/>
          <w:lang w:val="en-US"/>
        </w:rPr>
        <w:t>N = 6 PRBs</w:t>
      </w:r>
      <w:r>
        <w:rPr>
          <w:rFonts w:eastAsiaTheme="minorEastAsia"/>
          <w:sz w:val="22"/>
          <w:lang w:val="en-US"/>
        </w:rPr>
        <w:tab/>
      </w:r>
      <w:r>
        <w:rPr>
          <w:rFonts w:eastAsiaTheme="minorEastAsia"/>
          <w:sz w:val="22"/>
          <w:lang w:val="en-US"/>
        </w:rPr>
        <w:sym w:font="Wingdings" w:char="F0E8"/>
      </w:r>
      <w:r>
        <w:rPr>
          <w:rFonts w:eastAsiaTheme="minorEastAsia"/>
          <w:sz w:val="22"/>
          <w:lang w:val="en-US"/>
        </w:rPr>
        <w:t xml:space="preserve"> 2 slots</w:t>
      </w:r>
    </w:p>
    <w:p w14:paraId="73C2679E" w14:textId="77777777" w:rsidR="009E5D67" w:rsidRDefault="00000000">
      <w:pPr>
        <w:spacing w:before="60" w:after="60"/>
        <w:jc w:val="both"/>
        <w:rPr>
          <w:rFonts w:eastAsiaTheme="minorEastAsia"/>
          <w:sz w:val="22"/>
          <w:lang w:val="en-US"/>
        </w:rPr>
      </w:pPr>
      <w:r>
        <w:rPr>
          <w:rFonts w:eastAsiaTheme="minorEastAsia" w:hint="eastAsia"/>
          <w:sz w:val="22"/>
          <w:highlight w:val="cyan"/>
          <w:lang w:val="en-US"/>
        </w:rPr>
        <w:t>F</w:t>
      </w:r>
      <w:r>
        <w:rPr>
          <w:rFonts w:eastAsiaTheme="minorEastAsia"/>
          <w:sz w:val="22"/>
          <w:highlight w:val="cyan"/>
          <w:lang w:val="en-US"/>
        </w:rPr>
        <w:t>L suggests agreeing these observations for the next step of this topic.</w:t>
      </w:r>
    </w:p>
    <w:p w14:paraId="040E19F4" w14:textId="77777777" w:rsidR="009E5D67" w:rsidRDefault="0000000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esides, </w:t>
      </w:r>
      <w:r>
        <w:rPr>
          <w:rFonts w:eastAsiaTheme="minorEastAsia"/>
          <w:sz w:val="22"/>
        </w:rPr>
        <w:t>[20/MTK] [24/QC] [27/Ericsson] referred to phase compensation for longer TDW. [20/MTK] [24/QC] think that some UEs can pre-compensate phase continuity. In addition, [24/QC] thinks that post-compensation of timing error for phase compensation at gNB is possible, but [27/Ericsson] has the opposite thinking. FL feels that this point should be added as FFS since it would have impacts on subsequent discussion.</w:t>
      </w:r>
    </w:p>
    <w:p w14:paraId="2C065B5E" w14:textId="77777777" w:rsidR="009E5D67" w:rsidRDefault="009E5D67">
      <w:pPr>
        <w:spacing w:before="60" w:after="60"/>
        <w:jc w:val="both"/>
        <w:rPr>
          <w:rFonts w:eastAsiaTheme="minorEastAsia"/>
          <w:sz w:val="22"/>
          <w:lang w:val="en-US"/>
        </w:rPr>
      </w:pPr>
    </w:p>
    <w:p w14:paraId="0AEBE1B2" w14:textId="77777777" w:rsidR="009E5D67" w:rsidRDefault="009E5D67">
      <w:pPr>
        <w:spacing w:before="60" w:after="60"/>
        <w:jc w:val="both"/>
        <w:rPr>
          <w:rFonts w:eastAsiaTheme="minorEastAsia"/>
          <w:sz w:val="22"/>
          <w:lang w:val="en-US"/>
        </w:rPr>
      </w:pPr>
    </w:p>
    <w:p w14:paraId="163E1427"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6697CF44" w14:textId="77777777" w:rsidR="009E5D67" w:rsidRDefault="00000000">
      <w:pPr>
        <w:spacing w:before="60" w:after="60"/>
        <w:rPr>
          <w:b/>
          <w:sz w:val="22"/>
          <w:szCs w:val="18"/>
          <w:lang w:eastAsia="zh-CN"/>
        </w:rPr>
      </w:pPr>
      <w:r>
        <w:rPr>
          <w:b/>
          <w:sz w:val="22"/>
          <w:szCs w:val="18"/>
          <w:highlight w:val="yellow"/>
          <w:lang w:eastAsia="zh-CN"/>
        </w:rPr>
        <w:t>Proposal 2-2_v0</w:t>
      </w:r>
      <w:r>
        <w:rPr>
          <w:b/>
          <w:sz w:val="22"/>
          <w:szCs w:val="18"/>
          <w:lang w:eastAsia="zh-CN"/>
        </w:rPr>
        <w:t xml:space="preserve"> (for conclusion)</w:t>
      </w:r>
    </w:p>
    <w:p w14:paraId="68F75F42" w14:textId="77777777" w:rsidR="009E5D67" w:rsidRDefault="00000000">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750E54F8" w14:textId="77777777" w:rsidR="009E5D67" w:rsidRDefault="00000000">
      <w:pPr>
        <w:numPr>
          <w:ilvl w:val="0"/>
          <w:numId w:val="9"/>
        </w:numPr>
        <w:snapToGrid w:val="0"/>
        <w:spacing w:before="60" w:after="60"/>
        <w:ind w:left="720"/>
        <w:rPr>
          <w:sz w:val="22"/>
          <w:szCs w:val="18"/>
          <w:lang w:val="en-US"/>
        </w:rPr>
      </w:pPr>
      <w:r>
        <w:rPr>
          <w:sz w:val="22"/>
          <w:szCs w:val="18"/>
          <w:lang w:val="en-US"/>
        </w:rPr>
        <w:t xml:space="preserve">Timing error limit (Table 7.1C.2-1 in 38.133) can be satisfied within at most 12 slots if TA pre-compensation update is not </w:t>
      </w:r>
      <w:r>
        <w:rPr>
          <w:rFonts w:hint="eastAsia"/>
          <w:sz w:val="22"/>
          <w:szCs w:val="18"/>
          <w:lang w:val="en-US"/>
        </w:rPr>
        <w:t>a</w:t>
      </w:r>
      <w:r>
        <w:rPr>
          <w:sz w:val="22"/>
          <w:szCs w:val="18"/>
          <w:lang w:val="en-US"/>
        </w:rPr>
        <w:t>ssumed.</w:t>
      </w:r>
    </w:p>
    <w:p w14:paraId="41DEA0CF" w14:textId="77777777" w:rsidR="009E5D67" w:rsidRDefault="0000000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consider the initial timing error at the beginning</w:t>
      </w:r>
    </w:p>
    <w:p w14:paraId="14CC02A3" w14:textId="77777777" w:rsidR="009E5D67" w:rsidRDefault="00000000">
      <w:pPr>
        <w:numPr>
          <w:ilvl w:val="0"/>
          <w:numId w:val="9"/>
        </w:numPr>
        <w:snapToGrid w:val="0"/>
        <w:spacing w:before="60" w:after="60"/>
        <w:ind w:left="720"/>
        <w:rPr>
          <w:sz w:val="22"/>
          <w:szCs w:val="18"/>
          <w:lang w:val="en-US"/>
        </w:rPr>
      </w:pPr>
      <w:r>
        <w:rPr>
          <w:sz w:val="22"/>
          <w:szCs w:val="18"/>
          <w:lang w:val="en-US"/>
        </w:rPr>
        <w:t>Frequency error limit (Section 6.4.1 in 38.101-5) can be satisfied over 32 slots if frequency pre-compensation update is not assumed.</w:t>
      </w:r>
    </w:p>
    <w:p w14:paraId="718DEE18" w14:textId="77777777" w:rsidR="009E5D67" w:rsidRDefault="00000000">
      <w:pPr>
        <w:numPr>
          <w:ilvl w:val="0"/>
          <w:numId w:val="9"/>
        </w:numPr>
        <w:snapToGrid w:val="0"/>
        <w:spacing w:before="60" w:after="60"/>
        <w:ind w:left="720"/>
        <w:rPr>
          <w:sz w:val="22"/>
          <w:szCs w:val="18"/>
          <w:lang w:val="en-US"/>
        </w:rPr>
      </w:pPr>
      <w:r>
        <w:rPr>
          <w:rFonts w:eastAsiaTheme="minorEastAsia"/>
          <w:sz w:val="22"/>
          <w:lang w:val="en-US"/>
        </w:rPr>
        <w:t>Phase difference limit (Table 6.4.2.5-1 in 38.101-1) can be satisfied within at most 12, 6, 2 slots for 1, 2, 6 PRB allocations, respectively, if TA pre-compensation update, phase pre-compensation, and RX timing post-compensation are not assumed.</w:t>
      </w:r>
    </w:p>
    <w:p w14:paraId="6CF4087A" w14:textId="77777777" w:rsidR="009E5D67" w:rsidRDefault="00000000">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68F6109A" w14:textId="77777777" w:rsidR="009E5D67" w:rsidRDefault="009E5D67">
      <w:pPr>
        <w:spacing w:before="60" w:after="60"/>
        <w:jc w:val="both"/>
        <w:rPr>
          <w:rFonts w:eastAsiaTheme="minorEastAsia"/>
          <w:sz w:val="22"/>
          <w:lang w:val="en-US"/>
        </w:rPr>
      </w:pPr>
    </w:p>
    <w:p w14:paraId="42E7CD85" w14:textId="77777777" w:rsidR="009E5D67" w:rsidRDefault="0000000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 In addition, please share your view on the FFS part.</w:t>
      </w:r>
    </w:p>
    <w:tbl>
      <w:tblPr>
        <w:tblStyle w:val="af6"/>
        <w:tblW w:w="9917" w:type="dxa"/>
        <w:tblLayout w:type="fixed"/>
        <w:tblLook w:val="04A0" w:firstRow="1" w:lastRow="0" w:firstColumn="1" w:lastColumn="0" w:noHBand="0" w:noVBand="1"/>
      </w:tblPr>
      <w:tblGrid>
        <w:gridCol w:w="1413"/>
        <w:gridCol w:w="1134"/>
        <w:gridCol w:w="7370"/>
      </w:tblGrid>
      <w:tr w:rsidR="009E5D67" w14:paraId="6272CA6F" w14:textId="77777777">
        <w:tc>
          <w:tcPr>
            <w:tcW w:w="1413" w:type="dxa"/>
            <w:shd w:val="clear" w:color="auto" w:fill="EEECE1" w:themeFill="background2"/>
          </w:tcPr>
          <w:p w14:paraId="51C43E88"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09FD1BA" w14:textId="77777777" w:rsidR="009E5D67" w:rsidRDefault="0000000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3E3DC31B"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541E81D" w14:textId="77777777">
        <w:tc>
          <w:tcPr>
            <w:tcW w:w="1413" w:type="dxa"/>
          </w:tcPr>
          <w:p w14:paraId="68CCE62E"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7A75518"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9784028" w14:textId="77777777" w:rsidR="009E5D67" w:rsidRDefault="009E5D67">
            <w:pPr>
              <w:spacing w:beforeLines="50" w:before="120" w:afterLines="50" w:after="120"/>
              <w:rPr>
                <w:rFonts w:eastAsia="SimSun"/>
                <w:sz w:val="22"/>
                <w:szCs w:val="18"/>
                <w:lang w:val="en-US" w:eastAsia="zh-CN"/>
              </w:rPr>
            </w:pPr>
          </w:p>
        </w:tc>
      </w:tr>
      <w:tr w:rsidR="009E5D67" w14:paraId="59DAA39F" w14:textId="77777777">
        <w:tc>
          <w:tcPr>
            <w:tcW w:w="1413" w:type="dxa"/>
          </w:tcPr>
          <w:p w14:paraId="2C729979"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37670E0"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1D52AE0" w14:textId="77777777" w:rsidR="009E5D67" w:rsidRDefault="009E5D67">
            <w:pPr>
              <w:spacing w:beforeLines="50" w:before="120" w:afterLines="50" w:after="120"/>
              <w:rPr>
                <w:sz w:val="22"/>
                <w:szCs w:val="18"/>
                <w:lang w:val="en-US"/>
              </w:rPr>
            </w:pPr>
          </w:p>
        </w:tc>
      </w:tr>
      <w:tr w:rsidR="009E5D67" w14:paraId="11812A60" w14:textId="77777777">
        <w:tc>
          <w:tcPr>
            <w:tcW w:w="1413" w:type="dxa"/>
          </w:tcPr>
          <w:p w14:paraId="33C3F935"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03C360F"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20F27BB9" w14:textId="77777777" w:rsidR="009E5D67" w:rsidRDefault="009E5D67">
            <w:pPr>
              <w:spacing w:beforeLines="50" w:before="120" w:afterLines="50" w:after="120"/>
              <w:rPr>
                <w:sz w:val="22"/>
                <w:szCs w:val="18"/>
                <w:lang w:val="en-US"/>
              </w:rPr>
            </w:pPr>
          </w:p>
        </w:tc>
      </w:tr>
      <w:tr w:rsidR="009E5D67" w14:paraId="1EA05CD3" w14:textId="77777777">
        <w:tc>
          <w:tcPr>
            <w:tcW w:w="1413" w:type="dxa"/>
          </w:tcPr>
          <w:p w14:paraId="23434F49" w14:textId="77777777" w:rsidR="009E5D67" w:rsidRDefault="00000000">
            <w:pPr>
              <w:spacing w:beforeLines="50" w:before="120" w:afterLines="50" w:after="120"/>
              <w:rPr>
                <w:sz w:val="22"/>
                <w:szCs w:val="18"/>
                <w:lang w:val="en-US" w:eastAsia="zh-CN"/>
              </w:rPr>
            </w:pPr>
            <w:r>
              <w:rPr>
                <w:sz w:val="22"/>
                <w:szCs w:val="18"/>
                <w:lang w:val="en-US"/>
              </w:rPr>
              <w:lastRenderedPageBreak/>
              <w:t>Panasonic</w:t>
            </w:r>
          </w:p>
        </w:tc>
        <w:tc>
          <w:tcPr>
            <w:tcW w:w="1134" w:type="dxa"/>
          </w:tcPr>
          <w:p w14:paraId="68457603" w14:textId="77777777" w:rsidR="009E5D67" w:rsidRDefault="00000000">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BCD50C4" w14:textId="77777777" w:rsidR="009E5D67" w:rsidRDefault="009E5D67">
            <w:pPr>
              <w:spacing w:beforeLines="50" w:before="120" w:afterLines="50" w:after="120"/>
              <w:rPr>
                <w:sz w:val="22"/>
                <w:szCs w:val="18"/>
                <w:lang w:val="en-US"/>
              </w:rPr>
            </w:pPr>
          </w:p>
        </w:tc>
      </w:tr>
      <w:tr w:rsidR="009E5D67" w14:paraId="08F0431A" w14:textId="77777777">
        <w:tc>
          <w:tcPr>
            <w:tcW w:w="1413" w:type="dxa"/>
          </w:tcPr>
          <w:p w14:paraId="0915DA88"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266D38A6"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Partly</w:t>
            </w:r>
          </w:p>
        </w:tc>
        <w:tc>
          <w:tcPr>
            <w:tcW w:w="7370" w:type="dxa"/>
            <w:shd w:val="clear" w:color="auto" w:fill="auto"/>
          </w:tcPr>
          <w:p w14:paraId="4722F658"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Timing error limit: Depends on assumed timing drift, for which companies have different assumptions. This should be sorted out first. Our results for LEO 1200 with 30° elevation angle align with </w:t>
            </w:r>
            <w:r>
              <w:rPr>
                <w:rFonts w:eastAsiaTheme="minorEastAsia"/>
                <w:sz w:val="22"/>
              </w:rPr>
              <w:t xml:space="preserve">NTPU, NYCU, i.e., </w:t>
            </w:r>
            <w:r>
              <w:rPr>
                <w:rFonts w:eastAsia="SimSun"/>
                <w:sz w:val="22"/>
                <w:szCs w:val="18"/>
                <w:lang w:val="en-US" w:eastAsia="zh-CN"/>
              </w:rPr>
              <w:t xml:space="preserve">70.5 ppm. Then 13 slots window is possible assuming no error at the beginning of the TDW. But assuming no error at the beginning of the window is not realistic. </w:t>
            </w:r>
          </w:p>
          <w:p w14:paraId="23517718"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Frequency error limit: yes.</w:t>
            </w:r>
          </w:p>
          <w:p w14:paraId="0752A77E" w14:textId="77777777" w:rsidR="009E5D67" w:rsidRDefault="00000000">
            <w:pPr>
              <w:spacing w:beforeLines="50" w:before="120" w:afterLines="50" w:after="120"/>
              <w:rPr>
                <w:sz w:val="22"/>
                <w:szCs w:val="18"/>
                <w:lang w:val="en-US"/>
              </w:rPr>
            </w:pPr>
            <w:r>
              <w:rPr>
                <w:rFonts w:eastAsia="SimSun"/>
                <w:sz w:val="22"/>
                <w:szCs w:val="18"/>
                <w:lang w:val="en-US" w:eastAsia="zh-CN"/>
              </w:rPr>
              <w:t xml:space="preserve">Phase difference limit: Depends on timing drift. Assuming 70.5 ppm, max window is </w:t>
            </w:r>
            <w:r>
              <w:rPr>
                <w:rFonts w:eastAsia="SimSun"/>
                <w:sz w:val="22"/>
                <w:szCs w:val="18"/>
                <w:u w:val="single"/>
                <w:lang w:val="en-US" w:eastAsia="zh-CN"/>
              </w:rPr>
              <w:t>13</w:t>
            </w:r>
            <w:r>
              <w:rPr>
                <w:rFonts w:eastAsia="SimSun"/>
                <w:sz w:val="22"/>
                <w:szCs w:val="18"/>
                <w:lang w:val="en-US" w:eastAsia="zh-CN"/>
              </w:rPr>
              <w:t>, 6, 2 slots for 1, 2, 6 PRBs, respectively.</w:t>
            </w:r>
          </w:p>
        </w:tc>
      </w:tr>
      <w:tr w:rsidR="009E5D67" w14:paraId="3DA45EB3" w14:textId="77777777">
        <w:tc>
          <w:tcPr>
            <w:tcW w:w="1413" w:type="dxa"/>
          </w:tcPr>
          <w:p w14:paraId="044AE403"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4819F6F8"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724648F"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Some clarifications: The phase difference limit calculation depends on the used timing drift rate. Here, getting 12, 6, 2 slots for 1, 2, 6 PRB allocations, the timing drift rate is assumed to be more than 70 us/s.  However, this timing drift rate assumption needs to be further checked. </w:t>
            </w:r>
          </w:p>
          <w:p w14:paraId="3A327AF8" w14:textId="77777777" w:rsidR="009E5D67" w:rsidRDefault="00000000">
            <w:pPr>
              <w:spacing w:beforeLines="50" w:before="120" w:afterLines="50" w:after="120"/>
              <w:rPr>
                <w:sz w:val="22"/>
                <w:szCs w:val="18"/>
                <w:lang w:val="en-US"/>
              </w:rPr>
            </w:pPr>
            <w:r>
              <w:rPr>
                <w:rFonts w:eastAsia="SimSun"/>
                <w:sz w:val="22"/>
                <w:szCs w:val="18"/>
                <w:lang w:val="en-US" w:eastAsia="zh-CN"/>
              </w:rPr>
              <w:t xml:space="preserve">Also, the reason to focus on LEO-1200, rather than LEO-600, in the observation is unclear. The timing drift rate could be higher in LEO-600. </w:t>
            </w:r>
          </w:p>
        </w:tc>
      </w:tr>
      <w:tr w:rsidR="009E5D67" w14:paraId="36F40DFE" w14:textId="77777777">
        <w:tc>
          <w:tcPr>
            <w:tcW w:w="1413" w:type="dxa"/>
          </w:tcPr>
          <w:p w14:paraId="65D1D45D"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3DCCDDBC"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776348FD" w14:textId="77777777" w:rsidR="009E5D67" w:rsidRDefault="00000000">
            <w:pPr>
              <w:spacing w:beforeLines="50" w:before="120" w:afterLines="50" w:after="120"/>
              <w:rPr>
                <w:sz w:val="22"/>
                <w:szCs w:val="18"/>
                <w:lang w:val="en-US"/>
              </w:rPr>
            </w:pPr>
            <w:r>
              <w:rPr>
                <w:rFonts w:eastAsia="SimSun"/>
                <w:sz w:val="22"/>
                <w:szCs w:val="18"/>
                <w:lang w:val="en-US" w:eastAsia="zh-CN"/>
              </w:rPr>
              <w:t>For the third bullet, no need to discuss phase different limit without post-compensation, the current RAN4 requirement doesn’t exclude post-compensation.</w:t>
            </w:r>
          </w:p>
        </w:tc>
      </w:tr>
      <w:tr w:rsidR="00827B36" w14:paraId="4E727E14" w14:textId="77777777">
        <w:tc>
          <w:tcPr>
            <w:tcW w:w="1413" w:type="dxa"/>
          </w:tcPr>
          <w:p w14:paraId="4BC99B52" w14:textId="4314FD94" w:rsidR="00827B36" w:rsidRDefault="00827B36" w:rsidP="00827B36">
            <w:pPr>
              <w:spacing w:beforeLines="50" w:before="120" w:afterLines="50" w:after="120"/>
              <w:rPr>
                <w:sz w:val="22"/>
                <w:szCs w:val="18"/>
                <w:lang w:val="en-US" w:eastAsia="zh-CN"/>
              </w:rPr>
            </w:pPr>
            <w:r w:rsidRPr="006D1030">
              <w:t>Xiaomi</w:t>
            </w:r>
          </w:p>
        </w:tc>
        <w:tc>
          <w:tcPr>
            <w:tcW w:w="1134" w:type="dxa"/>
          </w:tcPr>
          <w:p w14:paraId="10586EA9" w14:textId="1750FFAB" w:rsidR="00827B36" w:rsidRDefault="00827B36" w:rsidP="00827B36">
            <w:pPr>
              <w:spacing w:beforeLines="50" w:before="120" w:afterLines="50" w:after="120"/>
              <w:rPr>
                <w:sz w:val="22"/>
                <w:szCs w:val="18"/>
                <w:lang w:val="en-US" w:eastAsia="zh-CN"/>
              </w:rPr>
            </w:pPr>
            <w:r w:rsidRPr="006D1030">
              <w:t>Yes</w:t>
            </w:r>
          </w:p>
        </w:tc>
        <w:tc>
          <w:tcPr>
            <w:tcW w:w="7370" w:type="dxa"/>
            <w:shd w:val="clear" w:color="auto" w:fill="auto"/>
          </w:tcPr>
          <w:p w14:paraId="2B9A0304" w14:textId="77777777" w:rsidR="00827B36" w:rsidRDefault="00827B36" w:rsidP="00827B36">
            <w:pPr>
              <w:spacing w:beforeLines="50" w:before="120" w:afterLines="50" w:after="120"/>
              <w:rPr>
                <w:sz w:val="22"/>
                <w:szCs w:val="18"/>
                <w:lang w:val="en-US"/>
              </w:rPr>
            </w:pPr>
          </w:p>
        </w:tc>
      </w:tr>
      <w:tr w:rsidR="00827B36" w14:paraId="7FF241DA" w14:textId="77777777">
        <w:tc>
          <w:tcPr>
            <w:tcW w:w="1413" w:type="dxa"/>
          </w:tcPr>
          <w:p w14:paraId="195BA600" w14:textId="196D01FD" w:rsidR="00827B36" w:rsidRDefault="00827B36" w:rsidP="00827B36">
            <w:pPr>
              <w:spacing w:beforeLines="50" w:before="120" w:afterLines="50" w:after="120"/>
              <w:rPr>
                <w:rFonts w:eastAsia="SimSun"/>
                <w:sz w:val="22"/>
                <w:szCs w:val="18"/>
                <w:lang w:val="en-US" w:eastAsia="zh-CN"/>
              </w:rPr>
            </w:pPr>
            <w:r w:rsidRPr="006D1030">
              <w:t>LG</w:t>
            </w:r>
          </w:p>
        </w:tc>
        <w:tc>
          <w:tcPr>
            <w:tcW w:w="1134" w:type="dxa"/>
          </w:tcPr>
          <w:p w14:paraId="6BFC1495" w14:textId="05F2099A" w:rsidR="00827B36" w:rsidRDefault="00827B36" w:rsidP="00827B36">
            <w:pPr>
              <w:spacing w:beforeLines="50" w:before="120" w:afterLines="50" w:after="120"/>
              <w:rPr>
                <w:rFonts w:eastAsiaTheme="minorEastAsia"/>
                <w:sz w:val="22"/>
                <w:szCs w:val="18"/>
                <w:lang w:val="en-US"/>
              </w:rPr>
            </w:pPr>
            <w:r w:rsidRPr="006D1030">
              <w:t>Yes</w:t>
            </w:r>
          </w:p>
        </w:tc>
        <w:tc>
          <w:tcPr>
            <w:tcW w:w="7370" w:type="dxa"/>
            <w:shd w:val="clear" w:color="auto" w:fill="auto"/>
          </w:tcPr>
          <w:p w14:paraId="40AE7604" w14:textId="77777777" w:rsidR="00827B36" w:rsidRDefault="00827B36" w:rsidP="00827B36">
            <w:pPr>
              <w:spacing w:beforeLines="50" w:before="120" w:afterLines="50" w:after="120"/>
              <w:rPr>
                <w:sz w:val="22"/>
                <w:szCs w:val="18"/>
                <w:lang w:val="en-US"/>
              </w:rPr>
            </w:pPr>
          </w:p>
        </w:tc>
      </w:tr>
      <w:tr w:rsidR="009E5D67" w14:paraId="15508BEB" w14:textId="77777777">
        <w:tc>
          <w:tcPr>
            <w:tcW w:w="1413" w:type="dxa"/>
          </w:tcPr>
          <w:p w14:paraId="0BD55690" w14:textId="77777777" w:rsidR="009E5D67" w:rsidRDefault="009E5D67">
            <w:pPr>
              <w:spacing w:beforeLines="50" w:before="120" w:afterLines="50" w:after="120"/>
              <w:rPr>
                <w:rFonts w:eastAsia="SimSun"/>
                <w:sz w:val="22"/>
                <w:szCs w:val="18"/>
                <w:lang w:eastAsia="zh-CN"/>
              </w:rPr>
            </w:pPr>
          </w:p>
        </w:tc>
        <w:tc>
          <w:tcPr>
            <w:tcW w:w="1134" w:type="dxa"/>
          </w:tcPr>
          <w:p w14:paraId="12668A49"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02D3E04D" w14:textId="77777777" w:rsidR="009E5D67" w:rsidRDefault="009E5D67">
            <w:pPr>
              <w:spacing w:beforeLines="50" w:before="120" w:afterLines="50" w:after="120"/>
              <w:rPr>
                <w:sz w:val="22"/>
                <w:szCs w:val="18"/>
                <w:lang w:val="en-US"/>
              </w:rPr>
            </w:pPr>
          </w:p>
        </w:tc>
      </w:tr>
      <w:tr w:rsidR="009E5D67" w14:paraId="55CA3EAD" w14:textId="77777777">
        <w:tc>
          <w:tcPr>
            <w:tcW w:w="1413" w:type="dxa"/>
          </w:tcPr>
          <w:p w14:paraId="4E1474B7" w14:textId="77777777" w:rsidR="009E5D67" w:rsidRDefault="009E5D67">
            <w:pPr>
              <w:spacing w:beforeLines="50" w:before="120" w:afterLines="50" w:after="120"/>
              <w:rPr>
                <w:sz w:val="22"/>
                <w:szCs w:val="18"/>
                <w:lang w:val="en-US"/>
              </w:rPr>
            </w:pPr>
          </w:p>
        </w:tc>
        <w:tc>
          <w:tcPr>
            <w:tcW w:w="1134" w:type="dxa"/>
          </w:tcPr>
          <w:p w14:paraId="01CE5FC2" w14:textId="77777777" w:rsidR="009E5D67" w:rsidRDefault="009E5D67">
            <w:pPr>
              <w:spacing w:beforeLines="50" w:before="120" w:afterLines="50" w:after="120"/>
              <w:rPr>
                <w:sz w:val="22"/>
                <w:szCs w:val="18"/>
                <w:lang w:val="en-US"/>
              </w:rPr>
            </w:pPr>
          </w:p>
        </w:tc>
        <w:tc>
          <w:tcPr>
            <w:tcW w:w="7370" w:type="dxa"/>
          </w:tcPr>
          <w:p w14:paraId="653C4FB2" w14:textId="77777777" w:rsidR="009E5D67" w:rsidRDefault="009E5D67">
            <w:pPr>
              <w:spacing w:beforeLines="50" w:before="120" w:afterLines="50" w:after="120"/>
              <w:rPr>
                <w:sz w:val="22"/>
                <w:szCs w:val="18"/>
                <w:lang w:val="en-US"/>
              </w:rPr>
            </w:pPr>
          </w:p>
        </w:tc>
      </w:tr>
      <w:tr w:rsidR="009E5D67" w14:paraId="4E0E62B9" w14:textId="77777777">
        <w:tc>
          <w:tcPr>
            <w:tcW w:w="1413" w:type="dxa"/>
          </w:tcPr>
          <w:p w14:paraId="4AD3499D" w14:textId="77777777" w:rsidR="009E5D67" w:rsidRDefault="009E5D67">
            <w:pPr>
              <w:spacing w:beforeLines="50" w:before="120" w:afterLines="50" w:after="120"/>
              <w:rPr>
                <w:sz w:val="22"/>
                <w:szCs w:val="18"/>
              </w:rPr>
            </w:pPr>
          </w:p>
        </w:tc>
        <w:tc>
          <w:tcPr>
            <w:tcW w:w="1134" w:type="dxa"/>
          </w:tcPr>
          <w:p w14:paraId="26BBF2EA" w14:textId="77777777" w:rsidR="009E5D67" w:rsidRDefault="009E5D67">
            <w:pPr>
              <w:spacing w:beforeLines="50" w:before="120" w:afterLines="50" w:after="120"/>
              <w:rPr>
                <w:sz w:val="22"/>
                <w:szCs w:val="18"/>
                <w:lang w:val="en-US"/>
              </w:rPr>
            </w:pPr>
          </w:p>
        </w:tc>
        <w:tc>
          <w:tcPr>
            <w:tcW w:w="7370" w:type="dxa"/>
          </w:tcPr>
          <w:p w14:paraId="1362BD8C" w14:textId="77777777" w:rsidR="009E5D67" w:rsidRDefault="009E5D67">
            <w:pPr>
              <w:spacing w:beforeLines="50" w:before="120" w:afterLines="50" w:after="120"/>
              <w:rPr>
                <w:sz w:val="22"/>
                <w:szCs w:val="18"/>
                <w:lang w:val="en-US"/>
              </w:rPr>
            </w:pPr>
          </w:p>
        </w:tc>
      </w:tr>
      <w:tr w:rsidR="009E5D67" w14:paraId="346D15FF" w14:textId="77777777">
        <w:tc>
          <w:tcPr>
            <w:tcW w:w="1413" w:type="dxa"/>
          </w:tcPr>
          <w:p w14:paraId="18EE3C42" w14:textId="77777777" w:rsidR="009E5D67" w:rsidRDefault="009E5D67">
            <w:pPr>
              <w:spacing w:beforeLines="50" w:before="120" w:afterLines="50" w:after="120"/>
              <w:rPr>
                <w:sz w:val="22"/>
                <w:szCs w:val="18"/>
              </w:rPr>
            </w:pPr>
          </w:p>
        </w:tc>
        <w:tc>
          <w:tcPr>
            <w:tcW w:w="1134" w:type="dxa"/>
          </w:tcPr>
          <w:p w14:paraId="068A7CC8" w14:textId="77777777" w:rsidR="009E5D67" w:rsidRDefault="009E5D67">
            <w:pPr>
              <w:spacing w:beforeLines="50" w:before="120" w:afterLines="50" w:after="120"/>
              <w:rPr>
                <w:sz w:val="22"/>
                <w:szCs w:val="18"/>
                <w:lang w:val="en-US"/>
              </w:rPr>
            </w:pPr>
          </w:p>
        </w:tc>
        <w:tc>
          <w:tcPr>
            <w:tcW w:w="7370" w:type="dxa"/>
          </w:tcPr>
          <w:p w14:paraId="09E1BF1B" w14:textId="77777777" w:rsidR="009E5D67" w:rsidRDefault="009E5D67">
            <w:pPr>
              <w:spacing w:beforeLines="50" w:before="120" w:afterLines="50" w:after="120"/>
              <w:rPr>
                <w:sz w:val="22"/>
                <w:szCs w:val="18"/>
                <w:lang w:val="en-US"/>
              </w:rPr>
            </w:pPr>
          </w:p>
        </w:tc>
      </w:tr>
      <w:tr w:rsidR="009E5D67" w14:paraId="5CCEB2C7" w14:textId="77777777">
        <w:tc>
          <w:tcPr>
            <w:tcW w:w="1413" w:type="dxa"/>
          </w:tcPr>
          <w:p w14:paraId="57F1B166" w14:textId="77777777" w:rsidR="009E5D67" w:rsidRDefault="009E5D67">
            <w:pPr>
              <w:spacing w:beforeLines="50" w:before="120" w:afterLines="50" w:after="120"/>
              <w:rPr>
                <w:color w:val="000000" w:themeColor="text1"/>
                <w:sz w:val="22"/>
                <w:szCs w:val="18"/>
                <w:lang w:val="en-US"/>
              </w:rPr>
            </w:pPr>
          </w:p>
        </w:tc>
        <w:tc>
          <w:tcPr>
            <w:tcW w:w="1134" w:type="dxa"/>
          </w:tcPr>
          <w:p w14:paraId="6E2F871E" w14:textId="77777777" w:rsidR="009E5D67" w:rsidRDefault="009E5D67">
            <w:pPr>
              <w:spacing w:beforeLines="50" w:before="120" w:afterLines="50" w:after="120"/>
              <w:rPr>
                <w:color w:val="000000" w:themeColor="text1"/>
                <w:sz w:val="22"/>
                <w:szCs w:val="18"/>
                <w:lang w:val="en-US"/>
              </w:rPr>
            </w:pPr>
          </w:p>
        </w:tc>
        <w:tc>
          <w:tcPr>
            <w:tcW w:w="7370" w:type="dxa"/>
          </w:tcPr>
          <w:p w14:paraId="305F8DC6" w14:textId="77777777" w:rsidR="009E5D67" w:rsidRDefault="009E5D67">
            <w:pPr>
              <w:spacing w:beforeLines="50" w:before="120" w:afterLines="50" w:after="120"/>
              <w:rPr>
                <w:color w:val="000000" w:themeColor="text1"/>
                <w:sz w:val="22"/>
                <w:szCs w:val="18"/>
                <w:lang w:val="en-US"/>
              </w:rPr>
            </w:pPr>
          </w:p>
        </w:tc>
      </w:tr>
      <w:tr w:rsidR="009E5D67" w14:paraId="2278C0FF" w14:textId="77777777">
        <w:tc>
          <w:tcPr>
            <w:tcW w:w="1413" w:type="dxa"/>
          </w:tcPr>
          <w:p w14:paraId="00AD71EF" w14:textId="77777777" w:rsidR="009E5D67" w:rsidRDefault="009E5D67">
            <w:pPr>
              <w:spacing w:beforeLines="50" w:before="120" w:afterLines="50" w:after="120"/>
              <w:rPr>
                <w:color w:val="000000" w:themeColor="text1"/>
                <w:sz w:val="22"/>
                <w:szCs w:val="18"/>
              </w:rPr>
            </w:pPr>
          </w:p>
        </w:tc>
        <w:tc>
          <w:tcPr>
            <w:tcW w:w="1134" w:type="dxa"/>
          </w:tcPr>
          <w:p w14:paraId="18F8980C" w14:textId="77777777" w:rsidR="009E5D67" w:rsidRDefault="009E5D67">
            <w:pPr>
              <w:spacing w:beforeLines="50" w:before="120" w:afterLines="50" w:after="120"/>
              <w:rPr>
                <w:color w:val="000000" w:themeColor="text1"/>
                <w:sz w:val="22"/>
                <w:szCs w:val="18"/>
                <w:lang w:val="en-US"/>
              </w:rPr>
            </w:pPr>
          </w:p>
        </w:tc>
        <w:tc>
          <w:tcPr>
            <w:tcW w:w="7370" w:type="dxa"/>
          </w:tcPr>
          <w:p w14:paraId="13EDBD02" w14:textId="77777777" w:rsidR="009E5D67" w:rsidRDefault="009E5D67">
            <w:pPr>
              <w:spacing w:beforeLines="50" w:before="120" w:afterLines="50" w:after="120"/>
              <w:rPr>
                <w:color w:val="000000" w:themeColor="text1"/>
                <w:sz w:val="22"/>
                <w:szCs w:val="18"/>
                <w:lang w:val="en-US"/>
              </w:rPr>
            </w:pPr>
          </w:p>
        </w:tc>
      </w:tr>
      <w:tr w:rsidR="009E5D67" w14:paraId="29E579CF" w14:textId="77777777">
        <w:tc>
          <w:tcPr>
            <w:tcW w:w="1413" w:type="dxa"/>
          </w:tcPr>
          <w:p w14:paraId="0D90A881" w14:textId="77777777" w:rsidR="009E5D67" w:rsidRDefault="009E5D67">
            <w:pPr>
              <w:spacing w:beforeLines="50" w:before="120" w:afterLines="50" w:after="120"/>
              <w:rPr>
                <w:sz w:val="22"/>
                <w:szCs w:val="18"/>
                <w:lang w:val="en-US"/>
              </w:rPr>
            </w:pPr>
          </w:p>
        </w:tc>
        <w:tc>
          <w:tcPr>
            <w:tcW w:w="1134" w:type="dxa"/>
          </w:tcPr>
          <w:p w14:paraId="019D1EFE" w14:textId="77777777" w:rsidR="009E5D67" w:rsidRDefault="009E5D67">
            <w:pPr>
              <w:spacing w:beforeLines="50" w:before="120" w:afterLines="50" w:after="120"/>
              <w:rPr>
                <w:sz w:val="22"/>
                <w:szCs w:val="18"/>
                <w:lang w:val="en-US"/>
              </w:rPr>
            </w:pPr>
          </w:p>
        </w:tc>
        <w:tc>
          <w:tcPr>
            <w:tcW w:w="7370" w:type="dxa"/>
          </w:tcPr>
          <w:p w14:paraId="03BAA200" w14:textId="77777777" w:rsidR="009E5D67" w:rsidRDefault="009E5D67">
            <w:pPr>
              <w:spacing w:beforeLines="50" w:before="120" w:afterLines="50" w:after="120"/>
              <w:rPr>
                <w:sz w:val="22"/>
                <w:szCs w:val="18"/>
                <w:lang w:val="en-US"/>
              </w:rPr>
            </w:pPr>
          </w:p>
        </w:tc>
      </w:tr>
    </w:tbl>
    <w:p w14:paraId="637ED06F" w14:textId="77777777" w:rsidR="009E5D67" w:rsidRDefault="009E5D67">
      <w:pPr>
        <w:spacing w:before="60" w:after="60"/>
        <w:jc w:val="both"/>
        <w:rPr>
          <w:rFonts w:eastAsiaTheme="minorEastAsia"/>
          <w:sz w:val="22"/>
          <w:lang w:val="en-US"/>
        </w:rPr>
      </w:pPr>
    </w:p>
    <w:p w14:paraId="130F2D82" w14:textId="77777777" w:rsidR="009E5D67" w:rsidRDefault="009E5D67">
      <w:pPr>
        <w:spacing w:before="60" w:after="60"/>
        <w:jc w:val="both"/>
        <w:rPr>
          <w:rFonts w:eastAsiaTheme="minorEastAsia"/>
          <w:sz w:val="22"/>
          <w:lang w:val="en-US"/>
        </w:rPr>
      </w:pPr>
    </w:p>
    <w:p w14:paraId="48519F61" w14:textId="77777777" w:rsidR="009E5D67" w:rsidRDefault="009E5D67">
      <w:pPr>
        <w:spacing w:before="60" w:after="60"/>
        <w:jc w:val="both"/>
        <w:rPr>
          <w:rFonts w:eastAsiaTheme="minorEastAsia"/>
          <w:sz w:val="22"/>
          <w:lang w:val="en-US"/>
        </w:rPr>
      </w:pPr>
    </w:p>
    <w:p w14:paraId="7E5C2D31" w14:textId="71BC1528"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r w:rsidR="00A12657">
        <w:rPr>
          <w:rFonts w:ascii="Arial" w:hAnsi="Arial"/>
          <w:b/>
          <w:sz w:val="22"/>
          <w:szCs w:val="18"/>
          <w:lang w:val="en-US"/>
        </w:rPr>
        <w:t xml:space="preserve"> (2)</w:t>
      </w:r>
    </w:p>
    <w:p w14:paraId="20BCAE70" w14:textId="17B07820" w:rsidR="00A12657" w:rsidRDefault="00A12657" w:rsidP="00A12657">
      <w:pPr>
        <w:spacing w:before="60" w:after="60"/>
        <w:rPr>
          <w:b/>
          <w:sz w:val="22"/>
          <w:szCs w:val="18"/>
          <w:lang w:eastAsia="zh-CN"/>
        </w:rPr>
      </w:pPr>
      <w:r>
        <w:rPr>
          <w:b/>
          <w:sz w:val="22"/>
          <w:szCs w:val="18"/>
          <w:highlight w:val="yellow"/>
          <w:lang w:eastAsia="zh-CN"/>
        </w:rPr>
        <w:t>Proposal 2-2_v</w:t>
      </w:r>
      <w:r w:rsidR="00F162DA" w:rsidRPr="00F162DA">
        <w:rPr>
          <w:b/>
          <w:sz w:val="22"/>
          <w:szCs w:val="18"/>
          <w:highlight w:val="yellow"/>
          <w:lang w:eastAsia="zh-CN"/>
        </w:rPr>
        <w:t>1</w:t>
      </w:r>
      <w:r>
        <w:rPr>
          <w:b/>
          <w:sz w:val="22"/>
          <w:szCs w:val="18"/>
          <w:lang w:eastAsia="zh-CN"/>
        </w:rPr>
        <w:t xml:space="preserve"> (for conclusion)</w:t>
      </w:r>
    </w:p>
    <w:p w14:paraId="017CBFF4" w14:textId="77777777" w:rsidR="00A12657" w:rsidRDefault="00A12657" w:rsidP="00A12657">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29DCAF23" w14:textId="304BFEF9" w:rsidR="00A12657" w:rsidRDefault="00A12657" w:rsidP="00A12657">
      <w:pPr>
        <w:numPr>
          <w:ilvl w:val="0"/>
          <w:numId w:val="9"/>
        </w:numPr>
        <w:snapToGrid w:val="0"/>
        <w:spacing w:before="60" w:after="60"/>
        <w:ind w:left="720"/>
        <w:rPr>
          <w:sz w:val="22"/>
          <w:szCs w:val="18"/>
          <w:lang w:val="en-US"/>
        </w:rPr>
      </w:pPr>
      <w:r>
        <w:rPr>
          <w:sz w:val="22"/>
          <w:szCs w:val="18"/>
          <w:lang w:val="en-US"/>
        </w:rPr>
        <w:t xml:space="preserve">Timing error limit (Table 7.1C.2-1 in 38.133) can be satisfied within at most </w:t>
      </w:r>
      <w:r w:rsidRPr="00A12657">
        <w:rPr>
          <w:color w:val="FF0000"/>
          <w:sz w:val="22"/>
          <w:szCs w:val="18"/>
          <w:lang w:val="en-US"/>
        </w:rPr>
        <w:t>13</w:t>
      </w:r>
      <w:r>
        <w:rPr>
          <w:sz w:val="22"/>
          <w:szCs w:val="18"/>
          <w:lang w:val="en-US"/>
        </w:rPr>
        <w:t xml:space="preserve"> slots if TA pre-compensation update is not </w:t>
      </w:r>
      <w:r>
        <w:rPr>
          <w:rFonts w:hint="eastAsia"/>
          <w:sz w:val="22"/>
          <w:szCs w:val="18"/>
          <w:lang w:val="en-US"/>
        </w:rPr>
        <w:t>a</w:t>
      </w:r>
      <w:r>
        <w:rPr>
          <w:sz w:val="22"/>
          <w:szCs w:val="18"/>
          <w:lang w:val="en-US"/>
        </w:rPr>
        <w:t xml:space="preserve">ssumed </w:t>
      </w:r>
      <w:r w:rsidRPr="00A12657">
        <w:rPr>
          <w:color w:val="FF0000"/>
          <w:sz w:val="22"/>
          <w:szCs w:val="18"/>
          <w:lang w:val="en-US"/>
        </w:rPr>
        <w:t>and if the initial timing error at the beginning is not considered</w:t>
      </w:r>
      <w:r>
        <w:rPr>
          <w:sz w:val="22"/>
          <w:szCs w:val="18"/>
          <w:lang w:val="en-US"/>
        </w:rPr>
        <w:t>.</w:t>
      </w:r>
    </w:p>
    <w:p w14:paraId="12378DBD" w14:textId="77777777" w:rsidR="00A12657" w:rsidRDefault="00A12657" w:rsidP="00A12657">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consider the initial timing error at the beginning</w:t>
      </w:r>
    </w:p>
    <w:p w14:paraId="7845373A" w14:textId="77777777" w:rsidR="00A12657" w:rsidRDefault="00A12657" w:rsidP="00A12657">
      <w:pPr>
        <w:numPr>
          <w:ilvl w:val="0"/>
          <w:numId w:val="9"/>
        </w:numPr>
        <w:snapToGrid w:val="0"/>
        <w:spacing w:before="60" w:after="60"/>
        <w:ind w:left="720"/>
        <w:rPr>
          <w:sz w:val="22"/>
          <w:szCs w:val="18"/>
          <w:lang w:val="en-US"/>
        </w:rPr>
      </w:pPr>
      <w:r>
        <w:rPr>
          <w:sz w:val="22"/>
          <w:szCs w:val="18"/>
          <w:lang w:val="en-US"/>
        </w:rPr>
        <w:lastRenderedPageBreak/>
        <w:t>Frequency error limit (Section 6.4.1 in 38.101-5) can be satisfied over 32 slots if frequency pre-compensation update is not assumed.</w:t>
      </w:r>
    </w:p>
    <w:p w14:paraId="1264B109" w14:textId="46D4A2C7" w:rsidR="00A12657" w:rsidRDefault="00A12657" w:rsidP="00A12657">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can be satisfied within at most </w:t>
      </w:r>
      <w:r w:rsidRPr="00A12657">
        <w:rPr>
          <w:rFonts w:eastAsiaTheme="minorEastAsia"/>
          <w:color w:val="FF0000"/>
          <w:sz w:val="22"/>
          <w:lang w:val="en-US"/>
        </w:rPr>
        <w:t>13</w:t>
      </w:r>
      <w:r>
        <w:rPr>
          <w:rFonts w:eastAsiaTheme="minorEastAsia"/>
          <w:sz w:val="22"/>
          <w:lang w:val="en-US"/>
        </w:rPr>
        <w:t>, 6, 2 slots for 1, 2, 6 PRB allocations, respectively, if TA pre-compensation update, phase pre-compensation, and RX timing post-compensation are not assumed</w:t>
      </w:r>
      <w:r w:rsidRPr="00A12657">
        <w:rPr>
          <w:rFonts w:eastAsiaTheme="minorEastAsia"/>
          <w:color w:val="FF0000"/>
          <w:sz w:val="22"/>
          <w:lang w:val="en-US"/>
        </w:rPr>
        <w:t xml:space="preserve">, and if </w:t>
      </w:r>
      <w:r w:rsidRPr="00A12657">
        <w:rPr>
          <w:rFonts w:eastAsiaTheme="minorEastAsia"/>
          <w:color w:val="FF0000"/>
          <w:sz w:val="22"/>
        </w:rPr>
        <w:t>70.5</w:t>
      </w:r>
      <w:r w:rsidRPr="00A12657">
        <w:rPr>
          <w:rFonts w:eastAsiaTheme="minorEastAsia"/>
          <w:color w:val="FF0000"/>
          <w:sz w:val="22"/>
          <w:lang w:val="en-US"/>
        </w:rPr>
        <w:t xml:space="preserve"> (us/s) timing drift</w:t>
      </w:r>
      <w:r>
        <w:rPr>
          <w:rFonts w:eastAsiaTheme="minorEastAsia"/>
          <w:color w:val="FF0000"/>
          <w:sz w:val="22"/>
          <w:lang w:val="en-US"/>
        </w:rPr>
        <w:t xml:space="preserve"> rate</w:t>
      </w:r>
      <w:r w:rsidRPr="00A12657">
        <w:rPr>
          <w:rFonts w:eastAsiaTheme="minorEastAsia"/>
          <w:color w:val="FF0000"/>
          <w:sz w:val="22"/>
          <w:lang w:val="en-US"/>
        </w:rPr>
        <w:t xml:space="preserve"> is assumed.</w:t>
      </w:r>
    </w:p>
    <w:p w14:paraId="3BE85301" w14:textId="77777777" w:rsidR="00A12657" w:rsidRDefault="00A12657" w:rsidP="00A12657">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578A3D20" w14:textId="77777777" w:rsidR="009E5D67" w:rsidRDefault="009E5D67">
      <w:pPr>
        <w:spacing w:before="60" w:after="60"/>
        <w:jc w:val="both"/>
        <w:rPr>
          <w:rFonts w:eastAsiaTheme="minorEastAsia"/>
          <w:sz w:val="22"/>
          <w:lang w:val="en-US"/>
        </w:rPr>
      </w:pPr>
    </w:p>
    <w:p w14:paraId="6D57C6F8" w14:textId="77777777" w:rsidR="009E5D67" w:rsidRDefault="009E5D67">
      <w:pPr>
        <w:spacing w:before="60" w:after="60"/>
        <w:jc w:val="both"/>
        <w:rPr>
          <w:rFonts w:eastAsiaTheme="minorEastAsia"/>
          <w:sz w:val="22"/>
          <w:lang w:val="en-US"/>
        </w:rPr>
      </w:pPr>
    </w:p>
    <w:p w14:paraId="5B7909D5"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High-level procedure</w:t>
      </w:r>
    </w:p>
    <w:p w14:paraId="4D7B2664" w14:textId="77777777" w:rsidR="009E5D67" w:rsidRDefault="00000000">
      <w:pPr>
        <w:spacing w:before="60" w:after="60"/>
        <w:jc w:val="both"/>
        <w:rPr>
          <w:rFonts w:eastAsiaTheme="minorEastAsia"/>
          <w:sz w:val="22"/>
          <w:lang w:val="en-US"/>
        </w:rPr>
      </w:pPr>
      <w:r>
        <w:rPr>
          <w:rFonts w:eastAsiaTheme="minorEastAsia"/>
          <w:sz w:val="22"/>
          <w:lang w:val="en-US"/>
        </w:rPr>
        <w:t>With the above clarification discussion, we can discuss detailed UE behavior further. In FL’s understanding of the existing DRMS bundling specification is as follows. This would be a kind of ‘segmentation’ already.</w:t>
      </w:r>
    </w:p>
    <w:p w14:paraId="087CA765"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tep 1: UE reports DMRS capability (e.g., maxDurationDMRS-Bundling-r17)</w:t>
      </w:r>
    </w:p>
    <w:p w14:paraId="312E71BC"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Step 2: gNB configures nominal TDW size (pusch-TimeDomainWindowLength-r17 = INTEGER (2..32))</w:t>
      </w:r>
    </w:p>
    <w:p w14:paraId="5DCDFAEF"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tep 3: Scheduled PUSCH repetition is segmented based on the configuration into nominal TDWs</w:t>
      </w:r>
    </w:p>
    <w:p w14:paraId="42208129"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Step 4: Actual TDWs are determined based on ‘event’ defined in spec.</w:t>
      </w:r>
    </w:p>
    <w:p w14:paraId="7407CFAB"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NTN, FL observed that companies’ thinking for DMRS bundling can be categorized into two options. The second option has two sub-options.</w:t>
      </w:r>
    </w:p>
    <w:p w14:paraId="6AB6C1CA" w14:textId="77777777" w:rsidR="009E5D67" w:rsidRDefault="009E5D67">
      <w:pPr>
        <w:spacing w:before="60" w:after="60"/>
        <w:jc w:val="both"/>
        <w:rPr>
          <w:rFonts w:eastAsiaTheme="minorEastAsia"/>
          <w:sz w:val="22"/>
          <w:lang w:val="en-US"/>
        </w:rPr>
      </w:pPr>
    </w:p>
    <w:p w14:paraId="0035472A" w14:textId="77777777" w:rsidR="009E5D67" w:rsidRDefault="0000000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ption 1: Nominal TDW is determined based on NW configuration and actual TDW is determined based on UE information report regarding timing of TA pre-compensation update [3/</w:t>
      </w:r>
      <w:proofErr w:type="spellStart"/>
      <w:r>
        <w:rPr>
          <w:rFonts w:eastAsiaTheme="minorEastAsia"/>
          <w:sz w:val="22"/>
          <w:lang w:val="en-US"/>
        </w:rPr>
        <w:t>Spreadtrum</w:t>
      </w:r>
      <w:proofErr w:type="spellEnd"/>
      <w:r>
        <w:rPr>
          <w:rFonts w:eastAsiaTheme="minorEastAsia"/>
          <w:sz w:val="22"/>
          <w:lang w:val="en-US"/>
        </w:rPr>
        <w:t>] [4/OPPO] [5/Nokia, NSB]</w:t>
      </w:r>
      <w:r>
        <w:t xml:space="preserve"> </w:t>
      </w:r>
      <w:r>
        <w:rPr>
          <w:rFonts w:eastAsiaTheme="minorEastAsia"/>
          <w:sz w:val="22"/>
          <w:lang w:val="en-US"/>
        </w:rPr>
        <w:t>[6/vivo] [8/</w:t>
      </w:r>
      <w:proofErr w:type="spellStart"/>
      <w:r>
        <w:rPr>
          <w:rFonts w:eastAsiaTheme="minorEastAsia"/>
          <w:sz w:val="22"/>
          <w:lang w:val="en-US"/>
        </w:rPr>
        <w:t>xiaomi</w:t>
      </w:r>
      <w:proofErr w:type="spellEnd"/>
      <w:r>
        <w:rPr>
          <w:rFonts w:eastAsiaTheme="minorEastAsia"/>
          <w:sz w:val="22"/>
          <w:lang w:val="en-US"/>
        </w:rPr>
        <w:t>] [16/Lenovo (?)] [19/ETRI (?)] [26/Sharp] (8)</w:t>
      </w:r>
    </w:p>
    <w:p w14:paraId="16F7D580" w14:textId="77777777" w:rsidR="009E5D67" w:rsidRDefault="0000000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UE can decide timing of TA pre-compensation update as in R17 spec, and the information is reported to gNB. Based on the information, gNB and UE have the same understanding on actual TDW determination.</w:t>
      </w:r>
    </w:p>
    <w:p w14:paraId="3CC64EAB" w14:textId="77777777" w:rsidR="009E5D67" w:rsidRDefault="009E5D67">
      <w:pPr>
        <w:spacing w:before="60" w:after="60"/>
        <w:jc w:val="both"/>
        <w:rPr>
          <w:rFonts w:eastAsiaTheme="minorEastAsia"/>
          <w:sz w:val="22"/>
          <w:lang w:val="en-US"/>
        </w:rPr>
      </w:pPr>
    </w:p>
    <w:p w14:paraId="1EC4BCB0" w14:textId="77777777" w:rsidR="009E5D67" w:rsidRDefault="0000000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ption 2: Nominal/actual TDW are determined based on NW configuration/indication</w:t>
      </w:r>
    </w:p>
    <w:p w14:paraId="7C876B53" w14:textId="77777777" w:rsidR="009E5D67" w:rsidRDefault="00000000">
      <w:pPr>
        <w:spacing w:before="60" w:after="60"/>
        <w:ind w:leftChars="300" w:left="720"/>
        <w:jc w:val="both"/>
        <w:rPr>
          <w:rFonts w:eastAsiaTheme="minorEastAsia"/>
          <w:sz w:val="22"/>
          <w:lang w:val="en-US"/>
        </w:rPr>
      </w:pPr>
      <w:r>
        <w:rPr>
          <w:rFonts w:eastAsiaTheme="minorEastAsia"/>
          <w:sz w:val="22"/>
          <w:lang w:val="en-US"/>
        </w:rPr>
        <w:t>Option 2-1: use the same mechanism in the existing specification (no spec impact on TDW determination) [22/Samsung] [24/QC] [25/DCM]</w:t>
      </w:r>
      <w:r>
        <w:t xml:space="preserve"> </w:t>
      </w:r>
      <w:r>
        <w:rPr>
          <w:rFonts w:eastAsiaTheme="minorEastAsia"/>
          <w:sz w:val="22"/>
          <w:lang w:val="en-US"/>
        </w:rPr>
        <w:t>[27/Ericsson] (4)</w:t>
      </w:r>
    </w:p>
    <w:p w14:paraId="722D429D" w14:textId="77777777" w:rsidR="009E5D67" w:rsidRDefault="00000000">
      <w:pPr>
        <w:spacing w:before="60" w:after="60"/>
        <w:ind w:leftChars="300" w:left="720"/>
        <w:jc w:val="both"/>
        <w:rPr>
          <w:rFonts w:eastAsiaTheme="minorEastAsia"/>
          <w:sz w:val="22"/>
          <w:lang w:val="en-US"/>
        </w:rPr>
      </w:pPr>
      <w:r>
        <w:rPr>
          <w:rFonts w:eastAsiaTheme="minorEastAsia"/>
          <w:sz w:val="22"/>
          <w:lang w:val="en-US"/>
        </w:rPr>
        <w:t>Option 2-2: define NTN-specific configuration/indication [5/Nokia, NSB] [10/CATT(?)] [11/ZTE] [16/Lenovo (?)] (4)</w:t>
      </w:r>
    </w:p>
    <w:p w14:paraId="4D617DCA" w14:textId="77777777" w:rsidR="009E5D67" w:rsidRDefault="0000000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UL pre-compensation timing is decided by gNB, which is different from R17 spec. Option 2-1 reuses the existing mechanism and Option 2 enhances the determination mechanism for more efficient TDW determination.</w:t>
      </w:r>
    </w:p>
    <w:p w14:paraId="302398DB" w14:textId="77777777" w:rsidR="009E5D67" w:rsidRDefault="009E5D67">
      <w:pPr>
        <w:spacing w:before="60" w:after="60"/>
        <w:jc w:val="both"/>
        <w:rPr>
          <w:rFonts w:eastAsiaTheme="minorEastAsia"/>
          <w:sz w:val="22"/>
          <w:lang w:val="en-US"/>
        </w:rPr>
      </w:pPr>
    </w:p>
    <w:p w14:paraId="60ABE7AB"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suggests having the same understanding for each option and discussing them further for down-selection in future meeting. Besides, there are a lot of proposals on UE information report including capability. Which reporting is introduced would be dependent on which option from the above is agreed, so just adding an FFS will be what we can do now. In addition, there are a few proposals for another new event like antenna switching. Only small number of companies share their views on it; thus FL recommends adding an FFS for </w:t>
      </w:r>
      <w:r>
        <w:rPr>
          <w:rFonts w:eastAsiaTheme="minorEastAsia" w:hint="eastAsia"/>
          <w:sz w:val="22"/>
          <w:lang w:val="en-US"/>
        </w:rPr>
        <w:t>a</w:t>
      </w:r>
      <w:r>
        <w:rPr>
          <w:rFonts w:eastAsiaTheme="minorEastAsia"/>
          <w:sz w:val="22"/>
          <w:lang w:val="en-US"/>
        </w:rPr>
        <w:t>nother new event.</w:t>
      </w:r>
    </w:p>
    <w:p w14:paraId="3DE36A5B" w14:textId="77777777" w:rsidR="009E5D67" w:rsidRDefault="009E5D67">
      <w:pPr>
        <w:spacing w:before="60" w:after="60"/>
        <w:jc w:val="both"/>
        <w:rPr>
          <w:rFonts w:eastAsiaTheme="minorEastAsia"/>
          <w:sz w:val="22"/>
          <w:lang w:val="en-US"/>
        </w:rPr>
      </w:pPr>
    </w:p>
    <w:p w14:paraId="5873F9BA"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74403826" w14:textId="77777777" w:rsidR="009E5D67" w:rsidRDefault="00000000">
      <w:pPr>
        <w:spacing w:before="60" w:after="60"/>
        <w:rPr>
          <w:b/>
          <w:sz w:val="22"/>
          <w:szCs w:val="18"/>
          <w:lang w:eastAsia="zh-CN"/>
        </w:rPr>
      </w:pPr>
      <w:r>
        <w:rPr>
          <w:b/>
          <w:sz w:val="22"/>
          <w:szCs w:val="18"/>
          <w:highlight w:val="yellow"/>
          <w:lang w:eastAsia="zh-CN"/>
        </w:rPr>
        <w:t>Proposal 2-3_v0</w:t>
      </w:r>
    </w:p>
    <w:p w14:paraId="5EB6F301" w14:textId="77777777" w:rsidR="009E5D67" w:rsidRDefault="00000000">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2B95481A" w14:textId="77777777" w:rsidR="009E5D67" w:rsidRDefault="00000000">
      <w:pPr>
        <w:numPr>
          <w:ilvl w:val="0"/>
          <w:numId w:val="9"/>
        </w:numPr>
        <w:snapToGrid w:val="0"/>
        <w:spacing w:before="60" w:after="60"/>
        <w:ind w:left="720"/>
        <w:rPr>
          <w:sz w:val="22"/>
          <w:szCs w:val="18"/>
          <w:lang w:val="en-US"/>
        </w:rPr>
      </w:pPr>
      <w:r>
        <w:rPr>
          <w:sz w:val="22"/>
          <w:szCs w:val="18"/>
          <w:lang w:val="en-US"/>
        </w:rPr>
        <w:t>Option 1: Actual TDW determination based on timing of TA pre-compensation update causing phase discontinuity and power inconsistency</w:t>
      </w:r>
    </w:p>
    <w:p w14:paraId="18FBE603" w14:textId="77777777" w:rsidR="009E5D67" w:rsidRDefault="00000000">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12B3CF65" w14:textId="77777777" w:rsidR="009E5D67" w:rsidRDefault="00000000">
      <w:pPr>
        <w:numPr>
          <w:ilvl w:val="1"/>
          <w:numId w:val="9"/>
        </w:numPr>
        <w:snapToGrid w:val="0"/>
        <w:spacing w:before="60" w:after="60"/>
        <w:rPr>
          <w:sz w:val="22"/>
          <w:szCs w:val="18"/>
          <w:lang w:val="en-US"/>
        </w:rPr>
      </w:pPr>
      <w:r>
        <w:rPr>
          <w:rFonts w:hint="eastAsia"/>
          <w:sz w:val="22"/>
          <w:szCs w:val="18"/>
          <w:lang w:val="en-US"/>
        </w:rPr>
        <w:lastRenderedPageBreak/>
        <w:t>U</w:t>
      </w:r>
      <w:r>
        <w:rPr>
          <w:sz w:val="22"/>
          <w:szCs w:val="18"/>
          <w:lang w:val="en-US"/>
        </w:rPr>
        <w:t>E reports information on the timing. FFS details</w:t>
      </w:r>
    </w:p>
    <w:p w14:paraId="1728020D" w14:textId="77777777" w:rsidR="009E5D67" w:rsidRDefault="0000000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74E37493" w14:textId="77777777" w:rsidR="009E5D67" w:rsidRDefault="0000000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54FC3306" w14:textId="77777777" w:rsidR="009E5D67" w:rsidRDefault="0000000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6A3E3E53" w14:textId="77777777" w:rsidR="009E5D67" w:rsidRDefault="00000000">
      <w:pPr>
        <w:numPr>
          <w:ilvl w:val="2"/>
          <w:numId w:val="9"/>
        </w:numPr>
        <w:snapToGrid w:val="0"/>
        <w:spacing w:before="60" w:after="60"/>
        <w:rPr>
          <w:sz w:val="22"/>
          <w:szCs w:val="18"/>
          <w:lang w:val="en-US"/>
        </w:rPr>
      </w:pPr>
      <w:r>
        <w:rPr>
          <w:sz w:val="22"/>
          <w:szCs w:val="18"/>
          <w:lang w:val="en-US"/>
        </w:rPr>
        <w:t>Nominal TDW is configured by gNB as in the existing spec.</w:t>
      </w:r>
    </w:p>
    <w:p w14:paraId="70E9EB7D" w14:textId="77777777" w:rsidR="009E5D67" w:rsidRDefault="00000000">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58FC057B" w14:textId="77777777" w:rsidR="009E5D67" w:rsidRDefault="0000000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576B2F40" w14:textId="77777777" w:rsidR="009E5D67" w:rsidRDefault="00000000">
      <w:pPr>
        <w:numPr>
          <w:ilvl w:val="2"/>
          <w:numId w:val="9"/>
        </w:numPr>
        <w:snapToGrid w:val="0"/>
        <w:spacing w:before="60" w:after="60"/>
        <w:rPr>
          <w:sz w:val="22"/>
          <w:szCs w:val="18"/>
          <w:lang w:val="en-US"/>
        </w:rPr>
      </w:pPr>
      <w:r>
        <w:rPr>
          <w:sz w:val="22"/>
          <w:szCs w:val="18"/>
          <w:lang w:val="en-US"/>
        </w:rPr>
        <w:t>FFS details</w:t>
      </w:r>
    </w:p>
    <w:p w14:paraId="460095D9" w14:textId="77777777" w:rsidR="009E5D67" w:rsidRDefault="00000000">
      <w:pPr>
        <w:numPr>
          <w:ilvl w:val="3"/>
          <w:numId w:val="9"/>
        </w:numPr>
        <w:snapToGrid w:val="0"/>
        <w:spacing w:before="60" w:after="60"/>
        <w:rPr>
          <w:sz w:val="22"/>
          <w:szCs w:val="18"/>
          <w:lang w:val="en-US"/>
        </w:rPr>
      </w:pPr>
      <w:r>
        <w:rPr>
          <w:sz w:val="22"/>
          <w:szCs w:val="18"/>
          <w:lang w:val="en-US"/>
        </w:rPr>
        <w:t>e.g., TA pre-compensation timing is indicated by gNB</w:t>
      </w:r>
    </w:p>
    <w:p w14:paraId="1F817961" w14:textId="77777777" w:rsidR="009E5D67" w:rsidRDefault="00000000">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.g., further segmented configuration is provided by gNB</w:t>
      </w:r>
    </w:p>
    <w:p w14:paraId="451A4605" w14:textId="77777777" w:rsidR="009E5D67" w:rsidRDefault="00000000">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1BFD081C" w14:textId="77777777" w:rsidR="009E5D67" w:rsidRDefault="00000000">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whether to define another new event to decide actual TDW</w:t>
      </w:r>
    </w:p>
    <w:p w14:paraId="552CC8ED" w14:textId="77777777" w:rsidR="009E5D67" w:rsidRDefault="009E5D67">
      <w:pPr>
        <w:spacing w:before="60" w:after="60"/>
        <w:jc w:val="both"/>
        <w:rPr>
          <w:rFonts w:eastAsiaTheme="minorEastAsia"/>
          <w:sz w:val="22"/>
          <w:lang w:val="en-US"/>
        </w:rPr>
      </w:pPr>
    </w:p>
    <w:p w14:paraId="32251320" w14:textId="77777777" w:rsidR="009E5D67" w:rsidRDefault="009E5D67">
      <w:pPr>
        <w:spacing w:before="60" w:after="60"/>
        <w:jc w:val="both"/>
        <w:rPr>
          <w:rFonts w:eastAsiaTheme="minorEastAsia"/>
          <w:sz w:val="22"/>
          <w:lang w:val="en-US"/>
        </w:rPr>
      </w:pPr>
    </w:p>
    <w:p w14:paraId="535B8319" w14:textId="77777777" w:rsidR="009E5D67" w:rsidRDefault="0000000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396CB3BA" w14:textId="77777777">
        <w:tc>
          <w:tcPr>
            <w:tcW w:w="1413" w:type="dxa"/>
            <w:shd w:val="clear" w:color="auto" w:fill="EEECE1" w:themeFill="background2"/>
          </w:tcPr>
          <w:p w14:paraId="78C13311"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6D0FCFA" w14:textId="77777777" w:rsidR="009E5D67" w:rsidRDefault="0000000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3A85C894"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1C42BB5C" w14:textId="77777777">
        <w:tc>
          <w:tcPr>
            <w:tcW w:w="1413" w:type="dxa"/>
          </w:tcPr>
          <w:p w14:paraId="1A37B7DF"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6959C8F"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14A3FCC8"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It is too early to consider Option 2 as it implies actual TDW based on UE capability in Rel-17 will not be assumption. RAN1 should first discuss why UE capability will not be used for actual TDW based on event, and how this can be done practically if UE cannot support actual TDW if not based on UE capability.</w:t>
            </w:r>
          </w:p>
          <w:p w14:paraId="72254E88"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If nothing agreed, the default is Option 1 (i.e. re-use R17 framework for DM RS bundling)</w:t>
            </w:r>
          </w:p>
        </w:tc>
      </w:tr>
      <w:tr w:rsidR="009E5D67" w14:paraId="3AE259B6" w14:textId="77777777">
        <w:tc>
          <w:tcPr>
            <w:tcW w:w="1413" w:type="dxa"/>
          </w:tcPr>
          <w:p w14:paraId="471A66F4"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AEC70C3"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 with comment</w:t>
            </w:r>
          </w:p>
        </w:tc>
        <w:tc>
          <w:tcPr>
            <w:tcW w:w="7370" w:type="dxa"/>
            <w:shd w:val="clear" w:color="auto" w:fill="auto"/>
          </w:tcPr>
          <w:p w14:paraId="3BAEC5AD" w14:textId="77777777" w:rsidR="009E5D67" w:rsidRDefault="00000000">
            <w:pPr>
              <w:spacing w:beforeLines="50" w:before="120" w:afterLines="50" w:after="120"/>
              <w:jc w:val="both"/>
              <w:rPr>
                <w:sz w:val="22"/>
                <w:szCs w:val="18"/>
                <w:lang w:val="en-US"/>
              </w:rPr>
            </w:pPr>
            <w:r>
              <w:rPr>
                <w:rFonts w:eastAsia="SimSun" w:hint="eastAsia"/>
                <w:sz w:val="22"/>
                <w:szCs w:val="18"/>
                <w:lang w:val="en-US" w:eastAsia="zh-CN"/>
              </w:rPr>
              <w:t>I</w:t>
            </w:r>
            <w:r>
              <w:rPr>
                <w:rFonts w:eastAsia="SimSun"/>
                <w:sz w:val="22"/>
                <w:szCs w:val="18"/>
                <w:lang w:val="en-US" w:eastAsia="zh-CN"/>
              </w:rPr>
              <w:t>n our understanding, the UL pre-compensation update in NTN will cause phase discontinuity for DMRS bundling and should be defined as a new event firstly to help the discussion move forward. Then, we support Option 2 since the gNB can provide an appropriate time window during which the UL pre-compensation update is not performed. Also, even for segment transmission in R17 IoT NTN, UE reporting information is not needed.</w:t>
            </w:r>
          </w:p>
        </w:tc>
      </w:tr>
      <w:tr w:rsidR="009E5D67" w14:paraId="455C6C59" w14:textId="77777777">
        <w:tc>
          <w:tcPr>
            <w:tcW w:w="1413" w:type="dxa"/>
          </w:tcPr>
          <w:p w14:paraId="1898691F"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A05811C"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036E783" w14:textId="77777777" w:rsidR="009E5D67" w:rsidRDefault="00000000">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 xml:space="preserve">e support option 2. In R17 IoT-NTN, segment compensation has already been supported, where segment length is determined by </w:t>
            </w:r>
            <w:proofErr w:type="spellStart"/>
            <w:r>
              <w:rPr>
                <w:rFonts w:eastAsia="SimSun"/>
                <w:sz w:val="22"/>
                <w:szCs w:val="18"/>
                <w:lang w:val="en-US" w:eastAsia="zh-CN"/>
              </w:rPr>
              <w:t>eNB</w:t>
            </w:r>
            <w:proofErr w:type="spellEnd"/>
            <w:r>
              <w:rPr>
                <w:rFonts w:eastAsia="SimSun"/>
                <w:sz w:val="22"/>
                <w:szCs w:val="18"/>
                <w:lang w:val="en-US" w:eastAsia="zh-CN"/>
              </w:rPr>
              <w:t xml:space="preserve">. We think the same mechanism should be reused here. If option 1 is applied, UE need to frequently report the information of timing per actual TDW. Moreover, since gNB cannot know when UE will adjust timing before report, the DMRS bundling can be performed only after </w:t>
            </w:r>
            <w:r>
              <w:rPr>
                <w:rFonts w:eastAsia="SimSun" w:hint="eastAsia"/>
                <w:sz w:val="22"/>
                <w:szCs w:val="18"/>
                <w:lang w:val="en-US" w:eastAsia="zh-CN"/>
              </w:rPr>
              <w:t>gNB</w:t>
            </w:r>
            <w:r>
              <w:rPr>
                <w:rFonts w:eastAsia="SimSun"/>
                <w:sz w:val="22"/>
                <w:szCs w:val="18"/>
                <w:lang w:val="en-US" w:eastAsia="zh-CN"/>
              </w:rPr>
              <w:t xml:space="preserve"> receiving the report, which leads to larger delay. While with option 2, gNB may configure a segment length which can be used for a relatively long time, which saves the signaling overhead. And gNB can be predict when to perform TA adjustment and perform DMRS bundling in time.</w:t>
            </w:r>
          </w:p>
        </w:tc>
      </w:tr>
      <w:tr w:rsidR="009E5D67" w14:paraId="21B8B554" w14:textId="77777777">
        <w:tc>
          <w:tcPr>
            <w:tcW w:w="1413" w:type="dxa"/>
          </w:tcPr>
          <w:p w14:paraId="05B5716B" w14:textId="77777777" w:rsidR="009E5D67" w:rsidRDefault="00000000">
            <w:pPr>
              <w:spacing w:beforeLines="50" w:before="120" w:afterLines="50" w:after="120"/>
              <w:rPr>
                <w:sz w:val="22"/>
                <w:szCs w:val="18"/>
                <w:lang w:val="en-US" w:eastAsia="zh-CN"/>
              </w:rPr>
            </w:pPr>
            <w:r>
              <w:rPr>
                <w:sz w:val="22"/>
                <w:szCs w:val="18"/>
                <w:lang w:val="en-US"/>
              </w:rPr>
              <w:t>Panasonic</w:t>
            </w:r>
          </w:p>
        </w:tc>
        <w:tc>
          <w:tcPr>
            <w:tcW w:w="1134" w:type="dxa"/>
          </w:tcPr>
          <w:p w14:paraId="1CCCDC9B" w14:textId="77777777" w:rsidR="009E5D67" w:rsidRDefault="00000000">
            <w:pPr>
              <w:spacing w:beforeLines="50" w:before="120" w:afterLines="50" w:after="120"/>
              <w:rPr>
                <w:sz w:val="22"/>
                <w:szCs w:val="18"/>
                <w:lang w:val="en-US" w:eastAsia="zh-CN"/>
              </w:rPr>
            </w:pPr>
            <w:r>
              <w:rPr>
                <w:sz w:val="22"/>
                <w:szCs w:val="18"/>
                <w:lang w:val="en-US"/>
              </w:rPr>
              <w:t>NO</w:t>
            </w:r>
          </w:p>
        </w:tc>
        <w:tc>
          <w:tcPr>
            <w:tcW w:w="7370" w:type="dxa"/>
            <w:shd w:val="clear" w:color="auto" w:fill="auto"/>
          </w:tcPr>
          <w:p w14:paraId="7A37EBC4" w14:textId="77777777" w:rsidR="009E5D67" w:rsidRDefault="00000000">
            <w:pPr>
              <w:snapToGrid w:val="0"/>
              <w:spacing w:before="60" w:after="60"/>
              <w:rPr>
                <w:sz w:val="22"/>
                <w:szCs w:val="18"/>
                <w:lang w:val="en-US"/>
              </w:rPr>
            </w:pPr>
            <w:r>
              <w:rPr>
                <w:sz w:val="22"/>
                <w:szCs w:val="18"/>
                <w:lang w:val="en-US"/>
              </w:rPr>
              <w:t xml:space="preserve">Rel.17 DMRS bundling behavior should be listed as default option. We suggest </w:t>
            </w:r>
            <w:proofErr w:type="gramStart"/>
            <w:r>
              <w:rPr>
                <w:sz w:val="22"/>
                <w:szCs w:val="18"/>
                <w:lang w:val="en-US"/>
              </w:rPr>
              <w:t>to modify</w:t>
            </w:r>
            <w:proofErr w:type="gramEnd"/>
            <w:r>
              <w:rPr>
                <w:sz w:val="22"/>
                <w:szCs w:val="18"/>
                <w:lang w:val="en-US"/>
              </w:rPr>
              <w:t xml:space="preserve"> Option 1 as follows. </w:t>
            </w:r>
          </w:p>
          <w:p w14:paraId="4E5CA6A7" w14:textId="77777777" w:rsidR="009E5D67" w:rsidRDefault="00000000">
            <w:pPr>
              <w:numPr>
                <w:ilvl w:val="0"/>
                <w:numId w:val="9"/>
              </w:numPr>
              <w:snapToGrid w:val="0"/>
              <w:spacing w:before="60" w:after="60"/>
              <w:ind w:left="720"/>
              <w:rPr>
                <w:sz w:val="22"/>
                <w:szCs w:val="18"/>
                <w:lang w:val="en-US"/>
              </w:rPr>
            </w:pPr>
            <w:r>
              <w:rPr>
                <w:sz w:val="22"/>
                <w:szCs w:val="18"/>
                <w:lang w:val="en-US"/>
              </w:rPr>
              <w:t>Option 1: Actual TDW determination based on timing of TA pre-compensation update causing phase discontinuity and power inconsistency</w:t>
            </w:r>
          </w:p>
          <w:p w14:paraId="53723699" w14:textId="77777777" w:rsidR="009E5D67" w:rsidRDefault="00000000">
            <w:pPr>
              <w:numPr>
                <w:ilvl w:val="1"/>
                <w:numId w:val="9"/>
              </w:numPr>
              <w:snapToGrid w:val="0"/>
              <w:spacing w:before="60" w:after="60"/>
              <w:rPr>
                <w:sz w:val="22"/>
                <w:szCs w:val="18"/>
                <w:lang w:val="en-US"/>
              </w:rPr>
            </w:pPr>
            <w:r>
              <w:rPr>
                <w:sz w:val="22"/>
                <w:szCs w:val="18"/>
                <w:lang w:val="en-US"/>
              </w:rPr>
              <w:t>Nominal TDW is configured by gNB as in the existing spec.</w:t>
            </w:r>
          </w:p>
          <w:p w14:paraId="5FA574EE" w14:textId="77777777" w:rsidR="009E5D67" w:rsidRDefault="00000000">
            <w:pPr>
              <w:numPr>
                <w:ilvl w:val="1"/>
                <w:numId w:val="9"/>
              </w:numPr>
              <w:snapToGrid w:val="0"/>
              <w:spacing w:before="60" w:after="60"/>
              <w:rPr>
                <w:strike/>
                <w:sz w:val="22"/>
                <w:szCs w:val="18"/>
                <w:lang w:val="en-US"/>
              </w:rPr>
            </w:pPr>
            <w:r>
              <w:rPr>
                <w:strike/>
                <w:sz w:val="22"/>
                <w:szCs w:val="18"/>
                <w:lang w:val="en-US"/>
              </w:rPr>
              <w:t>UE reports information on the timing. FFS details</w:t>
            </w:r>
          </w:p>
          <w:p w14:paraId="6983B722" w14:textId="77777777" w:rsidR="009E5D67" w:rsidRDefault="00000000">
            <w:pPr>
              <w:numPr>
                <w:ilvl w:val="1"/>
                <w:numId w:val="9"/>
              </w:numPr>
              <w:snapToGrid w:val="0"/>
              <w:spacing w:before="60" w:after="60"/>
              <w:rPr>
                <w:sz w:val="22"/>
                <w:szCs w:val="18"/>
                <w:lang w:val="en-US"/>
              </w:rPr>
            </w:pPr>
            <w:r>
              <w:rPr>
                <w:sz w:val="22"/>
                <w:szCs w:val="18"/>
                <w:lang w:val="en-US"/>
              </w:rPr>
              <w:t xml:space="preserve">Actual TDW is determined by </w:t>
            </w:r>
            <w:r>
              <w:rPr>
                <w:strike/>
                <w:sz w:val="22"/>
                <w:szCs w:val="18"/>
                <w:lang w:val="en-US"/>
              </w:rPr>
              <w:t xml:space="preserve">the reported information and </w:t>
            </w:r>
            <w:r>
              <w:rPr>
                <w:sz w:val="22"/>
                <w:szCs w:val="18"/>
                <w:lang w:val="en-US"/>
              </w:rPr>
              <w:t>events defined in R17.</w:t>
            </w:r>
          </w:p>
          <w:p w14:paraId="7D158A09" w14:textId="77777777" w:rsidR="009E5D67" w:rsidRDefault="00000000">
            <w:pPr>
              <w:numPr>
                <w:ilvl w:val="1"/>
                <w:numId w:val="9"/>
              </w:numPr>
              <w:snapToGrid w:val="0"/>
              <w:spacing w:before="60" w:after="60"/>
              <w:rPr>
                <w:sz w:val="22"/>
                <w:szCs w:val="18"/>
                <w:lang w:val="en-US"/>
              </w:rPr>
            </w:pPr>
            <w:r>
              <w:rPr>
                <w:sz w:val="22"/>
                <w:szCs w:val="18"/>
                <w:lang w:val="en-US"/>
              </w:rPr>
              <w:t xml:space="preserve">FFS: UE report of information on the actual TDW, e.g. timing of time/frequency pre-compensation update. </w:t>
            </w:r>
          </w:p>
          <w:p w14:paraId="3E5D70AF" w14:textId="77777777" w:rsidR="009E5D67" w:rsidRDefault="00000000">
            <w:pPr>
              <w:spacing w:beforeLines="50" w:before="120" w:afterLines="50" w:after="120"/>
              <w:rPr>
                <w:sz w:val="22"/>
                <w:szCs w:val="18"/>
                <w:lang w:val="en-US"/>
              </w:rPr>
            </w:pPr>
            <w:r>
              <w:rPr>
                <w:sz w:val="22"/>
                <w:szCs w:val="18"/>
                <w:lang w:val="en-US"/>
              </w:rPr>
              <w:t xml:space="preserve">Besides, the assumption on the UE capability report of TDW needs to be clarified. Phase continuity and power consistency capability considering the device impairment only or considering device impairment and necessary time/frequency pre-compensation update due to timing drift in NTN, etc. </w:t>
            </w:r>
          </w:p>
        </w:tc>
      </w:tr>
      <w:tr w:rsidR="009E5D67" w14:paraId="307C006E" w14:textId="77777777">
        <w:tc>
          <w:tcPr>
            <w:tcW w:w="1413" w:type="dxa"/>
          </w:tcPr>
          <w:p w14:paraId="4611237E"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A8B79A9" w14:textId="77777777" w:rsidR="009E5D67" w:rsidRDefault="00000000">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73C6F68C"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Our preference is Option 2-1, which is equivalent to the segmented UL transmission solution for Rel-17 IoT NTN. It should be a feasible solution also for NR NTN. The gNB will configure the nominal TDW so that UE is able to update its pre-compensation sufficiently often (in between TDWs).</w:t>
            </w:r>
          </w:p>
          <w:p w14:paraId="32ED54DE"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With Option 1, the UE needs to report its timing (pre-compensation update interval) initially and during the connection when the drift rate changes. This will cause a lot of unnecessary signaling.</w:t>
            </w:r>
          </w:p>
          <w:p w14:paraId="55DD93CD" w14:textId="77777777" w:rsidR="009E5D67" w:rsidRDefault="00000000">
            <w:pPr>
              <w:spacing w:beforeLines="50" w:before="120" w:afterLines="50" w:after="120"/>
              <w:rPr>
                <w:sz w:val="22"/>
                <w:szCs w:val="18"/>
                <w:lang w:val="en-US"/>
              </w:rPr>
            </w:pPr>
            <w:r>
              <w:rPr>
                <w:rFonts w:eastAsia="SimSun"/>
                <w:sz w:val="22"/>
                <w:szCs w:val="18"/>
                <w:lang w:val="en-US" w:eastAsia="zh-CN"/>
              </w:rPr>
              <w:t>Option 2-2 seems to have no advantage over 2-1.</w:t>
            </w:r>
          </w:p>
        </w:tc>
      </w:tr>
      <w:tr w:rsidR="009E5D67" w14:paraId="5E89F523" w14:textId="77777777">
        <w:tc>
          <w:tcPr>
            <w:tcW w:w="1413" w:type="dxa"/>
          </w:tcPr>
          <w:p w14:paraId="20295773"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6D0CA84C"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19A15D6E" w14:textId="77777777" w:rsidR="009E5D67" w:rsidRDefault="00000000">
            <w:pPr>
              <w:spacing w:beforeLines="50" w:before="120" w:afterLines="50" w:after="120"/>
              <w:rPr>
                <w:sz w:val="22"/>
                <w:szCs w:val="18"/>
                <w:lang w:val="en-US"/>
              </w:rPr>
            </w:pPr>
            <w:r>
              <w:rPr>
                <w:rFonts w:eastAsia="SimSun"/>
                <w:sz w:val="22"/>
                <w:szCs w:val="18"/>
                <w:lang w:val="en-US" w:eastAsia="zh-CN"/>
              </w:rPr>
              <w:t xml:space="preserve">Just to clarify if the nominal TDW configured/updated by gNB based on UE’s reported information (e.g., timing drift rate) can be considered in Option 2-2. </w:t>
            </w:r>
          </w:p>
        </w:tc>
      </w:tr>
      <w:tr w:rsidR="009E5D67" w14:paraId="7E5C1EB2" w14:textId="77777777">
        <w:tc>
          <w:tcPr>
            <w:tcW w:w="1413" w:type="dxa"/>
          </w:tcPr>
          <w:p w14:paraId="6D8E380C"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040919A0" w14:textId="77777777" w:rsidR="009E5D67" w:rsidRDefault="00000000">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C28CCF0"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We prefer to firstly discuss which set of events should be considered for NTN TDW size determination, including TA pre-compensation, antenna switching, and update of epoch time etc.</w:t>
            </w:r>
          </w:p>
          <w:p w14:paraId="744B0DC4"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it should use similar mechanism when considering these new events. So, it is not good to </w:t>
            </w:r>
            <w:proofErr w:type="gramStart"/>
            <w:r>
              <w:rPr>
                <w:rFonts w:eastAsia="SimSun"/>
                <w:sz w:val="22"/>
                <w:szCs w:val="18"/>
                <w:lang w:val="en-US" w:eastAsia="zh-CN"/>
              </w:rPr>
              <w:t>make a decision</w:t>
            </w:r>
            <w:proofErr w:type="gramEnd"/>
            <w:r>
              <w:rPr>
                <w:rFonts w:eastAsia="SimSun"/>
                <w:sz w:val="22"/>
                <w:szCs w:val="18"/>
                <w:lang w:val="en-US" w:eastAsia="zh-CN"/>
              </w:rPr>
              <w:t xml:space="preserve"> based on only one potential new event.</w:t>
            </w:r>
          </w:p>
        </w:tc>
      </w:tr>
      <w:tr w:rsidR="009E5D67" w14:paraId="76AF78D7" w14:textId="77777777">
        <w:tc>
          <w:tcPr>
            <w:tcW w:w="1413" w:type="dxa"/>
          </w:tcPr>
          <w:p w14:paraId="2F1294AA" w14:textId="77777777" w:rsidR="009E5D67" w:rsidRDefault="00000000">
            <w:pPr>
              <w:spacing w:beforeLines="50" w:before="120" w:afterLines="50" w:after="120"/>
              <w:rPr>
                <w:sz w:val="22"/>
                <w:szCs w:val="18"/>
                <w:lang w:val="en-US" w:eastAsia="zh-CN"/>
              </w:rPr>
            </w:pPr>
            <w:r>
              <w:rPr>
                <w:sz w:val="22"/>
                <w:szCs w:val="18"/>
                <w:lang w:val="en-US"/>
              </w:rPr>
              <w:t>CMCC</w:t>
            </w:r>
          </w:p>
        </w:tc>
        <w:tc>
          <w:tcPr>
            <w:tcW w:w="1134" w:type="dxa"/>
          </w:tcPr>
          <w:p w14:paraId="76DE1D4A"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4216906D" w14:textId="77777777" w:rsidR="009E5D67" w:rsidRDefault="00000000">
            <w:pPr>
              <w:snapToGrid w:val="0"/>
              <w:spacing w:before="60" w:after="60"/>
              <w:rPr>
                <w:sz w:val="22"/>
                <w:szCs w:val="18"/>
                <w:lang w:val="en-US"/>
              </w:rPr>
            </w:pPr>
            <w:r>
              <w:rPr>
                <w:sz w:val="22"/>
                <w:szCs w:val="18"/>
                <w:lang w:val="en-US"/>
              </w:rPr>
              <w:t>We are fine to further discuss the above options for TDW determination and we prefer Option 1 to decide the actual TDW based on the timing of TA pre-compensation reported by UE.</w:t>
            </w:r>
          </w:p>
        </w:tc>
      </w:tr>
      <w:tr w:rsidR="00B16609" w14:paraId="5D243498" w14:textId="77777777">
        <w:tc>
          <w:tcPr>
            <w:tcW w:w="1413" w:type="dxa"/>
          </w:tcPr>
          <w:p w14:paraId="44BBC8BD" w14:textId="57830391" w:rsidR="00B16609" w:rsidRDefault="00B16609" w:rsidP="00B16609">
            <w:pPr>
              <w:spacing w:beforeLines="50" w:before="120" w:afterLines="50" w:after="120"/>
              <w:rPr>
                <w:rFonts w:eastAsia="SimSun"/>
                <w:sz w:val="22"/>
                <w:szCs w:val="18"/>
                <w:lang w:val="en-US" w:eastAsia="zh-CN"/>
              </w:rPr>
            </w:pPr>
            <w:r w:rsidRPr="00C24E88">
              <w:t>Xiaomi</w:t>
            </w:r>
          </w:p>
        </w:tc>
        <w:tc>
          <w:tcPr>
            <w:tcW w:w="1134" w:type="dxa"/>
          </w:tcPr>
          <w:p w14:paraId="7310E594" w14:textId="582CB3E8" w:rsidR="00B16609" w:rsidRDefault="00B16609" w:rsidP="00B16609">
            <w:pPr>
              <w:spacing w:beforeLines="50" w:before="120" w:afterLines="50" w:after="120"/>
              <w:rPr>
                <w:rFonts w:eastAsiaTheme="minorEastAsia"/>
                <w:sz w:val="22"/>
                <w:szCs w:val="18"/>
                <w:lang w:val="en-US"/>
              </w:rPr>
            </w:pPr>
            <w:r w:rsidRPr="00C24E88">
              <w:t>Yes</w:t>
            </w:r>
          </w:p>
        </w:tc>
        <w:tc>
          <w:tcPr>
            <w:tcW w:w="7370" w:type="dxa"/>
            <w:shd w:val="clear" w:color="auto" w:fill="auto"/>
          </w:tcPr>
          <w:p w14:paraId="6A4466AF" w14:textId="77777777" w:rsidR="00B16609" w:rsidRDefault="00B16609" w:rsidP="00B16609">
            <w:pPr>
              <w:spacing w:beforeLines="50" w:before="120" w:afterLines="50" w:after="120"/>
              <w:rPr>
                <w:sz w:val="22"/>
                <w:szCs w:val="18"/>
                <w:lang w:val="en-US"/>
              </w:rPr>
            </w:pPr>
          </w:p>
        </w:tc>
      </w:tr>
      <w:tr w:rsidR="00B16609" w14:paraId="275C9AB4" w14:textId="77777777">
        <w:tc>
          <w:tcPr>
            <w:tcW w:w="1413" w:type="dxa"/>
          </w:tcPr>
          <w:p w14:paraId="51029012" w14:textId="45FEAA24" w:rsidR="00B16609" w:rsidRDefault="00B16609" w:rsidP="00B16609">
            <w:pPr>
              <w:spacing w:beforeLines="50" w:before="120" w:afterLines="50" w:after="120"/>
              <w:rPr>
                <w:rFonts w:eastAsia="SimSun"/>
                <w:sz w:val="22"/>
                <w:szCs w:val="18"/>
                <w:lang w:eastAsia="zh-CN"/>
              </w:rPr>
            </w:pPr>
            <w:r w:rsidRPr="00C24E88">
              <w:t>LG</w:t>
            </w:r>
          </w:p>
        </w:tc>
        <w:tc>
          <w:tcPr>
            <w:tcW w:w="1134" w:type="dxa"/>
          </w:tcPr>
          <w:p w14:paraId="6A5DEF1C" w14:textId="77777777" w:rsidR="00B16609" w:rsidRDefault="00B16609" w:rsidP="00B16609">
            <w:pPr>
              <w:spacing w:beforeLines="50" w:before="120" w:afterLines="50" w:after="120"/>
              <w:rPr>
                <w:rFonts w:eastAsiaTheme="minorEastAsia"/>
                <w:sz w:val="22"/>
                <w:szCs w:val="18"/>
                <w:lang w:val="en-US"/>
              </w:rPr>
            </w:pPr>
          </w:p>
        </w:tc>
        <w:tc>
          <w:tcPr>
            <w:tcW w:w="7370" w:type="dxa"/>
            <w:shd w:val="clear" w:color="auto" w:fill="auto"/>
          </w:tcPr>
          <w:p w14:paraId="1120F3CF" w14:textId="77777777" w:rsidR="00B16609" w:rsidRDefault="00B16609" w:rsidP="00B16609">
            <w:pPr>
              <w:spacing w:beforeLines="50" w:before="120" w:afterLines="50" w:after="120"/>
            </w:pPr>
            <w:r w:rsidRPr="00C24E88">
              <w:t xml:space="preserve">We slightly </w:t>
            </w:r>
            <w:proofErr w:type="spellStart"/>
            <w:r w:rsidRPr="00C24E88">
              <w:t>preper</w:t>
            </w:r>
            <w:proofErr w:type="spellEnd"/>
            <w:r w:rsidRPr="00C24E88">
              <w:t xml:space="preserve"> Option 2. It is clearly important to have same understanding on TDW determination. Option 2 guarantee no </w:t>
            </w:r>
            <w:proofErr w:type="gramStart"/>
            <w:r w:rsidRPr="00C24E88">
              <w:t>mis-alignment</w:t>
            </w:r>
            <w:proofErr w:type="gramEnd"/>
            <w:r w:rsidRPr="00C24E88">
              <w:t xml:space="preserve"> between UE and gNB, while Option 1 depends on UE’s reporting.</w:t>
            </w:r>
          </w:p>
          <w:p w14:paraId="30AAE694" w14:textId="52A17040" w:rsidR="00B16609" w:rsidRDefault="00B16609" w:rsidP="00B16609">
            <w:pPr>
              <w:spacing w:beforeLines="50" w:before="120" w:afterLines="50" w:after="120"/>
              <w:rPr>
                <w:sz w:val="22"/>
                <w:szCs w:val="18"/>
                <w:lang w:val="en-US"/>
              </w:rPr>
            </w:pPr>
            <w:r w:rsidRPr="00B16609">
              <w:rPr>
                <w:sz w:val="22"/>
                <w:szCs w:val="18"/>
                <w:lang w:val="en-US"/>
              </w:rPr>
              <w:t>We think it is possible to consider UE pre-compensation without UE signaling. For example, unlike Option 1, UE and/or gNB can predict UE pre-compensation timing based on RRC configuration. Alternatively, gNB can configure timings for UE pre-compensation.</w:t>
            </w:r>
          </w:p>
        </w:tc>
      </w:tr>
      <w:tr w:rsidR="009E5D67" w14:paraId="4EB50455" w14:textId="77777777">
        <w:tc>
          <w:tcPr>
            <w:tcW w:w="1413" w:type="dxa"/>
          </w:tcPr>
          <w:p w14:paraId="26A7A430" w14:textId="77777777" w:rsidR="009E5D67" w:rsidRDefault="009E5D67">
            <w:pPr>
              <w:spacing w:beforeLines="50" w:before="120" w:afterLines="50" w:after="120"/>
              <w:rPr>
                <w:sz w:val="22"/>
                <w:szCs w:val="18"/>
                <w:lang w:val="en-US"/>
              </w:rPr>
            </w:pPr>
          </w:p>
        </w:tc>
        <w:tc>
          <w:tcPr>
            <w:tcW w:w="1134" w:type="dxa"/>
          </w:tcPr>
          <w:p w14:paraId="08529324" w14:textId="77777777" w:rsidR="009E5D67" w:rsidRDefault="009E5D67">
            <w:pPr>
              <w:spacing w:beforeLines="50" w:before="120" w:afterLines="50" w:after="120"/>
              <w:rPr>
                <w:sz w:val="22"/>
                <w:szCs w:val="18"/>
                <w:lang w:val="en-US"/>
              </w:rPr>
            </w:pPr>
          </w:p>
        </w:tc>
        <w:tc>
          <w:tcPr>
            <w:tcW w:w="7370" w:type="dxa"/>
          </w:tcPr>
          <w:p w14:paraId="62E38D6A" w14:textId="77777777" w:rsidR="009E5D67" w:rsidRDefault="009E5D67">
            <w:pPr>
              <w:spacing w:beforeLines="50" w:before="120" w:afterLines="50" w:after="120"/>
              <w:rPr>
                <w:sz w:val="22"/>
                <w:szCs w:val="18"/>
                <w:lang w:val="en-US"/>
              </w:rPr>
            </w:pPr>
          </w:p>
        </w:tc>
      </w:tr>
      <w:tr w:rsidR="009E5D67" w14:paraId="0E0FAD29" w14:textId="77777777">
        <w:tc>
          <w:tcPr>
            <w:tcW w:w="1413" w:type="dxa"/>
          </w:tcPr>
          <w:p w14:paraId="11740F24" w14:textId="77777777" w:rsidR="009E5D67" w:rsidRDefault="009E5D67">
            <w:pPr>
              <w:spacing w:beforeLines="50" w:before="120" w:afterLines="50" w:after="120"/>
              <w:rPr>
                <w:sz w:val="22"/>
                <w:szCs w:val="18"/>
              </w:rPr>
            </w:pPr>
          </w:p>
        </w:tc>
        <w:tc>
          <w:tcPr>
            <w:tcW w:w="1134" w:type="dxa"/>
          </w:tcPr>
          <w:p w14:paraId="2C759EE3" w14:textId="77777777" w:rsidR="009E5D67" w:rsidRDefault="009E5D67">
            <w:pPr>
              <w:spacing w:beforeLines="50" w:before="120" w:afterLines="50" w:after="120"/>
              <w:rPr>
                <w:sz w:val="22"/>
                <w:szCs w:val="18"/>
                <w:lang w:val="en-US"/>
              </w:rPr>
            </w:pPr>
          </w:p>
        </w:tc>
        <w:tc>
          <w:tcPr>
            <w:tcW w:w="7370" w:type="dxa"/>
          </w:tcPr>
          <w:p w14:paraId="375D36E4" w14:textId="77777777" w:rsidR="009E5D67" w:rsidRDefault="009E5D67">
            <w:pPr>
              <w:spacing w:beforeLines="50" w:before="120" w:afterLines="50" w:after="120"/>
              <w:rPr>
                <w:sz w:val="22"/>
                <w:szCs w:val="18"/>
                <w:lang w:val="en-US"/>
              </w:rPr>
            </w:pPr>
          </w:p>
        </w:tc>
      </w:tr>
      <w:tr w:rsidR="009E5D67" w14:paraId="3860B0F7" w14:textId="77777777">
        <w:tc>
          <w:tcPr>
            <w:tcW w:w="1413" w:type="dxa"/>
          </w:tcPr>
          <w:p w14:paraId="0A72B9B1" w14:textId="77777777" w:rsidR="009E5D67" w:rsidRDefault="009E5D67">
            <w:pPr>
              <w:spacing w:beforeLines="50" w:before="120" w:afterLines="50" w:after="120"/>
              <w:rPr>
                <w:sz w:val="22"/>
                <w:szCs w:val="18"/>
              </w:rPr>
            </w:pPr>
          </w:p>
        </w:tc>
        <w:tc>
          <w:tcPr>
            <w:tcW w:w="1134" w:type="dxa"/>
          </w:tcPr>
          <w:p w14:paraId="6E4A6CD3" w14:textId="77777777" w:rsidR="009E5D67" w:rsidRDefault="009E5D67">
            <w:pPr>
              <w:spacing w:beforeLines="50" w:before="120" w:afterLines="50" w:after="120"/>
              <w:rPr>
                <w:sz w:val="22"/>
                <w:szCs w:val="18"/>
                <w:lang w:val="en-US"/>
              </w:rPr>
            </w:pPr>
          </w:p>
        </w:tc>
        <w:tc>
          <w:tcPr>
            <w:tcW w:w="7370" w:type="dxa"/>
          </w:tcPr>
          <w:p w14:paraId="383DDD54" w14:textId="77777777" w:rsidR="009E5D67" w:rsidRDefault="009E5D67">
            <w:pPr>
              <w:spacing w:beforeLines="50" w:before="120" w:afterLines="50" w:after="120"/>
              <w:rPr>
                <w:sz w:val="22"/>
                <w:szCs w:val="18"/>
                <w:lang w:val="en-US"/>
              </w:rPr>
            </w:pPr>
          </w:p>
        </w:tc>
      </w:tr>
      <w:tr w:rsidR="009E5D67" w14:paraId="0C63E58A" w14:textId="77777777">
        <w:tc>
          <w:tcPr>
            <w:tcW w:w="1413" w:type="dxa"/>
          </w:tcPr>
          <w:p w14:paraId="7071B836" w14:textId="77777777" w:rsidR="009E5D67" w:rsidRDefault="009E5D67">
            <w:pPr>
              <w:spacing w:beforeLines="50" w:before="120" w:afterLines="50" w:after="120"/>
              <w:rPr>
                <w:color w:val="000000" w:themeColor="text1"/>
                <w:sz w:val="22"/>
                <w:szCs w:val="18"/>
                <w:lang w:val="en-US"/>
              </w:rPr>
            </w:pPr>
          </w:p>
        </w:tc>
        <w:tc>
          <w:tcPr>
            <w:tcW w:w="1134" w:type="dxa"/>
          </w:tcPr>
          <w:p w14:paraId="55B4F091" w14:textId="77777777" w:rsidR="009E5D67" w:rsidRDefault="009E5D67">
            <w:pPr>
              <w:spacing w:beforeLines="50" w:before="120" w:afterLines="50" w:after="120"/>
              <w:rPr>
                <w:color w:val="000000" w:themeColor="text1"/>
                <w:sz w:val="22"/>
                <w:szCs w:val="18"/>
                <w:lang w:val="en-US"/>
              </w:rPr>
            </w:pPr>
          </w:p>
        </w:tc>
        <w:tc>
          <w:tcPr>
            <w:tcW w:w="7370" w:type="dxa"/>
          </w:tcPr>
          <w:p w14:paraId="197DDBBF" w14:textId="77777777" w:rsidR="009E5D67" w:rsidRDefault="009E5D67">
            <w:pPr>
              <w:spacing w:beforeLines="50" w:before="120" w:afterLines="50" w:after="120"/>
              <w:rPr>
                <w:color w:val="000000" w:themeColor="text1"/>
                <w:sz w:val="22"/>
                <w:szCs w:val="18"/>
                <w:lang w:val="en-US"/>
              </w:rPr>
            </w:pPr>
          </w:p>
        </w:tc>
      </w:tr>
      <w:tr w:rsidR="009E5D67" w14:paraId="14AE97F3" w14:textId="77777777">
        <w:tc>
          <w:tcPr>
            <w:tcW w:w="1413" w:type="dxa"/>
          </w:tcPr>
          <w:p w14:paraId="6F69869E" w14:textId="77777777" w:rsidR="009E5D67" w:rsidRDefault="009E5D67">
            <w:pPr>
              <w:spacing w:beforeLines="50" w:before="120" w:afterLines="50" w:after="120"/>
              <w:rPr>
                <w:color w:val="000000" w:themeColor="text1"/>
                <w:sz w:val="22"/>
                <w:szCs w:val="18"/>
              </w:rPr>
            </w:pPr>
          </w:p>
        </w:tc>
        <w:tc>
          <w:tcPr>
            <w:tcW w:w="1134" w:type="dxa"/>
          </w:tcPr>
          <w:p w14:paraId="3E5E5109" w14:textId="77777777" w:rsidR="009E5D67" w:rsidRDefault="009E5D67">
            <w:pPr>
              <w:spacing w:beforeLines="50" w:before="120" w:afterLines="50" w:after="120"/>
              <w:rPr>
                <w:color w:val="000000" w:themeColor="text1"/>
                <w:sz w:val="22"/>
                <w:szCs w:val="18"/>
                <w:lang w:val="en-US"/>
              </w:rPr>
            </w:pPr>
          </w:p>
        </w:tc>
        <w:tc>
          <w:tcPr>
            <w:tcW w:w="7370" w:type="dxa"/>
          </w:tcPr>
          <w:p w14:paraId="4357A701" w14:textId="77777777" w:rsidR="009E5D67" w:rsidRDefault="009E5D67">
            <w:pPr>
              <w:spacing w:beforeLines="50" w:before="120" w:afterLines="50" w:after="120"/>
              <w:rPr>
                <w:color w:val="000000" w:themeColor="text1"/>
                <w:sz w:val="22"/>
                <w:szCs w:val="18"/>
                <w:lang w:val="en-US"/>
              </w:rPr>
            </w:pPr>
          </w:p>
        </w:tc>
      </w:tr>
      <w:tr w:rsidR="009E5D67" w14:paraId="02D7CA53" w14:textId="77777777">
        <w:tc>
          <w:tcPr>
            <w:tcW w:w="1413" w:type="dxa"/>
          </w:tcPr>
          <w:p w14:paraId="0907FCCE" w14:textId="77777777" w:rsidR="009E5D67" w:rsidRDefault="009E5D67">
            <w:pPr>
              <w:spacing w:beforeLines="50" w:before="120" w:afterLines="50" w:after="120"/>
              <w:rPr>
                <w:sz w:val="22"/>
                <w:szCs w:val="18"/>
                <w:lang w:val="en-US"/>
              </w:rPr>
            </w:pPr>
          </w:p>
        </w:tc>
        <w:tc>
          <w:tcPr>
            <w:tcW w:w="1134" w:type="dxa"/>
          </w:tcPr>
          <w:p w14:paraId="127A0ECE" w14:textId="77777777" w:rsidR="009E5D67" w:rsidRDefault="009E5D67">
            <w:pPr>
              <w:spacing w:beforeLines="50" w:before="120" w:afterLines="50" w:after="120"/>
              <w:rPr>
                <w:sz w:val="22"/>
                <w:szCs w:val="18"/>
                <w:lang w:val="en-US"/>
              </w:rPr>
            </w:pPr>
          </w:p>
        </w:tc>
        <w:tc>
          <w:tcPr>
            <w:tcW w:w="7370" w:type="dxa"/>
          </w:tcPr>
          <w:p w14:paraId="6F96AF81" w14:textId="77777777" w:rsidR="009E5D67" w:rsidRDefault="009E5D67">
            <w:pPr>
              <w:spacing w:beforeLines="50" w:before="120" w:afterLines="50" w:after="120"/>
              <w:rPr>
                <w:sz w:val="22"/>
                <w:szCs w:val="18"/>
                <w:lang w:val="en-US"/>
              </w:rPr>
            </w:pPr>
          </w:p>
        </w:tc>
      </w:tr>
    </w:tbl>
    <w:p w14:paraId="2B797957" w14:textId="77777777" w:rsidR="009E5D67" w:rsidRDefault="009E5D67">
      <w:pPr>
        <w:spacing w:before="60" w:after="60"/>
        <w:jc w:val="both"/>
        <w:rPr>
          <w:rFonts w:eastAsiaTheme="minorEastAsia"/>
          <w:sz w:val="22"/>
          <w:lang w:val="en-US"/>
        </w:rPr>
      </w:pPr>
    </w:p>
    <w:p w14:paraId="6E30D85F" w14:textId="77777777" w:rsidR="009E5D67" w:rsidRDefault="009E5D67">
      <w:pPr>
        <w:spacing w:before="60" w:after="60"/>
        <w:jc w:val="both"/>
        <w:rPr>
          <w:rFonts w:eastAsiaTheme="minorEastAsia"/>
          <w:sz w:val="22"/>
          <w:lang w:val="en-US"/>
        </w:rPr>
      </w:pPr>
    </w:p>
    <w:p w14:paraId="62E99637"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6091CC57" w14:textId="2C25891F" w:rsidR="008507EE" w:rsidRDefault="008507EE" w:rsidP="008507EE">
      <w:pPr>
        <w:spacing w:before="60" w:after="60"/>
        <w:rPr>
          <w:b/>
          <w:sz w:val="22"/>
          <w:szCs w:val="18"/>
          <w:lang w:eastAsia="zh-CN"/>
        </w:rPr>
      </w:pPr>
      <w:r>
        <w:rPr>
          <w:b/>
          <w:sz w:val="22"/>
          <w:szCs w:val="18"/>
          <w:highlight w:val="yellow"/>
          <w:lang w:eastAsia="zh-CN"/>
        </w:rPr>
        <w:t>Proposal 2-3_v1</w:t>
      </w:r>
    </w:p>
    <w:p w14:paraId="5459189F" w14:textId="77777777" w:rsidR="008507EE" w:rsidRDefault="008507EE" w:rsidP="008507EE">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79125EA1" w14:textId="34C650EC" w:rsidR="008507EE" w:rsidRDefault="008507EE" w:rsidP="008507EE">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Pr="008507EE">
        <w:rPr>
          <w:color w:val="FF0000"/>
          <w:sz w:val="22"/>
          <w:szCs w:val="18"/>
          <w:lang w:val="en-US"/>
        </w:rPr>
        <w:t>The timing is determined by UE.</w:t>
      </w:r>
    </w:p>
    <w:p w14:paraId="50C542A5"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3A9A8D08"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5621449F"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555263FF"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54D31E7A"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42451D4A" w14:textId="77777777" w:rsidR="008507EE" w:rsidRDefault="008507EE" w:rsidP="008507EE">
      <w:pPr>
        <w:numPr>
          <w:ilvl w:val="2"/>
          <w:numId w:val="9"/>
        </w:numPr>
        <w:snapToGrid w:val="0"/>
        <w:spacing w:before="60" w:after="60"/>
        <w:rPr>
          <w:sz w:val="22"/>
          <w:szCs w:val="18"/>
          <w:lang w:val="en-US"/>
        </w:rPr>
      </w:pPr>
      <w:r>
        <w:rPr>
          <w:sz w:val="22"/>
          <w:szCs w:val="18"/>
          <w:lang w:val="en-US"/>
        </w:rPr>
        <w:t>Nominal TDW is configured by gNB as in the existing spec.</w:t>
      </w:r>
    </w:p>
    <w:p w14:paraId="70817A18" w14:textId="77777777" w:rsidR="008507EE" w:rsidRDefault="008507EE" w:rsidP="008507EE">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3235DF3C"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57C1C5A8" w14:textId="77777777" w:rsidR="008507EE" w:rsidRDefault="008507EE" w:rsidP="008507EE">
      <w:pPr>
        <w:numPr>
          <w:ilvl w:val="2"/>
          <w:numId w:val="9"/>
        </w:numPr>
        <w:snapToGrid w:val="0"/>
        <w:spacing w:before="60" w:after="60"/>
        <w:rPr>
          <w:sz w:val="22"/>
          <w:szCs w:val="18"/>
          <w:lang w:val="en-US"/>
        </w:rPr>
      </w:pPr>
      <w:r>
        <w:rPr>
          <w:sz w:val="22"/>
          <w:szCs w:val="18"/>
          <w:lang w:val="en-US"/>
        </w:rPr>
        <w:t>FFS details</w:t>
      </w:r>
    </w:p>
    <w:p w14:paraId="3FC89519" w14:textId="0B297D5B" w:rsidR="008507EE" w:rsidRDefault="008507EE" w:rsidP="008507EE">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8507EE">
        <w:rPr>
          <w:color w:val="FF0000"/>
          <w:sz w:val="22"/>
          <w:szCs w:val="18"/>
          <w:lang w:val="en-US"/>
        </w:rPr>
        <w:t>(e.g., based on information reported by UE)</w:t>
      </w:r>
    </w:p>
    <w:p w14:paraId="0D0CBC79" w14:textId="70349E6F" w:rsidR="008507EE" w:rsidRDefault="008507EE" w:rsidP="008507EE">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8507EE">
        <w:rPr>
          <w:color w:val="FF0000"/>
          <w:sz w:val="22"/>
          <w:szCs w:val="18"/>
          <w:lang w:val="en-US"/>
        </w:rPr>
        <w:t>(e.g., based on information reported by UE)</w:t>
      </w:r>
    </w:p>
    <w:p w14:paraId="3CA72002"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7283D373"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whether to define another new event to decide actual TDW</w:t>
      </w:r>
    </w:p>
    <w:p w14:paraId="3634B6CA" w14:textId="6CD272FA" w:rsidR="009E5D67" w:rsidRPr="008507EE" w:rsidRDefault="009E5D67">
      <w:pPr>
        <w:spacing w:before="60" w:after="60"/>
        <w:jc w:val="both"/>
        <w:rPr>
          <w:rFonts w:eastAsiaTheme="minorEastAsia"/>
          <w:sz w:val="22"/>
          <w:lang w:val="en-US"/>
        </w:rPr>
      </w:pPr>
    </w:p>
    <w:p w14:paraId="1F55320F" w14:textId="77777777" w:rsidR="009E5D67" w:rsidRDefault="009E5D67">
      <w:pPr>
        <w:spacing w:before="60" w:after="60"/>
        <w:jc w:val="both"/>
        <w:rPr>
          <w:rFonts w:eastAsiaTheme="minorEastAsia"/>
          <w:sz w:val="22"/>
          <w:lang w:val="en-US"/>
        </w:rPr>
      </w:pPr>
    </w:p>
    <w:p w14:paraId="226E38A7" w14:textId="77777777" w:rsidR="009E5D67" w:rsidRDefault="009E5D67">
      <w:pPr>
        <w:spacing w:before="60" w:after="60"/>
        <w:jc w:val="both"/>
        <w:rPr>
          <w:rFonts w:eastAsiaTheme="minorEastAsia"/>
          <w:sz w:val="22"/>
          <w:lang w:val="en-US"/>
        </w:rPr>
      </w:pPr>
    </w:p>
    <w:p w14:paraId="798011EA" w14:textId="77777777" w:rsidR="009E5D67" w:rsidRDefault="0000000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413C4780" w14:textId="77777777" w:rsidR="009E5D67" w:rsidRDefault="0000000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RAN2-related</w:t>
      </w:r>
    </w:p>
    <w:p w14:paraId="408FDF54" w14:textId="77777777" w:rsidR="009E5D67" w:rsidRDefault="0000000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found that one company [27/Ericsson] is raising a topic discussed in RAN2. In RAN2, the following agreement was made, and [27/Ericsson] suggests discussing whether no repetition for Msg for CFRA is fine or not.</w:t>
      </w:r>
    </w:p>
    <w:tbl>
      <w:tblPr>
        <w:tblStyle w:val="af6"/>
        <w:tblW w:w="0" w:type="auto"/>
        <w:tblLook w:val="04A0" w:firstRow="1" w:lastRow="0" w:firstColumn="1" w:lastColumn="0" w:noHBand="0" w:noVBand="1"/>
      </w:tblPr>
      <w:tblGrid>
        <w:gridCol w:w="9962"/>
      </w:tblGrid>
      <w:tr w:rsidR="009E5D67" w14:paraId="02B3E5B1" w14:textId="77777777">
        <w:tc>
          <w:tcPr>
            <w:tcW w:w="9962" w:type="dxa"/>
          </w:tcPr>
          <w:p w14:paraId="6A776D95" w14:textId="77777777" w:rsidR="009E5D67" w:rsidRDefault="00000000">
            <w:pPr>
              <w:spacing w:after="160" w:line="259" w:lineRule="auto"/>
              <w:rPr>
                <w:rFonts w:ascii="Arial" w:eastAsia="Calibri" w:hAnsi="Arial" w:cs="Arial"/>
                <w:sz w:val="20"/>
                <w:szCs w:val="22"/>
                <w:lang w:eastAsia="en-US"/>
              </w:rPr>
            </w:pPr>
            <w:r>
              <w:rPr>
                <w:rFonts w:ascii="Arial" w:eastAsia="Calibri" w:hAnsi="Arial" w:cs="Arial"/>
                <w:sz w:val="20"/>
                <w:szCs w:val="22"/>
                <w:lang w:eastAsia="en-US"/>
              </w:rPr>
              <w:t>From RAN2 perspective we don’t consider msg3 repetition enhancements in R18 NR NTN (</w:t>
            </w:r>
            <w:r>
              <w:rPr>
                <w:rFonts w:ascii="Arial" w:eastAsia="Calibri" w:hAnsi="Arial" w:cs="Arial"/>
                <w:sz w:val="20"/>
                <w:szCs w:val="22"/>
                <w:highlight w:val="yellow"/>
                <w:lang w:eastAsia="en-US"/>
              </w:rPr>
              <w:t>apart from msg3 for CFRA, if decided by RAN1</w:t>
            </w:r>
            <w:r>
              <w:rPr>
                <w:rFonts w:ascii="Arial" w:eastAsia="Calibri" w:hAnsi="Arial" w:cs="Arial"/>
                <w:sz w:val="20"/>
                <w:szCs w:val="22"/>
                <w:lang w:eastAsia="en-US"/>
              </w:rPr>
              <w:t>)</w:t>
            </w:r>
          </w:p>
        </w:tc>
      </w:tr>
    </w:tbl>
    <w:p w14:paraId="4A7F74BE" w14:textId="77777777" w:rsidR="009E5D67" w:rsidRDefault="0000000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FL’s understanding, RAN1 just evaluated decoding performance of Msg3 PUSCH with/without repetition and concluded that the existing specification (with assumption of repetition) can meet the required performance level. [27/Ericsson] assumes that R17 spec does not support Msg3 repetition for CFRA case. </w:t>
      </w:r>
    </w:p>
    <w:p w14:paraId="16AE74C5" w14:textId="77777777" w:rsidR="009E5D67" w:rsidRDefault="0000000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this topic is not relevant to PUSCH DMRS bundling, FL would like to ask to companies whether some RAN1 discussion to e.g., send an LS to RAN2 is necessary or not.</w:t>
      </w:r>
    </w:p>
    <w:p w14:paraId="3DC26895" w14:textId="77777777" w:rsidR="009E5D67" w:rsidRDefault="009E5D67">
      <w:pPr>
        <w:spacing w:before="60" w:after="60"/>
        <w:jc w:val="both"/>
        <w:rPr>
          <w:rFonts w:eastAsiaTheme="minorEastAsia"/>
          <w:sz w:val="22"/>
          <w:lang w:val="en-US"/>
        </w:rPr>
      </w:pPr>
    </w:p>
    <w:p w14:paraId="6632ECC0" w14:textId="77777777" w:rsidR="009E5D67" w:rsidRDefault="0000000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4AB16CAC" w14:textId="77777777" w:rsidR="009E5D67" w:rsidRDefault="00000000">
      <w:pPr>
        <w:spacing w:before="60" w:after="60"/>
        <w:jc w:val="both"/>
        <w:rPr>
          <w:rFonts w:eastAsiaTheme="minorEastAsia"/>
          <w:sz w:val="22"/>
          <w:lang w:val="en-US"/>
        </w:rPr>
      </w:pPr>
      <w:r>
        <w:rPr>
          <w:rFonts w:eastAsiaTheme="minorEastAsia"/>
          <w:sz w:val="22"/>
          <w:lang w:val="en-US"/>
        </w:rPr>
        <w:t>Q: Do you think RAN1 should have discussion on Msg3 repetition for CFRA, e.g., sending an LS to RAN2? Please share the reason.</w:t>
      </w:r>
    </w:p>
    <w:tbl>
      <w:tblPr>
        <w:tblStyle w:val="af6"/>
        <w:tblW w:w="9917" w:type="dxa"/>
        <w:tblLayout w:type="fixed"/>
        <w:tblLook w:val="04A0" w:firstRow="1" w:lastRow="0" w:firstColumn="1" w:lastColumn="0" w:noHBand="0" w:noVBand="1"/>
      </w:tblPr>
      <w:tblGrid>
        <w:gridCol w:w="1413"/>
        <w:gridCol w:w="1134"/>
        <w:gridCol w:w="7370"/>
      </w:tblGrid>
      <w:tr w:rsidR="009E5D67" w14:paraId="4499A61B" w14:textId="77777777">
        <w:tc>
          <w:tcPr>
            <w:tcW w:w="1413" w:type="dxa"/>
            <w:shd w:val="clear" w:color="auto" w:fill="EEECE1" w:themeFill="background2"/>
          </w:tcPr>
          <w:p w14:paraId="13A2E40B"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B134080" w14:textId="77777777" w:rsidR="009E5D67" w:rsidRDefault="0000000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5C9E6BC7" w14:textId="77777777" w:rsidR="009E5D67" w:rsidRDefault="0000000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018704B" w14:textId="77777777">
        <w:tc>
          <w:tcPr>
            <w:tcW w:w="1413" w:type="dxa"/>
          </w:tcPr>
          <w:p w14:paraId="55863A77"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97DCD36"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0A364C44" w14:textId="77777777" w:rsidR="009E5D67" w:rsidRDefault="00000000">
            <w:pPr>
              <w:spacing w:beforeLines="50" w:before="120" w:afterLines="50" w:after="120"/>
              <w:rPr>
                <w:rFonts w:eastAsia="SimSun"/>
                <w:sz w:val="22"/>
                <w:szCs w:val="18"/>
                <w:lang w:val="en-US" w:eastAsia="zh-CN"/>
              </w:rPr>
            </w:pPr>
            <w:r>
              <w:rPr>
                <w:rFonts w:eastAsia="SimSun"/>
                <w:sz w:val="22"/>
                <w:szCs w:val="18"/>
                <w:lang w:val="en-US" w:eastAsia="zh-CN"/>
              </w:rPr>
              <w:t xml:space="preserve">This issue should </w:t>
            </w:r>
            <w:proofErr w:type="spellStart"/>
            <w:r>
              <w:rPr>
                <w:rFonts w:eastAsia="SimSun"/>
                <w:sz w:val="22"/>
                <w:szCs w:val="18"/>
                <w:lang w:val="en-US" w:eastAsia="zh-CN"/>
              </w:rPr>
              <w:t>dfirst</w:t>
            </w:r>
            <w:proofErr w:type="spellEnd"/>
            <w:r>
              <w:rPr>
                <w:rFonts w:eastAsia="SimSun"/>
                <w:sz w:val="22"/>
                <w:szCs w:val="18"/>
                <w:lang w:val="en-US" w:eastAsia="zh-CN"/>
              </w:rPr>
              <w:t xml:space="preserve"> be discussed in Rel-18 NR Coverage Enhancement. It is not specific to NTN to our understanding.</w:t>
            </w:r>
          </w:p>
        </w:tc>
      </w:tr>
      <w:tr w:rsidR="009E5D67" w14:paraId="5F751C06" w14:textId="77777777">
        <w:tc>
          <w:tcPr>
            <w:tcW w:w="1413" w:type="dxa"/>
          </w:tcPr>
          <w:p w14:paraId="2498D1CD" w14:textId="77777777" w:rsidR="009E5D67" w:rsidRDefault="0000000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15B5762C" w14:textId="77777777" w:rsidR="009E5D67" w:rsidRDefault="00000000">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D834182" w14:textId="77777777" w:rsidR="009E5D67" w:rsidRDefault="00000000">
            <w:pPr>
              <w:spacing w:beforeLines="50" w:before="120" w:afterLines="50" w:after="120"/>
              <w:rPr>
                <w:sz w:val="22"/>
                <w:szCs w:val="18"/>
                <w:lang w:val="en-US"/>
              </w:rPr>
            </w:pPr>
            <w:r>
              <w:rPr>
                <w:rFonts w:eastAsia="SimSun"/>
                <w:sz w:val="22"/>
                <w:szCs w:val="18"/>
                <w:lang w:val="en-US" w:eastAsia="zh-CN"/>
              </w:rPr>
              <w:t>Since RAN2 explicitly mentions potential decision by RAN1 regarding Msg3 repetition for CFRA, we should discuss it. And the coverage target for NTN is not met for Msg3 in case of CFRA, since repetition is not supported in this case.</w:t>
            </w:r>
          </w:p>
        </w:tc>
      </w:tr>
      <w:tr w:rsidR="009E5D67" w14:paraId="01F6346C" w14:textId="77777777">
        <w:tc>
          <w:tcPr>
            <w:tcW w:w="1413" w:type="dxa"/>
          </w:tcPr>
          <w:p w14:paraId="2AC0FF80" w14:textId="77777777" w:rsidR="009E5D67" w:rsidRDefault="009E5D67">
            <w:pPr>
              <w:spacing w:beforeLines="50" w:before="120" w:afterLines="50" w:after="120"/>
              <w:rPr>
                <w:sz w:val="22"/>
                <w:szCs w:val="18"/>
                <w:lang w:val="en-US"/>
              </w:rPr>
            </w:pPr>
          </w:p>
        </w:tc>
        <w:tc>
          <w:tcPr>
            <w:tcW w:w="1134" w:type="dxa"/>
          </w:tcPr>
          <w:p w14:paraId="4916ABDD" w14:textId="77777777" w:rsidR="009E5D67" w:rsidRDefault="009E5D67">
            <w:pPr>
              <w:spacing w:beforeLines="50" w:before="120" w:afterLines="50" w:after="120"/>
              <w:rPr>
                <w:sz w:val="22"/>
                <w:szCs w:val="18"/>
                <w:lang w:val="en-US"/>
              </w:rPr>
            </w:pPr>
          </w:p>
        </w:tc>
        <w:tc>
          <w:tcPr>
            <w:tcW w:w="7370" w:type="dxa"/>
            <w:shd w:val="clear" w:color="auto" w:fill="auto"/>
          </w:tcPr>
          <w:p w14:paraId="05CC1960" w14:textId="77777777" w:rsidR="009E5D67" w:rsidRDefault="009E5D67">
            <w:pPr>
              <w:spacing w:beforeLines="50" w:before="120" w:afterLines="50" w:after="120"/>
              <w:rPr>
                <w:sz w:val="22"/>
                <w:szCs w:val="18"/>
                <w:lang w:val="en-US"/>
              </w:rPr>
            </w:pPr>
          </w:p>
        </w:tc>
      </w:tr>
      <w:tr w:rsidR="009E5D67" w14:paraId="73772D1E" w14:textId="77777777">
        <w:tc>
          <w:tcPr>
            <w:tcW w:w="1413" w:type="dxa"/>
          </w:tcPr>
          <w:p w14:paraId="5D45BDB8" w14:textId="77777777" w:rsidR="009E5D67" w:rsidRDefault="009E5D67">
            <w:pPr>
              <w:spacing w:beforeLines="50" w:before="120" w:afterLines="50" w:after="120"/>
              <w:rPr>
                <w:sz w:val="22"/>
                <w:szCs w:val="18"/>
                <w:lang w:val="en-US" w:eastAsia="zh-CN"/>
              </w:rPr>
            </w:pPr>
          </w:p>
        </w:tc>
        <w:tc>
          <w:tcPr>
            <w:tcW w:w="1134" w:type="dxa"/>
          </w:tcPr>
          <w:p w14:paraId="578C154F"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341A63E6" w14:textId="77777777" w:rsidR="009E5D67" w:rsidRDefault="009E5D67">
            <w:pPr>
              <w:spacing w:beforeLines="50" w:before="120" w:afterLines="50" w:after="120"/>
              <w:rPr>
                <w:sz w:val="22"/>
                <w:szCs w:val="18"/>
                <w:lang w:val="en-US"/>
              </w:rPr>
            </w:pPr>
          </w:p>
        </w:tc>
      </w:tr>
      <w:tr w:rsidR="009E5D67" w14:paraId="09D1A5A0" w14:textId="77777777">
        <w:tc>
          <w:tcPr>
            <w:tcW w:w="1413" w:type="dxa"/>
          </w:tcPr>
          <w:p w14:paraId="3E0ACB70" w14:textId="77777777" w:rsidR="009E5D67" w:rsidRDefault="009E5D67">
            <w:pPr>
              <w:spacing w:beforeLines="50" w:before="120" w:afterLines="50" w:after="120"/>
              <w:rPr>
                <w:sz w:val="22"/>
                <w:szCs w:val="18"/>
                <w:lang w:val="en-US" w:eastAsia="zh-CN"/>
              </w:rPr>
            </w:pPr>
          </w:p>
        </w:tc>
        <w:tc>
          <w:tcPr>
            <w:tcW w:w="1134" w:type="dxa"/>
          </w:tcPr>
          <w:p w14:paraId="3F2B6520"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7ED34381" w14:textId="77777777" w:rsidR="009E5D67" w:rsidRDefault="009E5D67">
            <w:pPr>
              <w:spacing w:beforeLines="50" w:before="120" w:afterLines="50" w:after="120"/>
              <w:rPr>
                <w:sz w:val="22"/>
                <w:szCs w:val="18"/>
                <w:lang w:val="en-US"/>
              </w:rPr>
            </w:pPr>
          </w:p>
        </w:tc>
      </w:tr>
      <w:tr w:rsidR="009E5D67" w14:paraId="6CA0960B" w14:textId="77777777">
        <w:tc>
          <w:tcPr>
            <w:tcW w:w="1413" w:type="dxa"/>
          </w:tcPr>
          <w:p w14:paraId="4ACBA50B" w14:textId="77777777" w:rsidR="009E5D67" w:rsidRDefault="009E5D67">
            <w:pPr>
              <w:spacing w:beforeLines="50" w:before="120" w:afterLines="50" w:after="120"/>
              <w:rPr>
                <w:rFonts w:eastAsia="SimSun"/>
                <w:sz w:val="22"/>
                <w:szCs w:val="18"/>
                <w:lang w:val="en-US" w:eastAsia="zh-CN"/>
              </w:rPr>
            </w:pPr>
          </w:p>
        </w:tc>
        <w:tc>
          <w:tcPr>
            <w:tcW w:w="1134" w:type="dxa"/>
          </w:tcPr>
          <w:p w14:paraId="01878080"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6595863" w14:textId="77777777" w:rsidR="009E5D67" w:rsidRDefault="009E5D67">
            <w:pPr>
              <w:spacing w:beforeLines="50" w:before="120" w:afterLines="50" w:after="120"/>
              <w:rPr>
                <w:sz w:val="22"/>
                <w:szCs w:val="18"/>
                <w:lang w:val="en-US"/>
              </w:rPr>
            </w:pPr>
          </w:p>
        </w:tc>
      </w:tr>
      <w:tr w:rsidR="009E5D67" w14:paraId="5602903B" w14:textId="77777777">
        <w:tc>
          <w:tcPr>
            <w:tcW w:w="1413" w:type="dxa"/>
          </w:tcPr>
          <w:p w14:paraId="67A9259F" w14:textId="77777777" w:rsidR="009E5D67" w:rsidRDefault="009E5D67">
            <w:pPr>
              <w:spacing w:beforeLines="50" w:before="120" w:afterLines="50" w:after="120"/>
              <w:rPr>
                <w:rFonts w:eastAsia="SimSun"/>
                <w:sz w:val="22"/>
                <w:szCs w:val="18"/>
                <w:lang w:val="en-US" w:eastAsia="zh-CN"/>
              </w:rPr>
            </w:pPr>
          </w:p>
        </w:tc>
        <w:tc>
          <w:tcPr>
            <w:tcW w:w="1134" w:type="dxa"/>
          </w:tcPr>
          <w:p w14:paraId="5F1527E4"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9A83B95" w14:textId="77777777" w:rsidR="009E5D67" w:rsidRDefault="009E5D67">
            <w:pPr>
              <w:spacing w:beforeLines="50" w:before="120" w:afterLines="50" w:after="120"/>
              <w:rPr>
                <w:sz w:val="22"/>
                <w:szCs w:val="18"/>
                <w:lang w:val="en-US"/>
              </w:rPr>
            </w:pPr>
          </w:p>
        </w:tc>
      </w:tr>
      <w:tr w:rsidR="009E5D67" w14:paraId="59CF3870" w14:textId="77777777">
        <w:tc>
          <w:tcPr>
            <w:tcW w:w="1413" w:type="dxa"/>
          </w:tcPr>
          <w:p w14:paraId="3B63FDC0" w14:textId="77777777" w:rsidR="009E5D67" w:rsidRDefault="009E5D67">
            <w:pPr>
              <w:spacing w:beforeLines="50" w:before="120" w:afterLines="50" w:after="120"/>
              <w:rPr>
                <w:sz w:val="22"/>
                <w:szCs w:val="18"/>
                <w:lang w:val="en-US" w:eastAsia="zh-CN"/>
              </w:rPr>
            </w:pPr>
          </w:p>
        </w:tc>
        <w:tc>
          <w:tcPr>
            <w:tcW w:w="1134" w:type="dxa"/>
          </w:tcPr>
          <w:p w14:paraId="060A922F"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5E96C9F9" w14:textId="77777777" w:rsidR="009E5D67" w:rsidRDefault="009E5D67">
            <w:pPr>
              <w:spacing w:beforeLines="50" w:before="120" w:afterLines="50" w:after="120"/>
              <w:rPr>
                <w:sz w:val="22"/>
                <w:szCs w:val="18"/>
                <w:lang w:val="en-US"/>
              </w:rPr>
            </w:pPr>
          </w:p>
        </w:tc>
      </w:tr>
      <w:tr w:rsidR="009E5D67" w14:paraId="26AB02A2" w14:textId="77777777">
        <w:tc>
          <w:tcPr>
            <w:tcW w:w="1413" w:type="dxa"/>
          </w:tcPr>
          <w:p w14:paraId="7DB4F880" w14:textId="77777777" w:rsidR="009E5D67" w:rsidRDefault="009E5D67">
            <w:pPr>
              <w:spacing w:beforeLines="50" w:before="120" w:afterLines="50" w:after="120"/>
              <w:rPr>
                <w:rFonts w:eastAsia="SimSun"/>
                <w:sz w:val="22"/>
                <w:szCs w:val="18"/>
                <w:lang w:val="en-US" w:eastAsia="zh-CN"/>
              </w:rPr>
            </w:pPr>
          </w:p>
        </w:tc>
        <w:tc>
          <w:tcPr>
            <w:tcW w:w="1134" w:type="dxa"/>
          </w:tcPr>
          <w:p w14:paraId="22AE4235"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122EC0E6" w14:textId="77777777" w:rsidR="009E5D67" w:rsidRDefault="009E5D67">
            <w:pPr>
              <w:spacing w:beforeLines="50" w:before="120" w:afterLines="50" w:after="120"/>
              <w:rPr>
                <w:sz w:val="22"/>
                <w:szCs w:val="18"/>
                <w:lang w:val="en-US"/>
              </w:rPr>
            </w:pPr>
          </w:p>
        </w:tc>
      </w:tr>
      <w:tr w:rsidR="009E5D67" w14:paraId="43576976" w14:textId="77777777">
        <w:tc>
          <w:tcPr>
            <w:tcW w:w="1413" w:type="dxa"/>
          </w:tcPr>
          <w:p w14:paraId="0990DAD8" w14:textId="77777777" w:rsidR="009E5D67" w:rsidRDefault="009E5D67">
            <w:pPr>
              <w:spacing w:beforeLines="50" w:before="120" w:afterLines="50" w:after="120"/>
              <w:rPr>
                <w:rFonts w:eastAsia="SimSun"/>
                <w:sz w:val="22"/>
                <w:szCs w:val="18"/>
                <w:lang w:eastAsia="zh-CN"/>
              </w:rPr>
            </w:pPr>
          </w:p>
        </w:tc>
        <w:tc>
          <w:tcPr>
            <w:tcW w:w="1134" w:type="dxa"/>
          </w:tcPr>
          <w:p w14:paraId="152849B8"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45A0C2A1" w14:textId="77777777" w:rsidR="009E5D67" w:rsidRDefault="009E5D67">
            <w:pPr>
              <w:spacing w:beforeLines="50" w:before="120" w:afterLines="50" w:after="120"/>
              <w:rPr>
                <w:sz w:val="22"/>
                <w:szCs w:val="18"/>
                <w:lang w:val="en-US"/>
              </w:rPr>
            </w:pPr>
          </w:p>
        </w:tc>
      </w:tr>
      <w:tr w:rsidR="009E5D67" w14:paraId="1DEE16C6" w14:textId="77777777">
        <w:tc>
          <w:tcPr>
            <w:tcW w:w="1413" w:type="dxa"/>
          </w:tcPr>
          <w:p w14:paraId="0B75BEF1" w14:textId="77777777" w:rsidR="009E5D67" w:rsidRDefault="009E5D67">
            <w:pPr>
              <w:spacing w:beforeLines="50" w:before="120" w:afterLines="50" w:after="120"/>
              <w:rPr>
                <w:sz w:val="22"/>
                <w:szCs w:val="18"/>
                <w:lang w:val="en-US"/>
              </w:rPr>
            </w:pPr>
          </w:p>
        </w:tc>
        <w:tc>
          <w:tcPr>
            <w:tcW w:w="1134" w:type="dxa"/>
          </w:tcPr>
          <w:p w14:paraId="3F2AECAE" w14:textId="77777777" w:rsidR="009E5D67" w:rsidRDefault="009E5D67">
            <w:pPr>
              <w:spacing w:beforeLines="50" w:before="120" w:afterLines="50" w:after="120"/>
              <w:rPr>
                <w:sz w:val="22"/>
                <w:szCs w:val="18"/>
                <w:lang w:val="en-US"/>
              </w:rPr>
            </w:pPr>
          </w:p>
        </w:tc>
        <w:tc>
          <w:tcPr>
            <w:tcW w:w="7370" w:type="dxa"/>
          </w:tcPr>
          <w:p w14:paraId="6CC6B3D6" w14:textId="77777777" w:rsidR="009E5D67" w:rsidRDefault="009E5D67">
            <w:pPr>
              <w:spacing w:beforeLines="50" w:before="120" w:afterLines="50" w:after="120"/>
              <w:rPr>
                <w:sz w:val="22"/>
                <w:szCs w:val="18"/>
                <w:lang w:val="en-US"/>
              </w:rPr>
            </w:pPr>
          </w:p>
        </w:tc>
      </w:tr>
      <w:tr w:rsidR="009E5D67" w14:paraId="6960450C" w14:textId="77777777">
        <w:tc>
          <w:tcPr>
            <w:tcW w:w="1413" w:type="dxa"/>
          </w:tcPr>
          <w:p w14:paraId="51EC717C" w14:textId="77777777" w:rsidR="009E5D67" w:rsidRDefault="009E5D67">
            <w:pPr>
              <w:spacing w:beforeLines="50" w:before="120" w:afterLines="50" w:after="120"/>
              <w:rPr>
                <w:sz w:val="22"/>
                <w:szCs w:val="18"/>
              </w:rPr>
            </w:pPr>
          </w:p>
        </w:tc>
        <w:tc>
          <w:tcPr>
            <w:tcW w:w="1134" w:type="dxa"/>
          </w:tcPr>
          <w:p w14:paraId="76CA8DCA" w14:textId="77777777" w:rsidR="009E5D67" w:rsidRDefault="009E5D67">
            <w:pPr>
              <w:spacing w:beforeLines="50" w:before="120" w:afterLines="50" w:after="120"/>
              <w:rPr>
                <w:sz w:val="22"/>
                <w:szCs w:val="18"/>
                <w:lang w:val="en-US"/>
              </w:rPr>
            </w:pPr>
          </w:p>
        </w:tc>
        <w:tc>
          <w:tcPr>
            <w:tcW w:w="7370" w:type="dxa"/>
          </w:tcPr>
          <w:p w14:paraId="53AE863A" w14:textId="77777777" w:rsidR="009E5D67" w:rsidRDefault="009E5D67">
            <w:pPr>
              <w:spacing w:beforeLines="50" w:before="120" w:afterLines="50" w:after="120"/>
              <w:rPr>
                <w:sz w:val="22"/>
                <w:szCs w:val="18"/>
                <w:lang w:val="en-US"/>
              </w:rPr>
            </w:pPr>
          </w:p>
        </w:tc>
      </w:tr>
      <w:tr w:rsidR="009E5D67" w14:paraId="7A30CDB2" w14:textId="77777777">
        <w:tc>
          <w:tcPr>
            <w:tcW w:w="1413" w:type="dxa"/>
          </w:tcPr>
          <w:p w14:paraId="2D45BF5E" w14:textId="77777777" w:rsidR="009E5D67" w:rsidRDefault="009E5D67">
            <w:pPr>
              <w:spacing w:beforeLines="50" w:before="120" w:afterLines="50" w:after="120"/>
              <w:rPr>
                <w:sz w:val="22"/>
                <w:szCs w:val="18"/>
              </w:rPr>
            </w:pPr>
          </w:p>
        </w:tc>
        <w:tc>
          <w:tcPr>
            <w:tcW w:w="1134" w:type="dxa"/>
          </w:tcPr>
          <w:p w14:paraId="67CB431A" w14:textId="77777777" w:rsidR="009E5D67" w:rsidRDefault="009E5D67">
            <w:pPr>
              <w:spacing w:beforeLines="50" w:before="120" w:afterLines="50" w:after="120"/>
              <w:rPr>
                <w:sz w:val="22"/>
                <w:szCs w:val="18"/>
                <w:lang w:val="en-US"/>
              </w:rPr>
            </w:pPr>
          </w:p>
        </w:tc>
        <w:tc>
          <w:tcPr>
            <w:tcW w:w="7370" w:type="dxa"/>
          </w:tcPr>
          <w:p w14:paraId="7BDA20FF" w14:textId="77777777" w:rsidR="009E5D67" w:rsidRDefault="009E5D67">
            <w:pPr>
              <w:spacing w:beforeLines="50" w:before="120" w:afterLines="50" w:after="120"/>
              <w:rPr>
                <w:sz w:val="22"/>
                <w:szCs w:val="18"/>
                <w:lang w:val="en-US"/>
              </w:rPr>
            </w:pPr>
          </w:p>
        </w:tc>
      </w:tr>
      <w:tr w:rsidR="009E5D67" w14:paraId="3FF04C4D" w14:textId="77777777">
        <w:tc>
          <w:tcPr>
            <w:tcW w:w="1413" w:type="dxa"/>
          </w:tcPr>
          <w:p w14:paraId="3D5017A1" w14:textId="77777777" w:rsidR="009E5D67" w:rsidRDefault="009E5D67">
            <w:pPr>
              <w:spacing w:beforeLines="50" w:before="120" w:afterLines="50" w:after="120"/>
              <w:rPr>
                <w:color w:val="000000" w:themeColor="text1"/>
                <w:sz w:val="22"/>
                <w:szCs w:val="18"/>
                <w:lang w:val="en-US"/>
              </w:rPr>
            </w:pPr>
          </w:p>
        </w:tc>
        <w:tc>
          <w:tcPr>
            <w:tcW w:w="1134" w:type="dxa"/>
          </w:tcPr>
          <w:p w14:paraId="44A75FF8" w14:textId="77777777" w:rsidR="009E5D67" w:rsidRDefault="009E5D67">
            <w:pPr>
              <w:spacing w:beforeLines="50" w:before="120" w:afterLines="50" w:after="120"/>
              <w:rPr>
                <w:color w:val="000000" w:themeColor="text1"/>
                <w:sz w:val="22"/>
                <w:szCs w:val="18"/>
                <w:lang w:val="en-US"/>
              </w:rPr>
            </w:pPr>
          </w:p>
        </w:tc>
        <w:tc>
          <w:tcPr>
            <w:tcW w:w="7370" w:type="dxa"/>
          </w:tcPr>
          <w:p w14:paraId="641976D2" w14:textId="77777777" w:rsidR="009E5D67" w:rsidRDefault="009E5D67">
            <w:pPr>
              <w:spacing w:beforeLines="50" w:before="120" w:afterLines="50" w:after="120"/>
              <w:rPr>
                <w:color w:val="000000" w:themeColor="text1"/>
                <w:sz w:val="22"/>
                <w:szCs w:val="18"/>
                <w:lang w:val="en-US"/>
              </w:rPr>
            </w:pPr>
          </w:p>
        </w:tc>
      </w:tr>
      <w:tr w:rsidR="009E5D67" w14:paraId="5FA53ED8" w14:textId="77777777">
        <w:tc>
          <w:tcPr>
            <w:tcW w:w="1413" w:type="dxa"/>
          </w:tcPr>
          <w:p w14:paraId="00AC030A" w14:textId="77777777" w:rsidR="009E5D67" w:rsidRDefault="009E5D67">
            <w:pPr>
              <w:spacing w:beforeLines="50" w:before="120" w:afterLines="50" w:after="120"/>
              <w:rPr>
                <w:color w:val="000000" w:themeColor="text1"/>
                <w:sz w:val="22"/>
                <w:szCs w:val="18"/>
              </w:rPr>
            </w:pPr>
          </w:p>
        </w:tc>
        <w:tc>
          <w:tcPr>
            <w:tcW w:w="1134" w:type="dxa"/>
          </w:tcPr>
          <w:p w14:paraId="61FD3AAC" w14:textId="77777777" w:rsidR="009E5D67" w:rsidRDefault="009E5D67">
            <w:pPr>
              <w:spacing w:beforeLines="50" w:before="120" w:afterLines="50" w:after="120"/>
              <w:rPr>
                <w:color w:val="000000" w:themeColor="text1"/>
                <w:sz w:val="22"/>
                <w:szCs w:val="18"/>
                <w:lang w:val="en-US"/>
              </w:rPr>
            </w:pPr>
          </w:p>
        </w:tc>
        <w:tc>
          <w:tcPr>
            <w:tcW w:w="7370" w:type="dxa"/>
          </w:tcPr>
          <w:p w14:paraId="4AC0C07C" w14:textId="77777777" w:rsidR="009E5D67" w:rsidRDefault="009E5D67">
            <w:pPr>
              <w:spacing w:beforeLines="50" w:before="120" w:afterLines="50" w:after="120"/>
              <w:rPr>
                <w:color w:val="000000" w:themeColor="text1"/>
                <w:sz w:val="22"/>
                <w:szCs w:val="18"/>
                <w:lang w:val="en-US"/>
              </w:rPr>
            </w:pPr>
          </w:p>
        </w:tc>
      </w:tr>
      <w:tr w:rsidR="009E5D67" w14:paraId="45C01C9E" w14:textId="77777777">
        <w:tc>
          <w:tcPr>
            <w:tcW w:w="1413" w:type="dxa"/>
          </w:tcPr>
          <w:p w14:paraId="6168D097" w14:textId="77777777" w:rsidR="009E5D67" w:rsidRDefault="009E5D67">
            <w:pPr>
              <w:spacing w:beforeLines="50" w:before="120" w:afterLines="50" w:after="120"/>
              <w:rPr>
                <w:sz w:val="22"/>
                <w:szCs w:val="18"/>
                <w:lang w:val="en-US"/>
              </w:rPr>
            </w:pPr>
          </w:p>
        </w:tc>
        <w:tc>
          <w:tcPr>
            <w:tcW w:w="1134" w:type="dxa"/>
          </w:tcPr>
          <w:p w14:paraId="0D170ED2" w14:textId="77777777" w:rsidR="009E5D67" w:rsidRDefault="009E5D67">
            <w:pPr>
              <w:spacing w:beforeLines="50" w:before="120" w:afterLines="50" w:after="120"/>
              <w:rPr>
                <w:sz w:val="22"/>
                <w:szCs w:val="18"/>
                <w:lang w:val="en-US"/>
              </w:rPr>
            </w:pPr>
          </w:p>
        </w:tc>
        <w:tc>
          <w:tcPr>
            <w:tcW w:w="7370" w:type="dxa"/>
          </w:tcPr>
          <w:p w14:paraId="48A03939" w14:textId="77777777" w:rsidR="009E5D67" w:rsidRDefault="009E5D67">
            <w:pPr>
              <w:spacing w:beforeLines="50" w:before="120" w:afterLines="50" w:after="120"/>
              <w:rPr>
                <w:sz w:val="22"/>
                <w:szCs w:val="18"/>
                <w:lang w:val="en-US"/>
              </w:rPr>
            </w:pPr>
          </w:p>
        </w:tc>
      </w:tr>
    </w:tbl>
    <w:p w14:paraId="7616BC3A" w14:textId="77777777" w:rsidR="009E5D67" w:rsidRDefault="009E5D67">
      <w:pPr>
        <w:spacing w:before="60" w:after="60"/>
        <w:jc w:val="both"/>
        <w:rPr>
          <w:rFonts w:eastAsiaTheme="minorEastAsia"/>
          <w:sz w:val="22"/>
          <w:lang w:val="en-US"/>
        </w:rPr>
      </w:pPr>
    </w:p>
    <w:p w14:paraId="613FED50" w14:textId="4E6EF61E" w:rsidR="009E5D67" w:rsidRDefault="009E5D67">
      <w:pPr>
        <w:spacing w:before="60" w:after="60"/>
        <w:jc w:val="both"/>
        <w:rPr>
          <w:rFonts w:eastAsiaTheme="minorEastAsia"/>
          <w:sz w:val="22"/>
          <w:lang w:val="en-US"/>
        </w:rPr>
      </w:pPr>
    </w:p>
    <w:p w14:paraId="11E4B6AA" w14:textId="410DA970" w:rsidR="00532564" w:rsidRDefault="0053256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There is few inputs so far; please share your view in above.</w:t>
      </w:r>
    </w:p>
    <w:p w14:paraId="6C7FF3CC" w14:textId="4429FF6F" w:rsidR="009E5D67" w:rsidRDefault="009E5D67">
      <w:pPr>
        <w:spacing w:before="60" w:after="60"/>
        <w:jc w:val="both"/>
        <w:rPr>
          <w:rFonts w:eastAsiaTheme="minorEastAsia"/>
          <w:sz w:val="22"/>
          <w:lang w:val="en-US"/>
        </w:rPr>
      </w:pPr>
    </w:p>
    <w:p w14:paraId="1A3925AF" w14:textId="77777777" w:rsidR="00532564" w:rsidRDefault="00532564">
      <w:pPr>
        <w:spacing w:before="60" w:after="60"/>
        <w:jc w:val="both"/>
        <w:rPr>
          <w:rFonts w:eastAsiaTheme="minorEastAsia"/>
          <w:sz w:val="22"/>
          <w:lang w:val="en-US"/>
        </w:rPr>
      </w:pPr>
    </w:p>
    <w:p w14:paraId="03B8BBDE" w14:textId="77777777" w:rsidR="009E5D67" w:rsidRDefault="00000000">
      <w:pPr>
        <w:pStyle w:val="1"/>
        <w:numPr>
          <w:ilvl w:val="0"/>
          <w:numId w:val="6"/>
        </w:numPr>
        <w:spacing w:after="120"/>
        <w:jc w:val="both"/>
        <w:rPr>
          <w:b/>
          <w:lang w:val="en-US"/>
        </w:rPr>
      </w:pPr>
      <w:r>
        <w:rPr>
          <w:b/>
          <w:lang w:val="en-US"/>
        </w:rPr>
        <w:t>Contribution summary</w:t>
      </w:r>
    </w:p>
    <w:p w14:paraId="610BF6B5" w14:textId="77777777" w:rsidR="009E5D67" w:rsidRDefault="0000000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23046D66" w14:textId="77777777" w:rsidR="009E5D67" w:rsidRDefault="00000000">
      <w:pPr>
        <w:pStyle w:val="afe"/>
        <w:numPr>
          <w:ilvl w:val="0"/>
          <w:numId w:val="10"/>
        </w:numPr>
        <w:spacing w:before="60" w:after="60"/>
        <w:ind w:leftChars="0"/>
        <w:jc w:val="both"/>
        <w:rPr>
          <w:rFonts w:eastAsiaTheme="minorEastAsia"/>
          <w:b/>
          <w:bCs/>
          <w:sz w:val="22"/>
          <w:lang w:val="en-US"/>
        </w:rPr>
      </w:pPr>
      <w:bookmarkStart w:id="49" w:name="_Hlk127813886"/>
      <w:r>
        <w:rPr>
          <w:rFonts w:eastAsiaTheme="minorEastAsia" w:hint="eastAsia"/>
          <w:b/>
          <w:bCs/>
          <w:sz w:val="22"/>
          <w:lang w:val="en-US"/>
        </w:rPr>
        <w:t>C</w:t>
      </w:r>
      <w:r>
        <w:rPr>
          <w:rFonts w:eastAsiaTheme="minorEastAsia"/>
          <w:b/>
          <w:bCs/>
          <w:sz w:val="22"/>
          <w:lang w:val="en-US"/>
        </w:rPr>
        <w:t>onfirm the WA</w:t>
      </w:r>
    </w:p>
    <w:p w14:paraId="7BE5AE41" w14:textId="77777777" w:rsidR="009E5D67" w:rsidRDefault="00000000">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 xml:space="preserve">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[4/OPPO]</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[15/Panasonic]</w:t>
      </w:r>
    </w:p>
    <w:p w14:paraId="355AE967" w14:textId="77777777" w:rsidR="009E5D67" w:rsidRDefault="00000000">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N</w:t>
      </w:r>
      <w:r>
        <w:rPr>
          <w:rFonts w:eastAsiaTheme="minorEastAsia"/>
          <w:sz w:val="22"/>
          <w:lang w:val="en-US"/>
        </w:rPr>
        <w:t>o: [10/CATT]</w:t>
      </w:r>
    </w:p>
    <w:p w14:paraId="7BB8DC92"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[10/CATT] Dynamic indication</w:t>
      </w:r>
    </w:p>
    <w:p w14:paraId="7DF2CA2A" w14:textId="77777777" w:rsidR="009E5D67" w:rsidRDefault="00000000">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Other:</w:t>
      </w:r>
      <w:r>
        <w:rPr>
          <w:rFonts w:eastAsiaTheme="minorEastAsia"/>
          <w:sz w:val="22"/>
          <w:lang w:val="en-US"/>
        </w:rPr>
        <w:t xml:space="preserve"> [2/Lockheed]</w:t>
      </w:r>
      <w:r>
        <w:t xml:space="preserve"> </w:t>
      </w:r>
      <w:r>
        <w:rPr>
          <w:rFonts w:eastAsiaTheme="minorEastAsia"/>
          <w:sz w:val="22"/>
          <w:lang w:val="en-US"/>
        </w:rPr>
        <w:t>[16/Lenovo]</w:t>
      </w:r>
    </w:p>
    <w:p w14:paraId="6642BAA5" w14:textId="77777777" w:rsidR="009E5D67" w:rsidRDefault="00000000">
      <w:pPr>
        <w:pStyle w:val="afe"/>
        <w:numPr>
          <w:ilvl w:val="2"/>
          <w:numId w:val="10"/>
        </w:numPr>
        <w:spacing w:before="60" w:after="60"/>
        <w:ind w:leftChars="0"/>
        <w:jc w:val="both"/>
        <w:rPr>
          <w:rFonts w:eastAsiaTheme="minorEastAsia"/>
          <w:b/>
          <w:bCs/>
          <w:sz w:val="22"/>
          <w:lang w:val="en-US"/>
        </w:rPr>
      </w:pPr>
      <w:r>
        <w:rPr>
          <w:rFonts w:eastAsiaTheme="minorEastAsia"/>
          <w:sz w:val="22"/>
          <w:lang w:val="en-US"/>
        </w:rPr>
        <w:t>[2/Lockheed]</w:t>
      </w:r>
      <w:r>
        <w:t xml:space="preserve"> </w:t>
      </w:r>
      <w:r>
        <w:rPr>
          <w:rFonts w:eastAsiaTheme="minorEastAsia"/>
          <w:sz w:val="22"/>
          <w:lang w:val="en-US"/>
        </w:rPr>
        <w:t>[16/Lenovo]: Support UE specific repetition number configuration for PUCCH for Msg4 HARQ-ACK.</w:t>
      </w:r>
    </w:p>
    <w:p w14:paraId="28FF42DB" w14:textId="77777777" w:rsidR="009E5D67" w:rsidRDefault="009E5D67">
      <w:pPr>
        <w:spacing w:before="60" w:after="60"/>
        <w:jc w:val="both"/>
        <w:rPr>
          <w:rFonts w:eastAsiaTheme="minorEastAsia"/>
          <w:b/>
          <w:bCs/>
          <w:sz w:val="22"/>
          <w:lang w:val="en-US"/>
        </w:rPr>
      </w:pPr>
    </w:p>
    <w:p w14:paraId="63B48926" w14:textId="77777777" w:rsidR="009E5D67" w:rsidRDefault="00000000">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Repetition request vs capability report</w:t>
      </w:r>
    </w:p>
    <w:p w14:paraId="1FFE5C7C"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Repetition request: [1/HW, </w:t>
      </w:r>
      <w:proofErr w:type="spellStart"/>
      <w:r>
        <w:rPr>
          <w:rFonts w:eastAsiaTheme="minorEastAsia"/>
          <w:sz w:val="22"/>
          <w:lang w:val="en-US"/>
        </w:rPr>
        <w:t>HiSi</w:t>
      </w:r>
      <w:proofErr w:type="spellEnd"/>
      <w:r>
        <w:rPr>
          <w:rFonts w:eastAsiaTheme="minorEastAsia"/>
          <w:sz w:val="22"/>
          <w:lang w:val="en-US"/>
        </w:rPr>
        <w:t>]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[4/OPPO]</w:t>
      </w:r>
      <w:r>
        <w:t xml:space="preserve"> </w:t>
      </w:r>
      <w:r>
        <w:rPr>
          <w:rFonts w:eastAsiaTheme="minorEastAsia"/>
          <w:sz w:val="22"/>
          <w:lang w:val="en-US"/>
        </w:rPr>
        <w:t>[6/vivo (for multiple factors)] [7/NTPU, NYCU (for multiple factors)]</w:t>
      </w:r>
      <w:r>
        <w:t xml:space="preserve"> </w:t>
      </w:r>
      <w:r>
        <w:rPr>
          <w:rFonts w:eastAsiaTheme="minorEastAsia"/>
          <w:sz w:val="22"/>
          <w:lang w:val="en-US"/>
        </w:rPr>
        <w:t>[9/</w:t>
      </w:r>
      <w:proofErr w:type="spellStart"/>
      <w:r>
        <w:rPr>
          <w:rFonts w:eastAsiaTheme="minorEastAsia"/>
          <w:sz w:val="22"/>
          <w:lang w:val="en-US"/>
        </w:rPr>
        <w:t>Baicells</w:t>
      </w:r>
      <w:proofErr w:type="spellEnd"/>
      <w:r>
        <w:rPr>
          <w:rFonts w:eastAsiaTheme="minorEastAsia"/>
          <w:sz w:val="22"/>
          <w:lang w:val="en-US"/>
        </w:rPr>
        <w:t xml:space="preserve"> (for multiple factors)]</w:t>
      </w:r>
      <w:r>
        <w:t xml:space="preserve"> </w:t>
      </w:r>
      <w:r>
        <w:rPr>
          <w:rFonts w:eastAsiaTheme="minorEastAsia"/>
          <w:sz w:val="22"/>
          <w:lang w:val="en-US"/>
        </w:rPr>
        <w:t>[10/CATT] [11/ZTE (for multiple factors)]</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[18/CMCC (for multiple factors)]</w:t>
      </w:r>
      <w:r>
        <w:t xml:space="preserve"> </w:t>
      </w:r>
      <w:r>
        <w:rPr>
          <w:rFonts w:eastAsiaTheme="minorEastAsia"/>
          <w:sz w:val="22"/>
          <w:lang w:val="en-US"/>
        </w:rPr>
        <w:t>[19/ETRI (for multiple factors)]</w:t>
      </w:r>
      <w:r>
        <w:t xml:space="preserve"> </w:t>
      </w:r>
      <w:r>
        <w:rPr>
          <w:rFonts w:eastAsiaTheme="minorEastAsia"/>
          <w:sz w:val="22"/>
          <w:lang w:val="en-US"/>
        </w:rPr>
        <w:t>[20/MTK]</w:t>
      </w:r>
      <w:r>
        <w:t xml:space="preserve"> </w:t>
      </w:r>
      <w:r>
        <w:rPr>
          <w:rFonts w:eastAsiaTheme="minorEastAsia"/>
          <w:sz w:val="22"/>
          <w:lang w:val="en-US"/>
        </w:rPr>
        <w:t>[23/Apple]</w:t>
      </w:r>
      <w:r>
        <w:t xml:space="preserve"> </w:t>
      </w:r>
      <w:r>
        <w:rPr>
          <w:rFonts w:eastAsiaTheme="minorEastAsia"/>
          <w:sz w:val="22"/>
          <w:lang w:val="en-US"/>
        </w:rPr>
        <w:t>[25/DCM]</w:t>
      </w:r>
      <w:r>
        <w:t xml:space="preserve"> </w:t>
      </w:r>
      <w:r>
        <w:rPr>
          <w:rFonts w:eastAsiaTheme="minorEastAsia"/>
          <w:sz w:val="22"/>
          <w:lang w:val="en-US"/>
        </w:rPr>
        <w:t>[26/Sharp]</w:t>
      </w:r>
    </w:p>
    <w:p w14:paraId="7C2EC72D" w14:textId="77777777" w:rsidR="009E5D67" w:rsidRDefault="00000000">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[5/Nokia, NSB] One way for a UE to be able to request repetitions would be to evaluate the DL RSRP and compare it to a configured threshold, but such an approach would be disregarding the gNB receiver conditions with respect to the interference situation and hence would be rather suboptimal</w:t>
      </w:r>
    </w:p>
    <w:p w14:paraId="299C0A27"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There would be two understandings in gNB side if no repetition request received, one is that repetition is unnecessary, the other is that UE is not capable of repetition.</w:t>
      </w:r>
    </w:p>
    <w:p w14:paraId="623E36EF" w14:textId="77777777" w:rsidR="009E5D67" w:rsidRDefault="00000000">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[10/CATT] Actually even if UE has the capability to do PUCCH repetition but it doesn’t mean UE always to do repetition.</w:t>
      </w:r>
    </w:p>
    <w:p w14:paraId="07CE5495" w14:textId="77777777" w:rsidR="009E5D67" w:rsidRDefault="00000000">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[15/Panasonic] UE can estimate more precisely than gNB whether repetitions would be necessary based on DL channel measurement</w:t>
      </w:r>
    </w:p>
    <w:p w14:paraId="118F7EDF" w14:textId="77777777" w:rsidR="009E5D67" w:rsidRDefault="00000000">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[26/Sharp] the UE capable of Msg4 HARQ-ACK repetition does not always need repetitions</w:t>
      </w:r>
    </w:p>
    <w:p w14:paraId="4902E0F7"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Repetition factor indication </w:t>
      </w:r>
    </w:p>
    <w:p w14:paraId="0E7D472A"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YES: [11/ZTE]</w:t>
      </w:r>
      <w:r>
        <w:t xml:space="preserve"> </w:t>
      </w:r>
      <w:r>
        <w:rPr>
          <w:rFonts w:eastAsiaTheme="minorEastAsia"/>
          <w:sz w:val="22"/>
          <w:lang w:val="en-US"/>
        </w:rPr>
        <w:t>[19/ETRI]</w:t>
      </w:r>
      <w:r>
        <w:t xml:space="preserve"> </w:t>
      </w:r>
      <w:r>
        <w:rPr>
          <w:rFonts w:eastAsiaTheme="minorEastAsia"/>
          <w:sz w:val="22"/>
          <w:lang w:val="en-US"/>
        </w:rPr>
        <w:t>[20/MTK]</w:t>
      </w:r>
    </w:p>
    <w:p w14:paraId="771FCB27" w14:textId="77777777" w:rsidR="009E5D67" w:rsidRDefault="00000000">
      <w:pPr>
        <w:pStyle w:val="afe"/>
        <w:numPr>
          <w:ilvl w:val="4"/>
          <w:numId w:val="10"/>
        </w:numPr>
        <w:spacing w:before="60" w:after="60"/>
        <w:ind w:leftChars="0"/>
        <w:jc w:val="both"/>
        <w:rPr>
          <w:rFonts w:eastAsiaTheme="minorEastAsia"/>
          <w:sz w:val="22"/>
          <w:lang w:val="en-US"/>
        </w:rPr>
      </w:pPr>
      <w:r>
        <w:rPr>
          <w:rFonts w:eastAsiaTheme="minorEastAsia"/>
          <w:sz w:val="22"/>
          <w:lang w:val="en-US"/>
        </w:rPr>
        <w:t>[11/ZTE] since UE knows its capability and channel environment better, it is able to select more appropriate repetition factor if multiple factors are allowed</w:t>
      </w:r>
    </w:p>
    <w:p w14:paraId="19C1A084"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NO: [10/CATT]</w:t>
      </w:r>
      <w:r>
        <w:t xml:space="preserve"> </w:t>
      </w:r>
      <w:r>
        <w:rPr>
          <w:rFonts w:eastAsiaTheme="minorEastAsia"/>
          <w:sz w:val="22"/>
          <w:lang w:val="en-US"/>
        </w:rPr>
        <w:t>[17/Intel] [18/CMCC]</w:t>
      </w:r>
      <w:r>
        <w:t xml:space="preserve"> </w:t>
      </w:r>
      <w:r>
        <w:rPr>
          <w:rFonts w:eastAsiaTheme="minorEastAsia"/>
          <w:sz w:val="22"/>
          <w:lang w:val="en-US"/>
        </w:rPr>
        <w:t>[22/Samsung]</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[27/Ericsson]</w:t>
      </w:r>
    </w:p>
    <w:p w14:paraId="3437997B" w14:textId="77777777" w:rsidR="009E5D67" w:rsidRDefault="00000000">
      <w:pPr>
        <w:pStyle w:val="afe"/>
        <w:numPr>
          <w:ilvl w:val="4"/>
          <w:numId w:val="10"/>
        </w:numPr>
        <w:spacing w:before="60" w:after="60"/>
        <w:ind w:leftChars="0"/>
        <w:jc w:val="both"/>
        <w:rPr>
          <w:rFonts w:eastAsiaTheme="minorEastAsia"/>
          <w:sz w:val="22"/>
          <w:lang w:val="en-US"/>
        </w:rPr>
      </w:pPr>
      <w:r>
        <w:rPr>
          <w:rFonts w:eastAsiaTheme="minorEastAsia"/>
          <w:sz w:val="22"/>
          <w:lang w:val="en-US"/>
        </w:rPr>
        <w:t>Since path-loss is the most significant factor to affect link budget quality in satellite system, it is highly likely that gNB can estimate how much repetition is required depending on satellite altitude and elevation angle without assistance information from the UE.</w:t>
      </w:r>
    </w:p>
    <w:p w14:paraId="5407DFFF"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apability report: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 (for multiple factors)]</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[12/NEC]</w:t>
      </w:r>
      <w:r>
        <w:t xml:space="preserve"> </w:t>
      </w:r>
      <w:r>
        <w:rPr>
          <w:rFonts w:eastAsiaTheme="minorEastAsia"/>
          <w:sz w:val="22"/>
          <w:lang w:val="en-US"/>
        </w:rPr>
        <w:t>[17/Intel] [18/CMCC (for single factor)]</w:t>
      </w:r>
      <w:r>
        <w:t xml:space="preserve"> </w:t>
      </w:r>
      <w:r>
        <w:rPr>
          <w:rFonts w:eastAsiaTheme="minorEastAsia"/>
          <w:sz w:val="22"/>
          <w:lang w:val="en-US"/>
        </w:rPr>
        <w:t>[19/ETRI] [20/MTK (?)] [24/QC]</w:t>
      </w:r>
      <w:r>
        <w:t xml:space="preserve"> </w:t>
      </w:r>
      <w:r>
        <w:rPr>
          <w:rFonts w:eastAsiaTheme="minorEastAsia"/>
          <w:sz w:val="22"/>
          <w:lang w:val="en-US"/>
        </w:rPr>
        <w:t>[25/DCM]</w:t>
      </w:r>
    </w:p>
    <w:p w14:paraId="4D290B15"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[19/ETRI] Observation 1: If only one repetition factor is configured via SIB, all capable users will repeat HARQ for Msg4 the same number of times, and legacy user will only transmit once, so there is no need to transmit the number of required repetitions.</w:t>
      </w:r>
    </w:p>
    <w:p w14:paraId="3A9B0F7A"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[19/ETRI] Observation 2: If only one repetition factor is configured via SIB and a user does not report capability, signaling overhead may decrease from the capable user's point of view as all users are assigned the same uplink resource for HARQ, but in the case of legacy users, this resource may be wasted.</w:t>
      </w:r>
    </w:p>
    <w:p w14:paraId="69AD95E8"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info: [6/vivo (for single factor)]</w:t>
      </w:r>
      <w:r>
        <w:t xml:space="preserve"> </w:t>
      </w:r>
      <w:r>
        <w:rPr>
          <w:rFonts w:eastAsiaTheme="minorEastAsia"/>
          <w:sz w:val="22"/>
          <w:lang w:val="en-US"/>
        </w:rPr>
        <w:t>[7/NTPU, NYCU (for single factor)] [9/</w:t>
      </w:r>
      <w:proofErr w:type="spellStart"/>
      <w:r>
        <w:rPr>
          <w:rFonts w:eastAsiaTheme="minorEastAsia"/>
          <w:sz w:val="22"/>
          <w:lang w:val="en-US"/>
        </w:rPr>
        <w:t>Baicells</w:t>
      </w:r>
      <w:proofErr w:type="spellEnd"/>
      <w:r>
        <w:rPr>
          <w:rFonts w:eastAsiaTheme="minorEastAsia"/>
          <w:sz w:val="22"/>
          <w:lang w:val="en-US"/>
        </w:rPr>
        <w:t xml:space="preserve"> (for single factor)] [11/ZTE (for single factor)]</w:t>
      </w:r>
    </w:p>
    <w:p w14:paraId="435CD646"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[17/Intel]</w:t>
      </w:r>
      <w:r>
        <w:t xml:space="preserve"> </w:t>
      </w:r>
      <w:r>
        <w:rPr>
          <w:rFonts w:eastAsiaTheme="minorEastAsia"/>
          <w:sz w:val="22"/>
          <w:lang w:val="en-US"/>
        </w:rPr>
        <w:t>[25/DCM] [27/Ericsson] It is up to gNB whether to enable UE request or rely on UE capability only</w:t>
      </w:r>
    </w:p>
    <w:p w14:paraId="5B9511F8" w14:textId="77777777" w:rsidR="009E5D67" w:rsidRDefault="00000000">
      <w:pPr>
        <w:pStyle w:val="afe"/>
        <w:numPr>
          <w:ilvl w:val="2"/>
          <w:numId w:val="10"/>
        </w:numPr>
        <w:ind w:leftChars="0"/>
        <w:rPr>
          <w:rFonts w:eastAsiaTheme="minorEastAsia"/>
          <w:sz w:val="22"/>
          <w:lang w:val="en-US"/>
        </w:rPr>
      </w:pPr>
      <w:r>
        <w:rPr>
          <w:rFonts w:eastAsiaTheme="minorEastAsia"/>
          <w:sz w:val="22"/>
          <w:lang w:val="en-US"/>
        </w:rPr>
        <w:t>[25/DCM]</w:t>
      </w:r>
      <w:r>
        <w:t xml:space="preserve"> </w:t>
      </w:r>
      <w:r>
        <w:rPr>
          <w:rFonts w:eastAsiaTheme="minorEastAsia"/>
          <w:sz w:val="22"/>
          <w:lang w:val="en-US"/>
        </w:rPr>
        <w:t>request is beneficial if gNB measurement based on Msg3 RX is more reliable, and capability report is beneficial if this is not the case.</w:t>
      </w:r>
    </w:p>
    <w:p w14:paraId="00DF4F6F" w14:textId="77777777" w:rsidR="009E5D67" w:rsidRDefault="00000000">
      <w:pPr>
        <w:pStyle w:val="afe"/>
        <w:numPr>
          <w:ilvl w:val="2"/>
          <w:numId w:val="10"/>
        </w:numPr>
        <w:ind w:leftChars="0"/>
        <w:rPr>
          <w:rFonts w:eastAsiaTheme="minorEastAsia"/>
          <w:sz w:val="22"/>
          <w:highlight w:val="cyan"/>
          <w:lang w:val="en-US"/>
        </w:rPr>
      </w:pPr>
      <w:r>
        <w:rPr>
          <w:rFonts w:eastAsiaTheme="minorEastAsia"/>
          <w:sz w:val="22"/>
          <w:highlight w:val="cyan"/>
          <w:lang w:val="en-US"/>
        </w:rPr>
        <w:t>[27/Ericsson] in practice, there is no need to down-select between request and capability report. The solution can be further optimized by defining absence of the SSB RSRP threshold in SIB as an implicit indication that the UE capable of repetition shall always request repetition (i.e., indicate capability)</w:t>
      </w:r>
    </w:p>
    <w:p w14:paraId="11F6FDDD" w14:textId="77777777" w:rsidR="009E5D67" w:rsidRDefault="00000000">
      <w:pPr>
        <w:pStyle w:val="afe"/>
        <w:numPr>
          <w:ilvl w:val="2"/>
          <w:numId w:val="10"/>
        </w:numPr>
        <w:ind w:leftChars="0"/>
        <w:rPr>
          <w:rFonts w:eastAsiaTheme="minorEastAsia"/>
          <w:sz w:val="22"/>
          <w:highlight w:val="cyan"/>
          <w:lang w:val="en-US"/>
        </w:rPr>
      </w:pPr>
      <w:r>
        <w:rPr>
          <w:rFonts w:eastAsiaTheme="minorEastAsia"/>
          <w:sz w:val="22"/>
          <w:highlight w:val="cyan"/>
          <w:lang w:val="en-US"/>
        </w:rPr>
        <w:t>[27/Ericsson] If only one repetition factor is configured via SIB (first sub-bullet in the working assumption), it is our understanding that there is no dynamic indication in DCI that the network can use to request the UE to perform the number of repetitions configured in SIB. In this case, all UE requesting Msg4 HARQ-ACK repetitions will transmit the configured number of repetitions, while (obviously) UE without repetition capability will not. To allocate the appropriate amount of UL resources, the network needs to know the UE capability.</w:t>
      </w:r>
    </w:p>
    <w:p w14:paraId="4B75C507" w14:textId="77777777" w:rsidR="009E5D67" w:rsidRDefault="009E5D67">
      <w:pPr>
        <w:spacing w:before="60" w:after="60"/>
        <w:jc w:val="both"/>
        <w:rPr>
          <w:rFonts w:eastAsiaTheme="minorEastAsia"/>
          <w:sz w:val="22"/>
          <w:lang w:val="en-US"/>
        </w:rPr>
      </w:pPr>
    </w:p>
    <w:p w14:paraId="0014764D" w14:textId="77777777" w:rsidR="009E5D67" w:rsidRDefault="00000000">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Signaling for [repetition request or capability report]</w:t>
      </w:r>
    </w:p>
    <w:p w14:paraId="2C0B0E3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PRACH preamble and/or occasion: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[6/vivo]</w:t>
      </w:r>
      <w:r>
        <w:t xml:space="preserve"> </w:t>
      </w:r>
      <w:r>
        <w:rPr>
          <w:rFonts w:eastAsiaTheme="minorEastAsia"/>
          <w:sz w:val="22"/>
          <w:lang w:val="en-US"/>
        </w:rPr>
        <w:t>[10/CATT]</w:t>
      </w:r>
      <w:r>
        <w:t xml:space="preserve"> </w:t>
      </w:r>
      <w:r>
        <w:rPr>
          <w:rFonts w:eastAsiaTheme="minorEastAsia"/>
          <w:sz w:val="22"/>
          <w:lang w:val="en-US"/>
        </w:rPr>
        <w:t>[12/NEC]</w:t>
      </w:r>
      <w:r>
        <w:t xml:space="preserve"> </w:t>
      </w:r>
      <w:r>
        <w:rPr>
          <w:rFonts w:eastAsiaTheme="minorEastAsia"/>
          <w:sz w:val="22"/>
          <w:lang w:val="en-US"/>
        </w:rPr>
        <w:t>[15/Panasonic]</w:t>
      </w:r>
      <w:r>
        <w:t xml:space="preserve"> </w:t>
      </w:r>
      <w:r>
        <w:rPr>
          <w:rFonts w:eastAsiaTheme="minorEastAsia"/>
          <w:sz w:val="22"/>
          <w:lang w:val="en-US"/>
        </w:rPr>
        <w:t>[18/CMCC]</w:t>
      </w:r>
      <w:r>
        <w:t xml:space="preserve"> </w:t>
      </w:r>
      <w:r>
        <w:rPr>
          <w:rFonts w:eastAsiaTheme="minorEastAsia"/>
          <w:sz w:val="22"/>
          <w:lang w:val="en-US"/>
        </w:rPr>
        <w:t>[19/ETRI]</w:t>
      </w:r>
      <w:r>
        <w:t xml:space="preserve"> </w:t>
      </w:r>
      <w:r>
        <w:rPr>
          <w:rFonts w:eastAsiaTheme="minorEastAsia"/>
          <w:sz w:val="22"/>
          <w:lang w:val="en-US"/>
        </w:rPr>
        <w:t>[22/Samsung (?)] [23/Apple]</w:t>
      </w:r>
    </w:p>
    <w:p w14:paraId="3F2C1357"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w:t>
      </w:r>
      <w:r>
        <w:rPr>
          <w:rFonts w:eastAsiaTheme="minorEastAsia" w:hint="eastAsia"/>
          <w:sz w:val="22"/>
          <w:lang w:val="en-US"/>
        </w:rPr>
        <w:t>S</w:t>
      </w:r>
      <w:r>
        <w:rPr>
          <w:rFonts w:eastAsiaTheme="minorEastAsia"/>
          <w:sz w:val="22"/>
          <w:lang w:val="en-US"/>
        </w:rPr>
        <w:t>eparate PRACH preambles/occasions from the conventional ones</w:t>
      </w:r>
    </w:p>
    <w:p w14:paraId="18EED829"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[23/Apple]: Simultaneous repetition request for both Msg3 PUSCH and Msg4 PUCCH</w:t>
      </w:r>
    </w:p>
    <w:p w14:paraId="1DE7516C"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rPr>
          <w:rFonts w:eastAsiaTheme="minorEastAsia" w:hint="eastAsia"/>
          <w:sz w:val="22"/>
          <w:lang w:val="en-US"/>
        </w:rPr>
        <w:t>:</w:t>
      </w:r>
      <w:r>
        <w:rPr>
          <w:rFonts w:eastAsiaTheme="minorEastAsia"/>
          <w:sz w:val="22"/>
          <w:lang w:val="en-US"/>
        </w:rPr>
        <w:t xml:space="preserve"> Same mechanism as Msg3 can be reused for PUCCH repetition request.</w:t>
      </w:r>
    </w:p>
    <w:p w14:paraId="4E2B5C5F"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p>
    <w:p w14:paraId="708394EE" w14:textId="77777777" w:rsidR="009E5D67" w:rsidRDefault="00000000">
      <w:pPr>
        <w:pStyle w:val="afe"/>
        <w:numPr>
          <w:ilvl w:val="3"/>
          <w:numId w:val="10"/>
        </w:numPr>
        <w:spacing w:before="60" w:after="60"/>
        <w:ind w:leftChars="0" w:left="1679"/>
        <w:jc w:val="both"/>
        <w:textAlignment w:val="top"/>
        <w:rPr>
          <w:rFonts w:eastAsiaTheme="minorEastAsia"/>
          <w:sz w:val="22"/>
          <w:lang w:val="en-US"/>
        </w:rPr>
      </w:pPr>
      <w:r>
        <w:rPr>
          <w:noProof/>
        </w:rPr>
        <w:drawing>
          <wp:inline distT="0" distB="0" distL="0" distR="0" wp14:anchorId="166A8947" wp14:editId="102133A6">
            <wp:extent cx="4984750" cy="6038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6071" cy="606959"/>
                    </a:xfrm>
                    <a:prstGeom prst="rect">
                      <a:avLst/>
                    </a:prstGeom>
                    <a:noFill/>
                    <a:ln>
                      <a:noFill/>
                    </a:ln>
                  </pic:spPr>
                </pic:pic>
              </a:graphicData>
            </a:graphic>
          </wp:inline>
        </w:drawing>
      </w:r>
    </w:p>
    <w:p w14:paraId="02F5684C" w14:textId="77777777" w:rsidR="009E5D67" w:rsidRDefault="00000000">
      <w:pPr>
        <w:pStyle w:val="afe"/>
        <w:numPr>
          <w:ilvl w:val="3"/>
          <w:numId w:val="10"/>
        </w:numPr>
        <w:spacing w:before="60" w:after="60"/>
        <w:ind w:leftChars="0" w:left="1679"/>
        <w:jc w:val="both"/>
        <w:textAlignment w:val="top"/>
        <w:rPr>
          <w:rFonts w:eastAsiaTheme="minorEastAsia"/>
          <w:sz w:val="22"/>
          <w:lang w:val="en-US"/>
        </w:rPr>
      </w:pPr>
      <w:r>
        <w:rPr>
          <w:noProof/>
        </w:rPr>
        <w:drawing>
          <wp:inline distT="0" distB="0" distL="0" distR="0" wp14:anchorId="64C72C63" wp14:editId="47FEBDF0">
            <wp:extent cx="4991100" cy="6045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35189" cy="610490"/>
                    </a:xfrm>
                    <a:prstGeom prst="rect">
                      <a:avLst/>
                    </a:prstGeom>
                    <a:noFill/>
                    <a:ln>
                      <a:noFill/>
                    </a:ln>
                  </pic:spPr>
                </pic:pic>
              </a:graphicData>
            </a:graphic>
          </wp:inline>
        </w:drawing>
      </w:r>
    </w:p>
    <w:p w14:paraId="1BAEEC93" w14:textId="77777777" w:rsidR="009E5D67" w:rsidRDefault="00000000">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[5/Nokia, NSB] Observation 7: Indication of PUCCH repetition capability via Msg1 generates segmentation of the configured preambles, leading to increased collision probability.</w:t>
      </w:r>
    </w:p>
    <w:p w14:paraId="20B68964" w14:textId="77777777" w:rsidR="009E5D67" w:rsidRDefault="00000000">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 xml:space="preserve">[12/NEC] Proposal 1: Msg3 PUSCH repetition request automatically implies Msg4 PUCCH repetition capability </w:t>
      </w:r>
      <w:proofErr w:type="spellStart"/>
      <w:r>
        <w:rPr>
          <w:rFonts w:eastAsiaTheme="minorEastAsia"/>
          <w:sz w:val="22"/>
          <w:lang w:val="en-US"/>
        </w:rPr>
        <w:t>signalling</w:t>
      </w:r>
      <w:proofErr w:type="spellEnd"/>
      <w:r>
        <w:rPr>
          <w:rFonts w:eastAsiaTheme="minorEastAsia"/>
          <w:sz w:val="22"/>
          <w:lang w:val="en-US"/>
        </w:rPr>
        <w:t>.</w:t>
      </w:r>
    </w:p>
    <w:p w14:paraId="15C17E79" w14:textId="77777777" w:rsidR="009E5D67" w:rsidRDefault="00000000">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[15/Panasonic] the number of resource partitions (i.e. group of resources) can be reduced by restricting the combinations, e.g. UE requesting Msg.4 PUCCH repetition should always request Msg.3 PUSCH repetition and PRACH repetition</w:t>
      </w:r>
    </w:p>
    <w:p w14:paraId="3B1DA3D3" w14:textId="77777777" w:rsidR="009E5D67" w:rsidRDefault="00000000">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[18/CMCC] it is simpler that the similar mechanism for Msg3 repetition in Rel-17 can be reused in this scenario</w:t>
      </w:r>
    </w:p>
    <w:p w14:paraId="7B22B482" w14:textId="77777777" w:rsidR="009E5D67" w:rsidRDefault="00000000">
      <w:pPr>
        <w:pStyle w:val="afe"/>
        <w:numPr>
          <w:ilvl w:val="2"/>
          <w:numId w:val="10"/>
        </w:numPr>
        <w:spacing w:before="60" w:after="60"/>
        <w:ind w:leftChars="0"/>
        <w:jc w:val="both"/>
        <w:textAlignment w:val="top"/>
        <w:rPr>
          <w:rFonts w:eastAsiaTheme="minorEastAsia"/>
          <w:sz w:val="22"/>
          <w:highlight w:val="cyan"/>
          <w:lang w:val="en-US"/>
        </w:rPr>
      </w:pPr>
      <w:bookmarkStart w:id="50" w:name="_Hlk127984812"/>
      <w:r>
        <w:rPr>
          <w:rFonts w:eastAsiaTheme="minorEastAsia"/>
          <w:sz w:val="22"/>
          <w:highlight w:val="cyan"/>
          <w:lang w:val="en-US"/>
        </w:rPr>
        <w:t>[22/Samsung]</w:t>
      </w:r>
      <w:bookmarkEnd w:id="50"/>
      <w:r>
        <w:rPr>
          <w:rFonts w:eastAsiaTheme="minorEastAsia"/>
          <w:sz w:val="22"/>
          <w:highlight w:val="cyan"/>
          <w:lang w:val="en-US"/>
        </w:rPr>
        <w:t xml:space="preserve"> ‘</w:t>
      </w:r>
      <w:r>
        <w:rPr>
          <w:rFonts w:eastAsiaTheme="minorEastAsia" w:hint="eastAsia"/>
          <w:sz w:val="22"/>
          <w:highlight w:val="cyan"/>
          <w:lang w:val="en-US"/>
        </w:rPr>
        <w:t>M</w:t>
      </w:r>
      <w:r>
        <w:rPr>
          <w:rFonts w:eastAsiaTheme="minorEastAsia"/>
          <w:sz w:val="22"/>
          <w:highlight w:val="cyan"/>
          <w:lang w:val="en-US"/>
        </w:rPr>
        <w:t>sg3 PUSCH’ option doesn’t provide any benefit since gNB still needs to perform blind detection in order to differentiate between “repetition-capable UE”, and “non-capable UE” using different payload or resources</w:t>
      </w:r>
    </w:p>
    <w:p w14:paraId="7D73DDC7" w14:textId="77777777" w:rsidR="009E5D67" w:rsidRDefault="00000000">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[23/Apple] it is unclear how Msg 3 PUSCH can be used to deliver the PUCCH repetition request information. First, we do not think high layer signaling of Msg3 should be changed for this purpose. Second, using a dedicated scrambling to Msg 3 PUSCH or using a dedicated DMRS port for Msg 3 PUSCH has significant specification impact and increases network detection complexity.</w:t>
      </w:r>
    </w:p>
    <w:p w14:paraId="6110138D"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sg3 PUSCH: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[7/NTPU, NYCU]</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[11/ZTE]</w:t>
      </w:r>
      <w:r>
        <w:t xml:space="preserve"> </w:t>
      </w:r>
      <w:r>
        <w:rPr>
          <w:rFonts w:eastAsiaTheme="minorEastAsia"/>
          <w:sz w:val="22"/>
          <w:lang w:val="en-US"/>
        </w:rPr>
        <w:t>[19/ETRI]</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40CAF698"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Via higher layer: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4562EE0D"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[24/QC]</w:t>
      </w:r>
      <w:r>
        <w:t xml:space="preserve"> </w:t>
      </w:r>
      <w:r>
        <w:rPr>
          <w:rFonts w:eastAsiaTheme="minorEastAsia"/>
          <w:sz w:val="22"/>
          <w:lang w:val="en-US"/>
        </w:rPr>
        <w:t>[25/DCM] [26/Sharp] a reserved LCID codepoint</w:t>
      </w:r>
    </w:p>
    <w:p w14:paraId="7F533179"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[27/Ericsson] R bit(s) in the MAC subheader</w:t>
      </w:r>
    </w:p>
    <w:p w14:paraId="359DFD79" w14:textId="77777777" w:rsidR="009E5D67" w:rsidRDefault="00000000">
      <w:pPr>
        <w:pStyle w:val="afe"/>
        <w:numPr>
          <w:ilvl w:val="4"/>
          <w:numId w:val="10"/>
        </w:numPr>
        <w:ind w:leftChars="0"/>
        <w:rPr>
          <w:rFonts w:eastAsiaTheme="minorEastAsia"/>
          <w:sz w:val="22"/>
          <w:lang w:val="en-US"/>
        </w:rPr>
      </w:pPr>
      <w:r>
        <w:rPr>
          <w:rFonts w:eastAsiaTheme="minorEastAsia"/>
          <w:sz w:val="22"/>
          <w:lang w:val="en-US"/>
        </w:rPr>
        <w:t xml:space="preserve">[27/Ericsson] If LCID codepoints are used to request Msg4 HARQ-ACK repetitions, four of the seven reserved LCID codepoints would be needed to also support simultaneous indication of CCCH for a </w:t>
      </w:r>
      <w:proofErr w:type="spellStart"/>
      <w:r>
        <w:rPr>
          <w:rFonts w:eastAsiaTheme="minorEastAsia"/>
          <w:sz w:val="22"/>
          <w:lang w:val="en-US"/>
        </w:rPr>
        <w:t>RedCap</w:t>
      </w:r>
      <w:proofErr w:type="spellEnd"/>
      <w:r>
        <w:rPr>
          <w:rFonts w:eastAsiaTheme="minorEastAsia"/>
          <w:sz w:val="22"/>
          <w:lang w:val="en-US"/>
        </w:rPr>
        <w:t xml:space="preserve"> UE and CCCH size of 48 and 64 bits.</w:t>
      </w:r>
    </w:p>
    <w:p w14:paraId="0911D105"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Via physical layer: [24/QC]</w:t>
      </w:r>
    </w:p>
    <w:p w14:paraId="0B8C59ED"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 UE uses different scrambling and/or DMRS ports to send Msg3 to indicate the request of repetition and/or capability to the network. It would have big impact on gNB. gNB need to blind decoding by assuming different scrambling and/or DMRS ports for Msg3 receiving.</w:t>
      </w:r>
    </w:p>
    <w:p w14:paraId="226299EA"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[24/QC] DMRS port 1 instead of 0</w:t>
      </w:r>
    </w:p>
    <w:p w14:paraId="3BB75E0E" w14:textId="77777777" w:rsidR="009E5D67" w:rsidRDefault="00000000">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[5/Nokia, NSB] Observation 8: Indication of PUCCH repetition capability via Msg3 payload impacts the coverage capability of the Msg3.</w:t>
      </w:r>
    </w:p>
    <w:p w14:paraId="04A013D5"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[25/DCM] each of PRACH resource fragmentation and PRACH overhead increase is not desirable from NW perspective</w:t>
      </w:r>
    </w:p>
    <w:p w14:paraId="0C259691" w14:textId="77777777" w:rsidR="009E5D67" w:rsidRDefault="00000000">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[26/Sharp] the information is provided by PRACH resource/sequence, which causes PRACH resource segmentation</w:t>
      </w:r>
    </w:p>
    <w:p w14:paraId="190DF765" w14:textId="77777777" w:rsidR="009E5D67" w:rsidRDefault="00000000">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[27/Ericsson] Excessive partitioning of the PRACH resources may cause capacity problems for PRACH and increases complexity. Knowledge of the UE’s need for Msg4 HARQ-ACK repetition is not needed in the network until after Msg3 is received.</w:t>
      </w:r>
    </w:p>
    <w:p w14:paraId="47D89271"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Introduce a "combined compact PHR and request for Msg4 HARQ-ACK repetition" using one or two of the reserved bits in the MAC subheader of Msg3 PUSCH.</w:t>
      </w:r>
    </w:p>
    <w:p w14:paraId="5A76CE18" w14:textId="77777777" w:rsidR="009E5D67" w:rsidRDefault="00000000">
      <w:pPr>
        <w:pStyle w:val="afe"/>
        <w:numPr>
          <w:ilvl w:val="3"/>
          <w:numId w:val="10"/>
        </w:numPr>
        <w:ind w:leftChars="0"/>
        <w:rPr>
          <w:rFonts w:eastAsiaTheme="minorEastAsia"/>
          <w:sz w:val="22"/>
          <w:lang w:val="en-US"/>
        </w:rPr>
      </w:pPr>
      <w:r>
        <w:rPr>
          <w:rFonts w:eastAsiaTheme="minorEastAsia"/>
          <w:sz w:val="22"/>
          <w:lang w:val="en-US"/>
        </w:rPr>
        <w:t>Selection of the number of Msg4 HARQ-ACK repetition based on measurements on Msg3 PUSCH is complicated by the fact that the UL transmission power of Msg3 PUSCH is unknown due to TPC. It is unclear if this is a problem in practice since coverage problems for Msg3 and Msg4 HARQ-ACK are strongly correlated and full TX power is likely needed for Msg3 when repetitions are needed for Msg4 HARQ-ACK.</w:t>
      </w:r>
    </w:p>
    <w:p w14:paraId="1ACD4EC8"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sg4 PUCCH: [5/Nokia, NSB]</w:t>
      </w:r>
    </w:p>
    <w:p w14:paraId="5153FCE3"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highlight w:val="cyan"/>
          <w:lang w:val="en-US"/>
        </w:rPr>
        <w:t>[5/Nokia, NSB] Indication of PUCCH repetition capability via Msg4 HARQ-ACK PUCCH would be possible if the indication is carried by the PUCCH signal characteristics rather than the UCI, considering that the information of whether or not a UE supports the PUCCH repetitions needs to be known at gNB before the demodulation and decoding of the PUCCH.</w:t>
      </w:r>
    </w:p>
    <w:p w14:paraId="1E196D14" w14:textId="77777777" w:rsidR="009E5D67" w:rsidRDefault="009E5D67">
      <w:pPr>
        <w:spacing w:before="60" w:after="60"/>
        <w:jc w:val="both"/>
        <w:rPr>
          <w:rFonts w:eastAsiaTheme="minorEastAsia"/>
          <w:sz w:val="22"/>
          <w:lang w:val="en-US"/>
        </w:rPr>
      </w:pPr>
    </w:p>
    <w:p w14:paraId="507A5F39"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Determination of whether requested or not</w:t>
      </w:r>
    </w:p>
    <w:p w14:paraId="01A3E813"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Based on RSRP measurement vs a threshold: [1/HW, </w:t>
      </w:r>
      <w:proofErr w:type="spellStart"/>
      <w:r>
        <w:rPr>
          <w:rFonts w:eastAsiaTheme="minorEastAsia"/>
          <w:sz w:val="22"/>
          <w:lang w:val="en-US"/>
        </w:rPr>
        <w:t>HiSi</w:t>
      </w:r>
      <w:proofErr w:type="spellEnd"/>
      <w:r>
        <w:rPr>
          <w:rFonts w:eastAsiaTheme="minorEastAsia"/>
          <w:sz w:val="22"/>
          <w:lang w:val="en-US"/>
        </w:rPr>
        <w:t>] [7/NTPU, NYCU]</w:t>
      </w:r>
      <w:r>
        <w:t xml:space="preserve"> </w:t>
      </w:r>
      <w:r>
        <w:rPr>
          <w:rFonts w:eastAsiaTheme="minorEastAsia"/>
          <w:sz w:val="22"/>
          <w:lang w:val="en-US"/>
        </w:rPr>
        <w:t>[17/Intel]</w:t>
      </w:r>
      <w:r>
        <w:t xml:space="preserve"> </w:t>
      </w:r>
      <w:r>
        <w:rPr>
          <w:rFonts w:eastAsiaTheme="minorEastAsia"/>
          <w:sz w:val="22"/>
          <w:lang w:val="en-US"/>
        </w:rPr>
        <w:t>[23/Apple]</w:t>
      </w:r>
      <w:r>
        <w:t xml:space="preserve"> </w:t>
      </w:r>
      <w:r>
        <w:rPr>
          <w:rFonts w:eastAsiaTheme="minorEastAsia"/>
          <w:sz w:val="22"/>
          <w:lang w:val="en-US"/>
        </w:rPr>
        <w:t>[26/Sharp]</w:t>
      </w:r>
    </w:p>
    <w:p w14:paraId="080AD6A1"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[23/Apple] similar triggering procedure for PUSCH repetitions for Msg3 could be applied to PUCCH for Msg4 HARQ-ACK.</w:t>
      </w:r>
    </w:p>
    <w:p w14:paraId="22D89B09"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[26/Sharp] in the NTN operation with Rel-18 Msg4 HARQ-ACK repetition, it is very likely that Rel-17 Msg3 repetition would also be applied, because Msg 3 PUSCH has normally less coverage than PUCCH for Msg4 HARQ-ACK. This means that RSRP based determination before the initial access is anyway required in such an NTN operation. Relying on UE implementation for only Msg4 HARQ-ACK does not simplify the procedure.</w:t>
      </w:r>
    </w:p>
    <w:p w14:paraId="6AC05E41"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 xml:space="preserve">ifferent measurement threshold from Msg3 repetition request: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[17/Intel]</w:t>
      </w:r>
    </w:p>
    <w:p w14:paraId="70ECCBB9"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ame measurement threshold as Msg3 repetition request: [23/Apple]</w:t>
      </w:r>
    </w:p>
    <w:p w14:paraId="47507423"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request trigger: [3/</w:t>
      </w:r>
      <w:proofErr w:type="spellStart"/>
      <w:r>
        <w:rPr>
          <w:rFonts w:eastAsiaTheme="minorEastAsia"/>
          <w:sz w:val="22"/>
          <w:lang w:val="en-US"/>
        </w:rPr>
        <w:t>Spreadtrum</w:t>
      </w:r>
      <w:proofErr w:type="spellEnd"/>
      <w:r>
        <w:rPr>
          <w:rFonts w:eastAsiaTheme="minorEastAsia"/>
          <w:sz w:val="22"/>
          <w:lang w:val="en-US"/>
        </w:rPr>
        <w:t>]</w:t>
      </w:r>
    </w:p>
    <w:p w14:paraId="74844D56"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 in Figure 3(b), there is little difference of RSRP between cell center and edge in NTN and the channel condition of a UE in cell center and cell edge is quite different.</w:t>
      </w:r>
    </w:p>
    <w:p w14:paraId="1297C84B" w14:textId="77777777" w:rsidR="009E5D67" w:rsidRDefault="00000000">
      <w:pPr>
        <w:pStyle w:val="afe"/>
        <w:numPr>
          <w:ilvl w:val="3"/>
          <w:numId w:val="10"/>
        </w:numPr>
        <w:spacing w:before="60" w:after="60"/>
        <w:ind w:leftChars="0" w:left="1679"/>
        <w:jc w:val="both"/>
        <w:textAlignment w:val="top"/>
      </w:pPr>
      <w:r>
        <w:object w:dxaOrig="3087" w:dyaOrig="1832" w14:anchorId="12C97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91.35pt" o:ole="">
            <v:imagedata r:id="rId12" o:title=""/>
          </v:shape>
          <o:OLEObject Type="Embed" ProgID="Visio.Drawing.15" ShapeID="_x0000_i1025" DrawAspect="Content" ObjectID="_1739012803" r:id="rId13"/>
        </w:object>
      </w:r>
    </w:p>
    <w:p w14:paraId="63EB9606" w14:textId="77777777" w:rsidR="009E5D67" w:rsidRDefault="009E5D67">
      <w:pPr>
        <w:spacing w:before="60" w:after="60"/>
        <w:jc w:val="both"/>
        <w:rPr>
          <w:rFonts w:eastAsiaTheme="minorEastAsia"/>
          <w:sz w:val="22"/>
          <w:lang w:val="en-US"/>
        </w:rPr>
      </w:pPr>
    </w:p>
    <w:p w14:paraId="5FE74788" w14:textId="77777777" w:rsidR="009E5D67" w:rsidRDefault="00000000">
      <w:pPr>
        <w:pStyle w:val="afe"/>
        <w:numPr>
          <w:ilvl w:val="0"/>
          <w:numId w:val="10"/>
        </w:numPr>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ynamic indication</w:t>
      </w:r>
    </w:p>
    <w:p w14:paraId="46B0271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Signal</w:t>
      </w:r>
    </w:p>
    <w:p w14:paraId="6ED777E9"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Some of the existing fields in DCI scheduling the Msg4 PDSCH: [1/HW, HiSi]</w:t>
      </w:r>
      <w:r>
        <w:t xml:space="preserve"> </w:t>
      </w:r>
      <w:r>
        <w:rPr>
          <w:rFonts w:eastAsiaTheme="minorEastAsia"/>
          <w:sz w:val="22"/>
          <w:lang w:val="en-US"/>
        </w:rPr>
        <w:t>[4/OPPO]</w:t>
      </w:r>
      <w:r>
        <w:t xml:space="preserve"> </w:t>
      </w:r>
      <w:r>
        <w:rPr>
          <w:rFonts w:eastAsiaTheme="minorEastAsia"/>
          <w:sz w:val="22"/>
          <w:lang w:val="en-US"/>
        </w:rPr>
        <w:t>[8/xiaomi]</w:t>
      </w:r>
      <w:r>
        <w:t xml:space="preserve"> </w:t>
      </w:r>
      <w:r>
        <w:rPr>
          <w:rFonts w:eastAsiaTheme="minorEastAsia"/>
          <w:sz w:val="22"/>
          <w:lang w:val="en-US"/>
        </w:rPr>
        <w:t>[15/Panasonic]</w:t>
      </w:r>
      <w:r>
        <w:t xml:space="preserve"> </w:t>
      </w:r>
      <w:r>
        <w:rPr>
          <w:rFonts w:eastAsiaTheme="minorEastAsia"/>
          <w:sz w:val="22"/>
          <w:lang w:val="en-US"/>
        </w:rPr>
        <w:t>[16/Lenovo (?)] [17/Intel]</w:t>
      </w:r>
      <w:r>
        <w:t xml:space="preserve"> </w:t>
      </w:r>
      <w:r>
        <w:rPr>
          <w:rFonts w:eastAsiaTheme="minorEastAsia"/>
          <w:sz w:val="22"/>
          <w:lang w:val="en-US"/>
        </w:rPr>
        <w:t>[19/ETRI] [20/MTK]</w:t>
      </w:r>
      <w:r>
        <w:t xml:space="preserve"> </w:t>
      </w:r>
      <w:r>
        <w:rPr>
          <w:rFonts w:eastAsiaTheme="minorEastAsia"/>
          <w:sz w:val="22"/>
          <w:lang w:val="en-US"/>
        </w:rPr>
        <w:t>[22/Samsung]</w:t>
      </w:r>
      <w:r>
        <w:t xml:space="preserve"> [24/QC] [25/DCM] [26/Sharp] [27/Ericsson]</w:t>
      </w:r>
    </w:p>
    <w:p w14:paraId="5B202373"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MCS information field: [1/HW, HiSi]</w:t>
      </w:r>
      <w:r>
        <w:t xml:space="preserve"> </w:t>
      </w:r>
      <w:r>
        <w:rPr>
          <w:rFonts w:eastAsiaTheme="minorEastAsia"/>
          <w:sz w:val="22"/>
          <w:lang w:val="en-US"/>
        </w:rPr>
        <w:t>[4/OPPO]</w:t>
      </w:r>
      <w:r>
        <w:t xml:space="preserve"> </w:t>
      </w:r>
      <w:r>
        <w:rPr>
          <w:rFonts w:eastAsiaTheme="minorEastAsia"/>
          <w:sz w:val="22"/>
          <w:lang w:val="en-US"/>
        </w:rPr>
        <w:t>[19/ETRI]</w:t>
      </w:r>
      <w:r>
        <w:t xml:space="preserve"> </w:t>
      </w:r>
      <w:r>
        <w:rPr>
          <w:rFonts w:eastAsiaTheme="minorEastAsia"/>
          <w:sz w:val="22"/>
          <w:lang w:val="en-US"/>
        </w:rPr>
        <w:t>[25/DCM]</w:t>
      </w:r>
    </w:p>
    <w:p w14:paraId="7AFCCBB7" w14:textId="77777777" w:rsidR="009E5D67" w:rsidRDefault="00000000">
      <w:pPr>
        <w:pStyle w:val="afe"/>
        <w:numPr>
          <w:ilvl w:val="4"/>
          <w:numId w:val="10"/>
        </w:numPr>
        <w:spacing w:before="60" w:after="60"/>
        <w:ind w:leftChars="0"/>
        <w:jc w:val="both"/>
        <w:rPr>
          <w:rFonts w:eastAsiaTheme="minorEastAsia"/>
          <w:sz w:val="22"/>
          <w:lang w:val="en-US"/>
        </w:rPr>
      </w:pPr>
      <w:r>
        <w:rPr>
          <w:rFonts w:eastAsiaTheme="minorEastAsia"/>
          <w:sz w:val="22"/>
          <w:lang w:val="en-US"/>
        </w:rPr>
        <w:t xml:space="preserve">[1/HW, HiSi] </w:t>
      </w:r>
      <w:r>
        <w:rPr>
          <w:rFonts w:eastAsiaTheme="minorEastAsia" w:hint="eastAsia"/>
          <w:sz w:val="22"/>
          <w:lang w:val="en-US"/>
        </w:rPr>
        <w:t>3</w:t>
      </w:r>
      <w:r>
        <w:rPr>
          <w:rFonts w:eastAsiaTheme="minorEastAsia"/>
          <w:sz w:val="22"/>
          <w:lang w:val="en-US"/>
        </w:rPr>
        <w:t>LSBs for MCS, 2LSBs for dynamic indication</w:t>
      </w:r>
    </w:p>
    <w:p w14:paraId="4F201C9F" w14:textId="77777777" w:rsidR="009E5D67" w:rsidRDefault="00000000">
      <w:pPr>
        <w:pStyle w:val="afe"/>
        <w:numPr>
          <w:ilvl w:val="4"/>
          <w:numId w:val="10"/>
        </w:numPr>
        <w:ind w:leftChars="0"/>
        <w:rPr>
          <w:rFonts w:eastAsiaTheme="minorEastAsia"/>
          <w:sz w:val="22"/>
          <w:lang w:val="en-US"/>
        </w:rPr>
      </w:pPr>
      <w:r>
        <w:rPr>
          <w:rFonts w:eastAsiaTheme="minorEastAsia"/>
          <w:sz w:val="22"/>
          <w:lang w:val="en-US"/>
        </w:rPr>
        <w:t>[26/Sharp] Even though the quality of PUCCH for Msg4 HARQ-ACK is predicted to be insufficient, that does not necessarily mean only lower MCSs are feasible for Msg4 PDSCH.</w:t>
      </w:r>
    </w:p>
    <w:p w14:paraId="1DF6E465"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RI field: [4/OPPO]</w:t>
      </w:r>
      <w:r>
        <w:t xml:space="preserve"> </w:t>
      </w:r>
      <w:r>
        <w:rPr>
          <w:rFonts w:eastAsiaTheme="minorEastAsia"/>
          <w:sz w:val="22"/>
          <w:lang w:val="en-US"/>
        </w:rPr>
        <w:t>[15/Panasonic]</w:t>
      </w:r>
    </w:p>
    <w:p w14:paraId="23A4A7FF"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H</w:t>
      </w:r>
      <w:r>
        <w:rPr>
          <w:rFonts w:eastAsiaTheme="minorEastAsia"/>
          <w:sz w:val="22"/>
          <w:lang w:val="en-US"/>
        </w:rPr>
        <w:t>PN field: [4/OPPO] [19/ETRI]</w:t>
      </w:r>
      <w:r>
        <w:t xml:space="preserve"> </w:t>
      </w:r>
      <w:r>
        <w:rPr>
          <w:rFonts w:eastAsiaTheme="minorEastAsia"/>
          <w:sz w:val="22"/>
          <w:lang w:val="en-US"/>
        </w:rPr>
        <w:t>[25/DCM]</w:t>
      </w:r>
    </w:p>
    <w:p w14:paraId="7ECDA90A"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AI field: [4/OPPO]</w:t>
      </w:r>
      <w:r>
        <w:t xml:space="preserve"> </w:t>
      </w:r>
      <w:r>
        <w:rPr>
          <w:rFonts w:eastAsiaTheme="minorEastAsia"/>
          <w:sz w:val="22"/>
          <w:lang w:val="en-US"/>
        </w:rPr>
        <w:t>[17/Intel]</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32DAE8CF"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K1 field: [15/Panasonic]</w:t>
      </w:r>
    </w:p>
    <w:p w14:paraId="13221090"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PC field: [25/DCM]</w:t>
      </w:r>
    </w:p>
    <w:p w14:paraId="1CE2231B"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field in DCI scheduling the Msg4 PDSCH: [22/Samsung]</w:t>
      </w:r>
      <w:r>
        <w:t xml:space="preserve"> </w:t>
      </w:r>
      <w:r>
        <w:rPr>
          <w:rFonts w:eastAsiaTheme="minorEastAsia"/>
          <w:sz w:val="22"/>
          <w:lang w:val="en-US"/>
        </w:rPr>
        <w:t>[23/Apple]</w:t>
      </w:r>
    </w:p>
    <w:p w14:paraId="2A697E87"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CRC scrambling of DCI scheduling the Msg4 PDSCH: [5/Nokia, NSB]</w:t>
      </w:r>
    </w:p>
    <w:p w14:paraId="2C27D1F8" w14:textId="77777777" w:rsidR="009E5D67" w:rsidRDefault="00000000">
      <w:pPr>
        <w:pStyle w:val="afe"/>
        <w:numPr>
          <w:ilvl w:val="3"/>
          <w:numId w:val="10"/>
        </w:numPr>
        <w:spacing w:before="60" w:after="60"/>
        <w:ind w:leftChars="0" w:left="1679"/>
        <w:jc w:val="both"/>
        <w:textAlignment w:val="top"/>
      </w:pPr>
      <w:r>
        <w:rPr>
          <w:noProof/>
        </w:rPr>
        <w:drawing>
          <wp:inline distT="0" distB="0" distL="0" distR="0" wp14:anchorId="54E2A128" wp14:editId="154D57B2">
            <wp:extent cx="2048510" cy="3602990"/>
            <wp:effectExtent l="0" t="0" r="0" b="0"/>
            <wp:docPr id="5" name="Picture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テキスト が含まれている画像&#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rot="16200000">
                      <a:off x="0" y="0"/>
                      <a:ext cx="2048510" cy="3602990"/>
                    </a:xfrm>
                    <a:prstGeom prst="rect">
                      <a:avLst/>
                    </a:prstGeom>
                    <a:noFill/>
                  </pic:spPr>
                </pic:pic>
              </a:graphicData>
            </a:graphic>
          </wp:inline>
        </w:drawing>
      </w:r>
    </w:p>
    <w:p w14:paraId="0EAED12B"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Joint indication with Msg3 repetition factor: [18/CMCC]</w:t>
      </w:r>
      <w:r>
        <w:t xml:space="preserve"> </w:t>
      </w:r>
      <w:r>
        <w:rPr>
          <w:rFonts w:eastAsiaTheme="minorEastAsia"/>
          <w:sz w:val="22"/>
          <w:lang w:val="en-US"/>
        </w:rPr>
        <w:t>[20/MTK]</w:t>
      </w:r>
    </w:p>
    <w:p w14:paraId="639B0954"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 xml:space="preserve">[18/CMCC] </w:t>
      </w:r>
      <w:r>
        <w:rPr>
          <w:rFonts w:eastAsiaTheme="minorEastAsia" w:hint="eastAsia"/>
          <w:sz w:val="22"/>
          <w:lang w:val="en-US"/>
        </w:rPr>
        <w:t>Considering the payload of PUSCH carry Msg3 is usually larger than that of Msg4 HARQ-ACK</w:t>
      </w:r>
      <w:r>
        <w:rPr>
          <w:rFonts w:eastAsiaTheme="minorEastAsia" w:hint="eastAsia"/>
          <w:sz w:val="22"/>
          <w:lang w:val="en-US"/>
        </w:rPr>
        <w:t>，</w:t>
      </w:r>
      <w:r>
        <w:rPr>
          <w:rFonts w:eastAsiaTheme="minorEastAsia" w:hint="eastAsia"/>
          <w:sz w:val="22"/>
          <w:lang w:val="en-US"/>
        </w:rPr>
        <w:t>the repetition factor of Msg4 HARQ-ACK can be same or the fraction of the Msg3 repetition factor by pre-defined rule.</w:t>
      </w:r>
    </w:p>
    <w:p w14:paraId="4DC1C9E2"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[20/MTK] It is reasonable assumption that the path loss experienced by UE for MSG3 transmission would not change significantly with MSG4 HARQ ACK transmission.</w:t>
      </w:r>
    </w:p>
    <w:p w14:paraId="1E6AD24C"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Configuration per PUCCH resource: [22/Samsung]</w:t>
      </w:r>
      <w:r>
        <w:t xml:space="preserve"> </w:t>
      </w:r>
      <w:r>
        <w:rPr>
          <w:rFonts w:eastAsiaTheme="minorEastAsia"/>
          <w:sz w:val="22"/>
          <w:lang w:val="en-US"/>
        </w:rPr>
        <w:t>[23/Apple]</w:t>
      </w:r>
    </w:p>
    <w:p w14:paraId="0312765E"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Max N candidates of repetition factor</w:t>
      </w:r>
    </w:p>
    <w:p w14:paraId="7653B5EF"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N = 2</w:t>
      </w:r>
    </w:p>
    <w:p w14:paraId="04777E1A"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 = 4: [17/Intel (fixed)]</w:t>
      </w:r>
    </w:p>
    <w:p w14:paraId="772D619E"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[17/Intel]</w:t>
      </w:r>
      <w:r>
        <w:t xml:space="preserve"> </w:t>
      </w:r>
      <w:r>
        <w:rPr>
          <w:rFonts w:eastAsiaTheme="minorEastAsia"/>
          <w:sz w:val="22"/>
          <w:lang w:val="en-US"/>
        </w:rPr>
        <w:t>there is no benefit for configuring a subset of values for repetition factors (i.e. 3 values or 2 values)</w:t>
      </w:r>
    </w:p>
    <w:p w14:paraId="2306D0C1" w14:textId="77777777" w:rsidR="009E5D67" w:rsidRDefault="009E5D67">
      <w:pPr>
        <w:spacing w:before="60" w:after="60"/>
        <w:jc w:val="both"/>
        <w:rPr>
          <w:rFonts w:eastAsiaTheme="minorEastAsia"/>
          <w:sz w:val="22"/>
          <w:lang w:val="en-US"/>
        </w:rPr>
      </w:pPr>
    </w:p>
    <w:p w14:paraId="57833462"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W</w:t>
      </w:r>
      <w:r>
        <w:rPr>
          <w:rFonts w:eastAsiaTheme="minorEastAsia"/>
          <w:b/>
          <w:bCs/>
          <w:sz w:val="22"/>
          <w:lang w:val="en-US"/>
        </w:rPr>
        <w:t>hen no factor is configured</w:t>
      </w:r>
    </w:p>
    <w:p w14:paraId="5F7D7D4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repetition: [6/vivo]</w:t>
      </w:r>
      <w:r>
        <w:t xml:space="preserve"> </w:t>
      </w:r>
      <w:r>
        <w:rPr>
          <w:rFonts w:eastAsiaTheme="minorEastAsia"/>
          <w:sz w:val="22"/>
          <w:lang w:val="en-US"/>
        </w:rPr>
        <w:t>[9/Baicells]</w:t>
      </w:r>
      <w:r>
        <w:t xml:space="preserve"> </w:t>
      </w:r>
      <w:r>
        <w:rPr>
          <w:rFonts w:eastAsiaTheme="minorEastAsia"/>
          <w:sz w:val="22"/>
          <w:lang w:val="en-US"/>
        </w:rPr>
        <w:t>[12/NEC]</w:t>
      </w:r>
      <w:r>
        <w:t xml:space="preserve"> </w:t>
      </w:r>
      <w:r>
        <w:rPr>
          <w:rFonts w:eastAsiaTheme="minorEastAsia"/>
          <w:sz w:val="22"/>
          <w:lang w:val="en-US"/>
        </w:rPr>
        <w:t>[15/Panasonic] [20/MTK]</w:t>
      </w:r>
      <w:r>
        <w:t xml:space="preserve"> </w:t>
      </w:r>
      <w:r>
        <w:rPr>
          <w:rFonts w:eastAsiaTheme="minorEastAsia"/>
          <w:sz w:val="22"/>
          <w:lang w:val="en-US"/>
        </w:rPr>
        <w:t>[21/LGE]</w:t>
      </w:r>
      <w:r>
        <w:t xml:space="preserve"> [24/QC] </w:t>
      </w:r>
      <w:r>
        <w:rPr>
          <w:rFonts w:eastAsiaTheme="minorEastAsia"/>
          <w:sz w:val="22"/>
          <w:lang w:val="en-US"/>
        </w:rPr>
        <w:t>[25/DCM]</w:t>
      </w:r>
    </w:p>
    <w:p w14:paraId="6C3ADE6F"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One is to fall back to Rel.17 behavior, i.e. no repetition for msg4 PUCCH. The other is to use default set of repetition factors for dynamic indication. In the former case, whether repetition factor is indicated via SIB implicitly indicates whether msg4 PUCCH repetition is supported by the network. This operation is backward compatible with earlier NTN UEs. In the latter case, additional indication on whether msg4 PUCCH repetition is supported by the network is necessary. The latter case would be less attractive.</w:t>
      </w:r>
    </w:p>
    <w:p w14:paraId="29742E87"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Dynamic indication from {1,2,3,4}: [1/HW, HiSi]</w:t>
      </w:r>
    </w:p>
    <w:p w14:paraId="6929C197"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Specifically, as specified in TS38.331, BWP-UplinkCommon contains the higher layer parameter numberOfMsg3-RepetitionsList-r17, which is an optional configuration. If the repetition number is not configured in SIB by gNB, the 2MSB of MCS field directly indicates the exact value of repetition as in {1,2,3,4}</w:t>
      </w:r>
    </w:p>
    <w:p w14:paraId="01F4A1D0" w14:textId="77777777" w:rsidR="009E5D67" w:rsidRDefault="009E5D67">
      <w:pPr>
        <w:spacing w:before="60" w:after="60"/>
        <w:jc w:val="both"/>
        <w:rPr>
          <w:rFonts w:eastAsiaTheme="minorEastAsia"/>
          <w:sz w:val="22"/>
          <w:lang w:val="en-US"/>
        </w:rPr>
      </w:pPr>
    </w:p>
    <w:p w14:paraId="20F067E1"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‘1’ for a single factor configuration</w:t>
      </w:r>
    </w:p>
    <w:p w14:paraId="41CDE8E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[1/HW, HiSi] [6/vivo]</w:t>
      </w:r>
    </w:p>
    <w:p w14:paraId="136BA475"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Since the higher layer parameter NumberOfMsg3-Repetitions-r17 contains the slot value {n1}, it seems reasonable to include value 1 for Msg4 HARQ-ACK repetition for spec consistency.</w:t>
      </w:r>
    </w:p>
    <w:p w14:paraId="2390D022"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UE should perform PUCCH repetition with factor 1 based on the PUCCH repetition procedures and signaling introduced in this WI</w:t>
      </w:r>
    </w:p>
    <w:p w14:paraId="058D619A"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[17/Intel]</w:t>
      </w:r>
      <w:r>
        <w:t xml:space="preserve"> </w:t>
      </w:r>
      <w:r>
        <w:rPr>
          <w:rFonts w:eastAsiaTheme="minorEastAsia"/>
          <w:sz w:val="22"/>
          <w:lang w:val="en-US"/>
        </w:rPr>
        <w:t>[21/LGE]</w:t>
      </w:r>
      <w:r>
        <w:t xml:space="preserve"> </w:t>
      </w:r>
      <w:r>
        <w:rPr>
          <w:rFonts w:eastAsiaTheme="minorEastAsia"/>
          <w:sz w:val="22"/>
          <w:lang w:val="en-US"/>
        </w:rPr>
        <w:t>[25/DCM]</w:t>
      </w:r>
    </w:p>
    <w:p w14:paraId="1BE5FBBB"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there is no need to support configuration of repetition factor equal to 1 since PUCCH repetition in response to Msg4 HARQ-ACK feature can be enabled or disabled by the gNB.</w:t>
      </w:r>
    </w:p>
    <w:p w14:paraId="60F703E8" w14:textId="77777777" w:rsidR="009E5D67" w:rsidRDefault="009E5D67">
      <w:pPr>
        <w:spacing w:before="60" w:after="60"/>
        <w:jc w:val="both"/>
        <w:rPr>
          <w:rFonts w:eastAsiaTheme="minorEastAsia"/>
          <w:sz w:val="22"/>
          <w:lang w:val="en-US"/>
        </w:rPr>
      </w:pPr>
    </w:p>
    <w:bookmarkEnd w:id="49"/>
    <w:p w14:paraId="7F5DC65A"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FH</w:t>
      </w:r>
    </w:p>
    <w:p w14:paraId="4B8F5A30" w14:textId="77777777" w:rsidR="009E5D67" w:rsidRDefault="00000000">
      <w:pPr>
        <w:pStyle w:val="afe"/>
        <w:numPr>
          <w:ilvl w:val="1"/>
          <w:numId w:val="10"/>
        </w:numPr>
        <w:spacing w:before="60" w:after="60"/>
        <w:ind w:leftChars="0"/>
        <w:jc w:val="both"/>
        <w:rPr>
          <w:rFonts w:eastAsiaTheme="minorEastAsia"/>
          <w:sz w:val="22"/>
          <w:lang w:val="sv-SE"/>
        </w:rPr>
      </w:pPr>
      <w:r>
        <w:rPr>
          <w:rFonts w:eastAsiaTheme="minorEastAsia" w:hint="eastAsia"/>
          <w:sz w:val="22"/>
          <w:lang w:val="sv-SE"/>
        </w:rPr>
        <w:t>I</w:t>
      </w:r>
      <w:r>
        <w:rPr>
          <w:rFonts w:eastAsiaTheme="minorEastAsia"/>
          <w:sz w:val="22"/>
          <w:lang w:val="sv-SE"/>
        </w:rPr>
        <w:t>ntra-slot: [1/HW, HiSi]</w:t>
      </w:r>
      <w:r>
        <w:rPr>
          <w:lang w:val="sv-SE"/>
        </w:rPr>
        <w:t xml:space="preserve"> </w:t>
      </w:r>
      <w:r>
        <w:rPr>
          <w:rFonts w:eastAsiaTheme="minorEastAsia"/>
          <w:sz w:val="22"/>
          <w:lang w:val="sv-SE"/>
        </w:rPr>
        <w:t>[5/Nokia, NSB]</w:t>
      </w:r>
      <w:r>
        <w:rPr>
          <w:lang w:val="sv-SE"/>
        </w:rPr>
        <w:t xml:space="preserve"> </w:t>
      </w:r>
      <w:r>
        <w:rPr>
          <w:rFonts w:eastAsiaTheme="minorEastAsia"/>
          <w:sz w:val="22"/>
          <w:lang w:val="sv-SE"/>
        </w:rPr>
        <w:t>[8/xiaomi]</w:t>
      </w:r>
      <w:r>
        <w:rPr>
          <w:lang w:val="sv-SE"/>
        </w:rPr>
        <w:t xml:space="preserve"> </w:t>
      </w:r>
      <w:r>
        <w:rPr>
          <w:rFonts w:eastAsiaTheme="minorEastAsia"/>
          <w:sz w:val="22"/>
          <w:lang w:val="sv-SE"/>
        </w:rPr>
        <w:t>[25/DCM]</w:t>
      </w:r>
      <w:r>
        <w:rPr>
          <w:lang w:val="sv-SE"/>
        </w:rPr>
        <w:t xml:space="preserve"> </w:t>
      </w:r>
      <w:r>
        <w:rPr>
          <w:rFonts w:eastAsiaTheme="minorEastAsia"/>
          <w:sz w:val="22"/>
          <w:lang w:val="sv-SE"/>
        </w:rPr>
        <w:t>[27/Ericsson]</w:t>
      </w:r>
    </w:p>
    <w:p w14:paraId="5583C811"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Nevertheless, the observed gain of inter-slot frequency is too little to proceed such effort.</w:t>
      </w:r>
    </w:p>
    <w:p w14:paraId="3B9F0BD8"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Except for some very specific scenarios, the NTN channel can generally be considered flat in the frequency domain. Further, as the inter-slot frequency hopping for PUCCH is a UE capability feature (indicated by the parameter interSlotFreqHopPUCCH-r17)</w:t>
      </w:r>
    </w:p>
    <w:p w14:paraId="5F9624E0"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[8/xiaomi] Observation 1: The SNR gap for PUCCH of Msg4 HARQ-ACK can be covered by 4 repetitions without frequency hopping. Observation 2: The performance gain of enabling inter-slot frequency hopping is negligible. </w:t>
      </w:r>
    </w:p>
    <w:p w14:paraId="1E118330"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[25/DCM] Intra-slot FH has an advantage of better user-multiplexing performance in a cell where some UEs perform PUCCH repetition and other UEs do not perform that; e.g., when a resource w/ inter-slot FH (e.g., resource with red square below) is used, two resources become unavailable for intra-slot FH.</w:t>
      </w:r>
    </w:p>
    <w:p w14:paraId="20E28BCD" w14:textId="77777777" w:rsidR="009E5D67" w:rsidRDefault="00000000">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I</w:t>
      </w:r>
      <w:r>
        <w:rPr>
          <w:rFonts w:eastAsiaTheme="minorEastAsia"/>
          <w:sz w:val="22"/>
          <w:lang w:val="en-US"/>
        </w:rPr>
        <w:t>nter-slot: [6/vivo]</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[21/LGE]</w:t>
      </w:r>
      <w:r>
        <w:t xml:space="preserve"> </w:t>
      </w:r>
      <w:r>
        <w:rPr>
          <w:rFonts w:eastAsiaTheme="minorEastAsia"/>
          <w:sz w:val="22"/>
          <w:lang w:val="en-US"/>
        </w:rPr>
        <w:t>[23/Apple]</w:t>
      </w:r>
    </w:p>
    <w:p w14:paraId="2E19F644"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enable/disable inter-slot frequency hopping</w:t>
      </w:r>
    </w:p>
    <w:p w14:paraId="35094A6C"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Alt 1: reusing the frequency hopping flag information field in UL RAR grant when the repetition number is configured to be more than 1</w:t>
      </w:r>
    </w:p>
    <w:p w14:paraId="4078E228"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Alt 2: repurpose some fields in scheduling DCI corresponding to msg4 PDSCH</w:t>
      </w:r>
    </w:p>
    <w:p w14:paraId="7888F8F6"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Observation 1: Inter-slot FH and DMRS bundling of PUCCH for Msg.4 HARQ-ACK has large gain in NACK-to-ACK error performance but only marginal gain in ACK miss-detection performance. ACK miss-detection is dominant in 4 or less repetitions case and NACK-to-ACK error is dominant in 8 repetitions case.</w:t>
      </w:r>
    </w:p>
    <w:p w14:paraId="39C3ECCE"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it may not require additional specification effort as it is already supported for PUCCH repetition with dedicated configuration. Thus, inter-slot frequency hopping can be considered to further improve the coverage performance for PUCCH for Msg4 HARQ-ACK.</w:t>
      </w:r>
    </w:p>
    <w:p w14:paraId="2C6062FE"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Because it is advantageous in terms of frequency diversity, the inter-slot frequency hopping was introduced in Msg3 PUSCH repetition in Rel-17 NR CE. Similarly, we think it is desirable that inter-slot frequency hopping is supported for PUCCH repetition for Msg4 HARQ-ACK.</w:t>
      </w:r>
    </w:p>
    <w:p w14:paraId="08C2810B"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Proposal 8. Further discuss on which slots are applied if the inter-slot frequency hopping for PUCCH repetition for Msg4 HARQ-ACK is enabled.</w:t>
      </w:r>
    </w:p>
    <w:p w14:paraId="28DD4383"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Option 1: Operates between the first half slots and the last half slots</w:t>
      </w:r>
    </w:p>
    <w:p w14:paraId="4B73BB20"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Option 2: Operates between even-numbered slots and odd-numbered slots</w:t>
      </w:r>
    </w:p>
    <w:p w14:paraId="31DE9FDB"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FH: [9/Baicells]</w:t>
      </w:r>
    </w:p>
    <w:p w14:paraId="44A7573F"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[9/Baicells] Observation 1: For Msg4 HARQ ACK in NTN, intra-slot frequency hopping </w:t>
      </w:r>
      <w:proofErr w:type="gramStart"/>
      <w:r>
        <w:rPr>
          <w:rFonts w:eastAsiaTheme="minorEastAsia"/>
          <w:sz w:val="22"/>
          <w:lang w:val="en-US"/>
        </w:rPr>
        <w:t>worsen</w:t>
      </w:r>
      <w:proofErr w:type="gramEnd"/>
      <w:r>
        <w:rPr>
          <w:rFonts w:eastAsiaTheme="minorEastAsia"/>
          <w:sz w:val="22"/>
          <w:lang w:val="en-US"/>
        </w:rPr>
        <w:t xml:space="preserve"> the performance compared to no intra-slot frequency hopping.</w:t>
      </w:r>
    </w:p>
    <w:p w14:paraId="62CAD8B0" w14:textId="77777777" w:rsidR="009E5D67" w:rsidRDefault="009E5D67">
      <w:pPr>
        <w:spacing w:before="60" w:after="60"/>
        <w:jc w:val="both"/>
        <w:rPr>
          <w:rFonts w:eastAsiaTheme="minorEastAsia"/>
          <w:sz w:val="22"/>
          <w:lang w:val="en-US"/>
        </w:rPr>
      </w:pPr>
    </w:p>
    <w:p w14:paraId="1AE7B8BF"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U</w:t>
      </w:r>
      <w:r>
        <w:rPr>
          <w:rFonts w:eastAsiaTheme="minorEastAsia"/>
          <w:b/>
          <w:bCs/>
          <w:sz w:val="22"/>
          <w:lang w:val="en-US"/>
        </w:rPr>
        <w:t>E capability signaling details</w:t>
      </w:r>
    </w:p>
    <w:p w14:paraId="46A744F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ne: [4/OPPO] [5/Nokia, NSB]</w:t>
      </w:r>
      <w:r>
        <w:t xml:space="preserve"> </w:t>
      </w:r>
      <w:r>
        <w:rPr>
          <w:rFonts w:eastAsiaTheme="minorEastAsia"/>
          <w:sz w:val="22"/>
          <w:lang w:val="en-US"/>
        </w:rPr>
        <w:t>[12/NEC]</w:t>
      </w:r>
      <w:r>
        <w:t xml:space="preserve"> </w:t>
      </w:r>
      <w:r>
        <w:rPr>
          <w:rFonts w:eastAsiaTheme="minorEastAsia"/>
          <w:sz w:val="22"/>
          <w:lang w:val="en-US"/>
        </w:rPr>
        <w:t>[15/Panasonic] [25/DCM]</w:t>
      </w:r>
    </w:p>
    <w:p w14:paraId="1A0C84F4"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[4/OPPO] the UE capability only depends on whether the UE can perform PUCCH repetition for Msg4 HARQ-ACK, so semi-static and dynamic indication correspond to the same UE capability.</w:t>
      </w:r>
    </w:p>
    <w:p w14:paraId="6D554F57"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Proposal 8: For PUCCH repetitions for Msg4 HARQ-ACK, UE indicating repetition capability is assumed to support all repetition factors in the set of available repetition factors.</w:t>
      </w:r>
    </w:p>
    <w:p w14:paraId="7CD1C07A"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[12/NEC] In connected mode, PUCCH repetition capability indication applies to all the repetition factors in the set.</w:t>
      </w:r>
    </w:p>
    <w:p w14:paraId="15D1FC89"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If there is a possibility that UE only supporting cell specific repetition factor (i.e. SIB indication of only one repetition factor) and UE supporting dynamic indication exist in a same cell, gNB would need to configure only one repetition factor and therefore dynamic indication cannot be used as the capability is not known by gNB</w:t>
      </w:r>
    </w:p>
    <w:p w14:paraId="33D1E31F"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More</w:t>
      </w:r>
    </w:p>
    <w:p w14:paraId="1602DD74"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Z</w:t>
      </w:r>
      <w:r>
        <w:rPr>
          <w:rFonts w:eastAsiaTheme="minorEastAsia"/>
          <w:sz w:val="22"/>
          <w:lang w:val="en-US"/>
        </w:rPr>
        <w:t>ero: [1/HW, HiSi]</w:t>
      </w:r>
    </w:p>
    <w:p w14:paraId="06F65FAB" w14:textId="77777777" w:rsidR="009E5D67" w:rsidRDefault="009E5D67">
      <w:pPr>
        <w:spacing w:before="60" w:after="60"/>
        <w:jc w:val="both"/>
        <w:rPr>
          <w:rFonts w:eastAsiaTheme="minorEastAsia"/>
          <w:sz w:val="22"/>
          <w:lang w:val="en-US"/>
        </w:rPr>
      </w:pPr>
    </w:p>
    <w:p w14:paraId="34C0E343"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DMRS bundling</w:t>
      </w:r>
    </w:p>
    <w:p w14:paraId="66DB4765"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 [11/ZTE]</w:t>
      </w:r>
      <w:r>
        <w:t xml:space="preserve"> </w:t>
      </w:r>
      <w:r>
        <w:rPr>
          <w:rFonts w:eastAsiaTheme="minorEastAsia"/>
          <w:sz w:val="22"/>
          <w:lang w:val="en-US"/>
        </w:rPr>
        <w:t>[23/Apple]</w:t>
      </w:r>
    </w:p>
    <w:p w14:paraId="054EE787"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[11/ZTE] Significant performance improvement can be achieved by DMRS bundling by enabling joint cross-slot channel estimation and frequency pre-compensation.</w:t>
      </w:r>
    </w:p>
    <w:p w14:paraId="3F14E6DB"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[23/Apple] to further enhance the coverage of PUCCH for Msg4 HARQ-ACK via joint channel estimation over the slots of PUCCH repetition.</w:t>
      </w:r>
    </w:p>
    <w:p w14:paraId="1FE93DF8"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w:t>
      </w:r>
      <w:r>
        <w:t xml:space="preserve"> </w:t>
      </w:r>
      <w:r>
        <w:rPr>
          <w:rFonts w:eastAsiaTheme="minorEastAsia"/>
          <w:sz w:val="22"/>
          <w:lang w:val="en-US"/>
        </w:rPr>
        <w:t>[5/Nokia, NSB]</w:t>
      </w:r>
      <w:r>
        <w:t xml:space="preserve"> </w:t>
      </w:r>
      <w:r>
        <w:rPr>
          <w:rFonts w:eastAsiaTheme="minorEastAsia"/>
          <w:sz w:val="22"/>
          <w:lang w:val="en-US"/>
        </w:rPr>
        <w:t>[6/vivo]</w:t>
      </w:r>
      <w:r>
        <w:t xml:space="preserve"> </w:t>
      </w:r>
      <w:r>
        <w:rPr>
          <w:rFonts w:eastAsiaTheme="minorEastAsia"/>
          <w:sz w:val="22"/>
          <w:lang w:val="en-US"/>
        </w:rPr>
        <w:t>[15/Panasonic]</w:t>
      </w:r>
      <w:r>
        <w:t xml:space="preserve"> </w:t>
      </w:r>
      <w:r>
        <w:rPr>
          <w:rFonts w:eastAsiaTheme="minorEastAsia"/>
          <w:sz w:val="22"/>
          <w:lang w:val="en-US"/>
        </w:rPr>
        <w:t>[17/Intel]</w:t>
      </w:r>
    </w:p>
    <w:p w14:paraId="51FB27D6"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Observation 1: DMRS bundling offers no performance gain on top of repetition transmission for PUCCH of Msg4 HARQ-ACK. Besides, DMRS bundling is a technique which depends on UE capability of maintaining phase continuity and power consistency during repetition transmissions, which requires additional early capability report regarding the unfinished RRC setup during initial access.</w:t>
      </w:r>
    </w:p>
    <w:p w14:paraId="2B34274B"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support of such feature is not mandatory from a UE point of view, and therefore support of DMRS bundling for the PUCCH of the Msg4 HARQ-ACK would have a large specification impact since it would require additional capability signalling and network configurations in initial access</w:t>
      </w:r>
    </w:p>
    <w:p w14:paraId="0AD426F7"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[6/vivo] Over-optimizing the performance of PUCCH repetition for msg4 HARQ-ACK is unnecessary. Furthermore, the discussion on DMRS bundling for PUCCH repetition for msg4 HARQ-ACK would be complicated and cumbersome, which would increase the </w:t>
      </w:r>
      <w:proofErr w:type="gramStart"/>
      <w:r>
        <w:rPr>
          <w:rFonts w:eastAsiaTheme="minorEastAsia"/>
          <w:sz w:val="22"/>
          <w:lang w:val="en-US"/>
        </w:rPr>
        <w:t>work load</w:t>
      </w:r>
      <w:proofErr w:type="gramEnd"/>
      <w:r>
        <w:rPr>
          <w:rFonts w:eastAsiaTheme="minorEastAsia"/>
          <w:sz w:val="22"/>
          <w:lang w:val="en-US"/>
        </w:rPr>
        <w:t xml:space="preserve"> not allowed by the limited TU allocated for this topic.</w:t>
      </w:r>
    </w:p>
    <w:p w14:paraId="07E7867C"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Because miss-detection rate becomes more critical when inter-slot FH is used, additional gain of JCE is not obtained although gain of JCE is seen in NACK-to-ACK error rate.</w:t>
      </w:r>
    </w:p>
    <w:p w14:paraId="581EF1BA"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support of feature which may not be supported for all the UEs and requires additional UE capability report is not preferred.</w:t>
      </w:r>
    </w:p>
    <w:p w14:paraId="362C4CA1" w14:textId="77777777" w:rsidR="009E5D67" w:rsidRDefault="009E5D67">
      <w:pPr>
        <w:spacing w:before="60" w:after="60"/>
        <w:jc w:val="both"/>
        <w:rPr>
          <w:rFonts w:eastAsiaTheme="minorEastAsia"/>
          <w:sz w:val="22"/>
          <w:lang w:val="en-US"/>
        </w:rPr>
      </w:pPr>
    </w:p>
    <w:p w14:paraId="5C849115"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PUCCH resource candidates</w:t>
      </w:r>
    </w:p>
    <w:p w14:paraId="64BEAF3D"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Should be enhanced: [21/LGE]</w:t>
      </w:r>
      <w:r>
        <w:t xml:space="preserve"> </w:t>
      </w:r>
      <w:r>
        <w:rPr>
          <w:rFonts w:eastAsiaTheme="minorEastAsia"/>
          <w:sz w:val="22"/>
          <w:lang w:val="en-US"/>
        </w:rPr>
        <w:t>[25/DCM]</w:t>
      </w:r>
    </w:p>
    <w:p w14:paraId="0255A47C"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if the legacy behavior is reused without any changes, the PRB location based on PRB offset (Table 9.2.1-1 in TS38.213 [3])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2A93DD0C"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Proposal 3. Additional PRB offsets can be supported for each PUCCH repetition factors for Msg4 HARQ-ACK.</w:t>
      </w:r>
    </w:p>
    <w:p w14:paraId="0593F174" w14:textId="77777777" w:rsidR="009E5D67" w:rsidRDefault="00000000">
      <w:pPr>
        <w:pStyle w:val="afe"/>
        <w:numPr>
          <w:ilvl w:val="2"/>
          <w:numId w:val="10"/>
        </w:numPr>
        <w:ind w:leftChars="0"/>
        <w:rPr>
          <w:rFonts w:eastAsiaTheme="minorEastAsia"/>
          <w:sz w:val="22"/>
          <w:lang w:val="en-US"/>
        </w:rPr>
      </w:pPr>
      <w:r>
        <w:rPr>
          <w:rFonts w:eastAsiaTheme="minorEastAsia"/>
          <w:sz w:val="22"/>
          <w:lang w:val="en-US"/>
        </w:rPr>
        <w:t>[25/DCM] For PUCCH repetition for Msg4 HARQ-ACK, support more than 16 PUCCH resources in a cell.</w:t>
      </w:r>
    </w:p>
    <w:p w14:paraId="17A29C53" w14:textId="77777777" w:rsidR="009E5D67" w:rsidRDefault="009E5D67">
      <w:pPr>
        <w:spacing w:before="60" w:after="60"/>
        <w:jc w:val="both"/>
        <w:rPr>
          <w:rFonts w:eastAsiaTheme="minorEastAsia"/>
          <w:sz w:val="22"/>
          <w:lang w:val="en-US"/>
        </w:rPr>
      </w:pPr>
    </w:p>
    <w:p w14:paraId="5453E3EF"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erminology</w:t>
      </w:r>
    </w:p>
    <w:p w14:paraId="315C221D"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[17/Intel] RAN1 to discuss PUCCH for Msg4 HARQ-ACK which corresponds to PUCCH resource indicated by a DCI format 1_0 with CRC scrambled by TC-RNTI</w:t>
      </w:r>
    </w:p>
    <w:p w14:paraId="369587A8"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[22/Samsung] RAN1 discuss enhancement for PUCCH to be used when dedicated PUCCH resource configuration is not provided.</w:t>
      </w:r>
    </w:p>
    <w:p w14:paraId="2181F8B2"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[24/QC] Proposal 5: The same repetition factor of the PUCCH for Msg4 HARQ-ACK applies to other PUCCH without additional signaling when dedicated PUCCH resource configuration is not provided.</w:t>
      </w:r>
    </w:p>
    <w:p w14:paraId="122E9524" w14:textId="77777777" w:rsidR="009E5D67" w:rsidRDefault="009E5D67">
      <w:pPr>
        <w:spacing w:before="60" w:after="60"/>
        <w:jc w:val="both"/>
        <w:rPr>
          <w:rFonts w:eastAsiaTheme="minorEastAsia"/>
          <w:sz w:val="22"/>
          <w:lang w:val="en-US"/>
        </w:rPr>
      </w:pPr>
    </w:p>
    <w:p w14:paraId="201C3CB4"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PUCCH resource set</w:t>
      </w:r>
    </w:p>
    <w:p w14:paraId="765188D3"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[21/LGE] Proposal 5. The NTN UE expects the parameter "pucch-ResourceCommon" to indicate one of indexes 11 to 15 in Table 9.2.1-1 in TS38.213, if the PUCCH repetition for Msg4 HARQ-ACK is configured.</w:t>
      </w:r>
    </w:p>
    <w:p w14:paraId="30FAF2C6"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[21/LGE] Proposal 6. It is possible to consider creating a new PUCCH resource set table consisting only of PUCCH format 1 with 14 OFDM symbols for Rel-18 NR NTN UE.</w:t>
      </w:r>
    </w:p>
    <w:p w14:paraId="264073F7"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[23/Apple] Proposal 7: Support a separate configuration of PUCCH resource set for NTN.</w:t>
      </w:r>
    </w:p>
    <w:p w14:paraId="11ADA300" w14:textId="77777777" w:rsidR="009E5D67" w:rsidRDefault="009E5D67">
      <w:pPr>
        <w:spacing w:before="60" w:after="60"/>
        <w:jc w:val="both"/>
        <w:rPr>
          <w:rFonts w:eastAsiaTheme="minorEastAsia"/>
          <w:sz w:val="22"/>
          <w:lang w:val="en-US"/>
        </w:rPr>
      </w:pPr>
    </w:p>
    <w:p w14:paraId="4D52E96D"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Others</w:t>
      </w:r>
    </w:p>
    <w:p w14:paraId="00D1DDCF"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[3/Spreadtrum] Proposal 7: Beam-level repetition value configuration of PUCCH for Msg4 HARQ-ACK can be supported.</w:t>
      </w:r>
    </w:p>
    <w:p w14:paraId="0E36EE32"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[6/vivo] Proposal 6: Do not support number of PUCCH repetitions larger than 8 for msg4 HARQ-ACK feedback.</w:t>
      </w:r>
    </w:p>
    <w:p w14:paraId="6C5CBD25"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[17/Intel] Proposal 5: Specification update needs to be considered to support available slot counting based on existing principles (as in section 9.2.6 of TS 38.213) for the repetition of PUCCH in response to Msg4 HARQ-ACK</w:t>
      </w:r>
    </w:p>
    <w:p w14:paraId="3CD116A3"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Observation 1: Section 9.2.6 of TS 38.213 is for PUCCH repetition in RRC connected mode, both tdd-UL-DL-ConfigurationDedicated and tdd-UL-DL-ConfigurationCommon are used to determine the available slot in that case</w:t>
      </w:r>
    </w:p>
    <w:p w14:paraId="3C5E3385"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[17/Intel] Same Tx beam and same PUCCH resource is applied for all the repetitions of PUCCH transmission with HARQ-ACK in response to Msg4 PDSCH</w:t>
      </w:r>
    </w:p>
    <w:p w14:paraId="04EB5A06"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Proposal 2: Support at least PUCCH repetition for PUCCH format 1.</w:t>
      </w:r>
    </w:p>
    <w:p w14:paraId="53E95073"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Observation 1: Specification update is not needed for slot counting in case of Msg4 HARQ PUCCH repetition.</w:t>
      </w:r>
    </w:p>
    <w:p w14:paraId="38C0356D" w14:textId="77777777" w:rsidR="009E5D67" w:rsidRDefault="009E5D67">
      <w:pPr>
        <w:spacing w:before="60" w:after="60"/>
        <w:jc w:val="both"/>
        <w:rPr>
          <w:rFonts w:eastAsiaTheme="minorEastAsia"/>
          <w:sz w:val="22"/>
          <w:lang w:val="en-US"/>
        </w:rPr>
      </w:pPr>
    </w:p>
    <w:p w14:paraId="40CE74C8" w14:textId="77777777" w:rsidR="009E5D67" w:rsidRDefault="009E5D67">
      <w:pPr>
        <w:spacing w:before="60" w:after="60"/>
        <w:jc w:val="both"/>
        <w:rPr>
          <w:rFonts w:eastAsiaTheme="minorEastAsia"/>
          <w:sz w:val="22"/>
          <w:lang w:val="en-US"/>
        </w:rPr>
      </w:pPr>
    </w:p>
    <w:p w14:paraId="4B6302DC" w14:textId="77777777" w:rsidR="009E5D67" w:rsidRDefault="009E5D67">
      <w:pPr>
        <w:spacing w:before="60" w:after="60"/>
        <w:jc w:val="both"/>
        <w:rPr>
          <w:rFonts w:eastAsiaTheme="minorEastAsia"/>
          <w:sz w:val="22"/>
          <w:lang w:val="en-US"/>
        </w:rPr>
      </w:pPr>
    </w:p>
    <w:p w14:paraId="30718279" w14:textId="77777777" w:rsidR="009E5D67" w:rsidRDefault="0000000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0DA7198D"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P</w:t>
      </w:r>
      <w:r>
        <w:rPr>
          <w:rFonts w:eastAsiaTheme="minorEastAsia"/>
          <w:b/>
          <w:bCs/>
          <w:sz w:val="22"/>
          <w:lang w:val="en-US"/>
        </w:rPr>
        <w:t>erformance analysis</w:t>
      </w:r>
    </w:p>
    <w:p w14:paraId="5E8BF589"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[1/HW, HiSi]</w:t>
      </w:r>
      <w:r>
        <w:rPr>
          <w:rFonts w:eastAsiaTheme="minorEastAsia" w:hint="eastAsia"/>
          <w:sz w:val="22"/>
          <w:lang w:val="en-US"/>
        </w:rPr>
        <w:t xml:space="preserve"> </w:t>
      </w:r>
      <w:r>
        <w:rPr>
          <w:rFonts w:eastAsiaTheme="minorEastAsia"/>
          <w:sz w:val="22"/>
          <w:lang w:val="en-US"/>
        </w:rPr>
        <w:t>Observation 6: For PUSCH VoIP, DMRS bundling performance is still 2.79 dB worse than the achievable CNR for the Set-1 LEO 1200 PUSCH and elevation of 30 degree for VoIP when antenna switching is disabled.</w:t>
      </w:r>
    </w:p>
    <w:p w14:paraId="3A577544"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[15/Panasonic] Observation 1: DMRS bundling with 10 slots or less is sufficient for PUSCH VoIP.</w:t>
      </w:r>
    </w:p>
    <w:p w14:paraId="483A8C24"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[19/ETRI] Observation 7: The link budget gap for the PUSCH VoIP in RAN1#110-e might be degraded by more than 2~3 dB with 1 RB assumption because the TDW length might be less than 20 ms.</w:t>
      </w:r>
    </w:p>
    <w:p w14:paraId="091F2423"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The average gap with 20 repetition and DMRS bundling/JCE might be 2.64 dB</w:t>
      </w:r>
    </w:p>
    <w:p w14:paraId="0ABA0B24"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The average gap with 10 repetition and DMRS bundling/JCE might be more than 4.64~5.64 dB.</w:t>
      </w:r>
    </w:p>
    <w:p w14:paraId="1E4A0EF1"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[27/Ericsson] For a given TDW length, post-compensation of the sub-carrier phase drift in gNB can improve BLER performance for PUSCH. However, for the TDW lengths that are possible without exceeding RAN4 timing accuracy requirements, phase drift post-compensation has only limited gain in the evaluated scenario.</w:t>
      </w:r>
    </w:p>
    <w:p w14:paraId="1A2BE322" w14:textId="77777777" w:rsidR="009E5D67" w:rsidRDefault="009E5D67">
      <w:pPr>
        <w:spacing w:before="60" w:after="60"/>
        <w:jc w:val="both"/>
        <w:rPr>
          <w:rFonts w:eastAsiaTheme="minorEastAsia"/>
          <w:sz w:val="22"/>
        </w:rPr>
      </w:pPr>
    </w:p>
    <w:p w14:paraId="20B54FF1" w14:textId="77777777" w:rsidR="009E5D67" w:rsidRDefault="00000000">
      <w:pPr>
        <w:pStyle w:val="afe"/>
        <w:numPr>
          <w:ilvl w:val="0"/>
          <w:numId w:val="10"/>
        </w:numPr>
        <w:spacing w:before="60" w:after="60"/>
        <w:ind w:leftChars="0"/>
        <w:jc w:val="both"/>
        <w:rPr>
          <w:rFonts w:eastAsiaTheme="minorEastAsia"/>
          <w:b/>
          <w:bCs/>
          <w:sz w:val="22"/>
          <w:highlight w:val="yellow"/>
        </w:rPr>
      </w:pPr>
      <w:r>
        <w:rPr>
          <w:rFonts w:eastAsiaTheme="minorEastAsia"/>
          <w:b/>
          <w:bCs/>
          <w:sz w:val="22"/>
          <w:highlight w:val="yellow"/>
        </w:rPr>
        <w:t>Doppler shift / timing drift / phase rotation analysis</w:t>
      </w:r>
    </w:p>
    <w:p w14:paraId="66C89A0E" w14:textId="77777777" w:rsidR="009E5D67" w:rsidRDefault="00000000">
      <w:pPr>
        <w:pStyle w:val="afe"/>
        <w:numPr>
          <w:ilvl w:val="1"/>
          <w:numId w:val="10"/>
        </w:numPr>
        <w:spacing w:before="60" w:after="60"/>
        <w:ind w:leftChars="0"/>
        <w:jc w:val="both"/>
        <w:rPr>
          <w:rFonts w:eastAsiaTheme="minorEastAsia"/>
          <w:sz w:val="22"/>
        </w:rPr>
      </w:pPr>
      <w:r>
        <w:rPr>
          <w:rFonts w:eastAsiaTheme="minorEastAsia"/>
          <w:sz w:val="22"/>
        </w:rPr>
        <w:t>[4/OPPO] Observation 1: The phase continuity requirement in 38.101-1 does not consider NTN scenario and the defined requirement margin is not supposed to cover the phase difference caused by timing drift and/or doppler shift.</w:t>
      </w:r>
    </w:p>
    <w:p w14:paraId="38CAEC32" w14:textId="77777777" w:rsidR="009E5D67" w:rsidRDefault="00000000">
      <w:pPr>
        <w:pStyle w:val="afe"/>
        <w:numPr>
          <w:ilvl w:val="1"/>
          <w:numId w:val="10"/>
        </w:numPr>
        <w:spacing w:before="60" w:after="60"/>
        <w:ind w:leftChars="0"/>
        <w:jc w:val="both"/>
        <w:rPr>
          <w:rFonts w:eastAsiaTheme="minorEastAsia"/>
          <w:sz w:val="22"/>
        </w:rPr>
      </w:pPr>
      <w:r>
        <w:rPr>
          <w:rFonts w:eastAsiaTheme="minorEastAsia"/>
          <w:sz w:val="22"/>
        </w:rPr>
        <w:t>[5/Nokia, NSB] Proposal 1: RAN1 to discuss which frequency offsets caused by PPM requirements would be acceptable to allow for DMRS bundling for NR over NTN.</w:t>
      </w:r>
    </w:p>
    <w:p w14:paraId="5BD3FD39" w14:textId="77777777" w:rsidR="009E5D67" w:rsidRDefault="00000000">
      <w:pPr>
        <w:pStyle w:val="afe"/>
        <w:numPr>
          <w:ilvl w:val="1"/>
          <w:numId w:val="10"/>
        </w:numPr>
        <w:spacing w:before="60" w:after="60"/>
        <w:ind w:leftChars="0"/>
        <w:jc w:val="both"/>
        <w:rPr>
          <w:rFonts w:eastAsiaTheme="minorEastAsia"/>
          <w:sz w:val="22"/>
        </w:rPr>
      </w:pPr>
      <w:r>
        <w:rPr>
          <w:rFonts w:eastAsiaTheme="minorEastAsia"/>
          <w:sz w:val="22"/>
        </w:rPr>
        <w:t>[5/Nokia, NSB] Proposal 2: UE shall be expected to pre-compensate the phase shift/difference digitally caused by round trip time drift on a slot basis.</w:t>
      </w:r>
    </w:p>
    <w:p w14:paraId="6EA66359" w14:textId="77777777" w:rsidR="009E5D67" w:rsidRDefault="00000000">
      <w:pPr>
        <w:pStyle w:val="afe"/>
        <w:numPr>
          <w:ilvl w:val="2"/>
          <w:numId w:val="10"/>
        </w:numPr>
        <w:spacing w:before="60" w:after="60"/>
        <w:ind w:leftChars="0"/>
        <w:jc w:val="both"/>
        <w:rPr>
          <w:rFonts w:eastAsiaTheme="minorEastAsia"/>
          <w:sz w:val="22"/>
          <w:highlight w:val="cyan"/>
        </w:rPr>
      </w:pPr>
      <w:r>
        <w:rPr>
          <w:rFonts w:eastAsiaTheme="minorEastAsia"/>
          <w:sz w:val="22"/>
          <w:highlight w:val="cyan"/>
        </w:rPr>
        <w:t>Observation 1: Taking the maximum round trip time drift into account, DMRS bundling sizes of 11 slots and 12 slots can be supported for minimum elevations angles of 10 and 30 degrees, respectively.</w:t>
      </w:r>
    </w:p>
    <w:p w14:paraId="003E3FE7" w14:textId="77777777" w:rsidR="009E5D67" w:rsidRDefault="00000000">
      <w:pPr>
        <w:pStyle w:val="afe"/>
        <w:numPr>
          <w:ilvl w:val="2"/>
          <w:numId w:val="10"/>
        </w:numPr>
        <w:spacing w:before="60" w:after="60"/>
        <w:ind w:leftChars="0"/>
        <w:jc w:val="both"/>
        <w:rPr>
          <w:rFonts w:eastAsiaTheme="minorEastAsia"/>
          <w:sz w:val="22"/>
        </w:rPr>
      </w:pPr>
      <w:r>
        <w:rPr>
          <w:rFonts w:eastAsiaTheme="minorEastAsia"/>
          <w:sz w:val="22"/>
        </w:rPr>
        <w:t>Observation 2: The maximum supported DMRS bundling duration is further reduced when only a fraction of the entire timing error requirement budget is allocated for round trip time drift.</w:t>
      </w:r>
    </w:p>
    <w:p w14:paraId="6F262A0D" w14:textId="77777777" w:rsidR="009E5D67" w:rsidRDefault="00000000">
      <w:pPr>
        <w:pStyle w:val="afe"/>
        <w:numPr>
          <w:ilvl w:val="2"/>
          <w:numId w:val="10"/>
        </w:numPr>
        <w:spacing w:before="60" w:after="60"/>
        <w:ind w:leftChars="0"/>
        <w:jc w:val="both"/>
        <w:rPr>
          <w:rFonts w:eastAsiaTheme="minorEastAsia"/>
          <w:sz w:val="22"/>
          <w:highlight w:val="cyan"/>
        </w:rPr>
      </w:pPr>
      <w:r>
        <w:rPr>
          <w:rFonts w:eastAsiaTheme="minorEastAsia"/>
          <w:sz w:val="22"/>
          <w:highlight w:val="cyan"/>
        </w:rPr>
        <w:t>Observation 3: For elevation angles of 10 and 30 degrees, the phase shift, due to round trip time drift, across DMRS symbols evolves as n×16.469 degrees and n×14.48 degrees, respectively.</w:t>
      </w:r>
    </w:p>
    <w:p w14:paraId="26282A37" w14:textId="77777777" w:rsidR="009E5D67" w:rsidRDefault="00000000">
      <w:pPr>
        <w:pStyle w:val="afe"/>
        <w:numPr>
          <w:ilvl w:val="2"/>
          <w:numId w:val="10"/>
        </w:numPr>
        <w:spacing w:before="60" w:after="60"/>
        <w:ind w:leftChars="0" w:left="1259"/>
        <w:jc w:val="both"/>
        <w:textAlignment w:val="top"/>
        <w:rPr>
          <w:rFonts w:eastAsiaTheme="minorEastAsia"/>
          <w:sz w:val="22"/>
        </w:rPr>
      </w:pPr>
      <w:r>
        <w:rPr>
          <w:rFonts w:eastAsiaTheme="minorEastAsia"/>
          <w:b/>
          <w:bCs/>
          <w:noProof/>
          <w:lang w:val="en-US"/>
        </w:rPr>
        <w:drawing>
          <wp:inline distT="0" distB="0" distL="0" distR="0" wp14:anchorId="532A0B2C" wp14:editId="0EFB8A14">
            <wp:extent cx="5080000" cy="1732915"/>
            <wp:effectExtent l="0" t="0" r="6350" b="635"/>
            <wp:docPr id="8" name="Picture 8"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テキスト&#10;&#10;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5434" cy="1738183"/>
                    </a:xfrm>
                    <a:prstGeom prst="rect">
                      <a:avLst/>
                    </a:prstGeom>
                    <a:noFill/>
                    <a:ln>
                      <a:noFill/>
                    </a:ln>
                  </pic:spPr>
                </pic:pic>
              </a:graphicData>
            </a:graphic>
          </wp:inline>
        </w:drawing>
      </w:r>
    </w:p>
    <w:p w14:paraId="6DE83AA6"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3: For LEO-600 and LEO-1200, the maximum duration of DMRS bundling due to delay drift or timing error requirement is limited by 16ms for SCS of 15kHz. </w:t>
      </w:r>
    </w:p>
    <w:p w14:paraId="011ED4C4"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4: For DMRS bundling with 32ms duration, the maximum doppler shift variation is much smaller than ±0.1ppm the frequency error requirement. </w:t>
      </w:r>
    </w:p>
    <w:p w14:paraId="16D50A65"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5: For DMRS bundling, the maximum duration due to phase difference is limited by 8ms for LEO-600 scenarios and 16ms for LEO-1200 scenarios. </w:t>
      </w:r>
    </w:p>
    <w:p w14:paraId="05FC7819"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[7/NTPU, NYCU]: Observation 1: Based on the maximum round-trip delay variation and maximum allowable phase difference, the maximum TDW size is 13 ms (slots) for LEO-1200 at elevation angle 30 degrees.</w:t>
      </w:r>
    </w:p>
    <w:p w14:paraId="419806ED"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[7/NTPU, NYCU]: Observation 2: To ensure that the timing error remains within the specified timing error limit, the maximum TDW size is as follows: </w:t>
      </w:r>
    </w:p>
    <w:p w14:paraId="004E77E6" w14:textId="77777777" w:rsidR="009E5D67" w:rsidRDefault="00000000">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13.4 and 11.78 ms slots for LEO-1200 at elevation angle 30 and 10 degrees</w:t>
      </w:r>
    </w:p>
    <w:p w14:paraId="5D5A5A6A" w14:textId="77777777" w:rsidR="009E5D67" w:rsidRDefault="00000000">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11.84 and 10.41 ms slots for LEO-600 at elevation angle 30 and 10 degrees</w:t>
      </w:r>
    </w:p>
    <w:p w14:paraId="6E4B869F"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[7/NTPU, NYCU]:  Observation 3: If UE does not perform frequency pre-compensation during the actual TDW for NR NTN, the maximum TDW size is 17.9 and 12.42 ms for LEO-1200 km and LEO-600 km with max Doppler shift variation.</w:t>
      </w:r>
    </w:p>
    <w:p w14:paraId="6278827D"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[9/Baicells] Proposal 5: To comply with the 29Ts timing error requirement, the actual TDW for DMRS bundling shall be within 11.8ms for LEO-600 at elevation angle of 30deg.</w:t>
      </w:r>
    </w:p>
    <w:p w14:paraId="4432D1A6"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[9/Baicells] Proposal 6: To comply with the </w:t>
      </w:r>
      <w:proofErr w:type="gramStart"/>
      <w:r>
        <w:rPr>
          <w:rFonts w:eastAsiaTheme="minorEastAsia"/>
          <w:sz w:val="22"/>
        </w:rPr>
        <w:t>30 degree</w:t>
      </w:r>
      <w:proofErr w:type="gramEnd"/>
      <w:r>
        <w:rPr>
          <w:rFonts w:eastAsiaTheme="minorEastAsia"/>
          <w:sz w:val="22"/>
        </w:rPr>
        <w:t xml:space="preserve"> phase difference requirement, the actual TDW for DMRS bundling shall be within 12 ms for LEO-600.</w:t>
      </w:r>
    </w:p>
    <w:p w14:paraId="6CA197C8"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lang w:val="en-US"/>
        </w:rPr>
        <w:t>[10/CATT] If the duration of UL repetition transmission for one TB is over 16ms, maximum timing shift can exceed timing error requirements, which will cause performance degradation because of timing shift.</w:t>
      </w:r>
    </w:p>
    <w:p w14:paraId="0E48C2A1"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[11/ZTE] Observation 1: The maximum DMRS TDW without timing and frequency adjustment should be within 6 slots for LEO-1200 satellite at </w:t>
      </w:r>
      <w:proofErr w:type="gramStart"/>
      <w:r>
        <w:rPr>
          <w:rFonts w:eastAsiaTheme="minorEastAsia"/>
          <w:sz w:val="22"/>
        </w:rPr>
        <w:t>30 degree</w:t>
      </w:r>
      <w:proofErr w:type="gramEnd"/>
      <w:r>
        <w:rPr>
          <w:rFonts w:eastAsiaTheme="minorEastAsia"/>
          <w:sz w:val="22"/>
        </w:rPr>
        <w:t xml:space="preserve"> elevation angle to meet phase continuity requirement due to timing drift.</w:t>
      </w:r>
    </w:p>
    <w:p w14:paraId="185F4E6B"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[11/ZTE] Observation 3: The maximum DMRS TDW without timing and frequency adjustment should be within 13 slots for LEO-1200 satellite at </w:t>
      </w:r>
      <w:proofErr w:type="gramStart"/>
      <w:r>
        <w:rPr>
          <w:rFonts w:eastAsiaTheme="minorEastAsia"/>
          <w:sz w:val="22"/>
          <w:highlight w:val="cyan"/>
        </w:rPr>
        <w:t>30 degree</w:t>
      </w:r>
      <w:proofErr w:type="gramEnd"/>
      <w:r>
        <w:rPr>
          <w:rFonts w:eastAsiaTheme="minorEastAsia"/>
          <w:sz w:val="22"/>
          <w:highlight w:val="cyan"/>
        </w:rPr>
        <w:t xml:space="preserve"> elevation angle to meet timing error requirement as 29Ts.</w:t>
      </w:r>
    </w:p>
    <w:p w14:paraId="1B500DA1"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[13/Sony] Proposal 1: RAN1 can assume that the same DMRS bundling requirement for Rel-17 TN UE should be applied to Rel-18 for NTN UEs.</w:t>
      </w:r>
    </w:p>
    <w:p w14:paraId="69279A26"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[13/Sony] Observation 1: The frequency error is removed from the DMRS bundling test results and has no impact on the phase continuity requirement.</w:t>
      </w:r>
    </w:p>
    <w:p w14:paraId="2F519AA4"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[14/Hyundai] Proposal #2 Consider the following options to mitigate the impact of timing drift and doppler shift for joint channel estimation.</w:t>
      </w:r>
    </w:p>
    <w:p w14:paraId="68A66290" w14:textId="77777777" w:rsidR="009E5D67" w:rsidRDefault="00000000">
      <w:pPr>
        <w:pStyle w:val="afe"/>
        <w:numPr>
          <w:ilvl w:val="2"/>
          <w:numId w:val="10"/>
        </w:numPr>
        <w:spacing w:before="60" w:after="60"/>
        <w:ind w:leftChars="0"/>
        <w:jc w:val="both"/>
        <w:textAlignment w:val="top"/>
        <w:rPr>
          <w:rFonts w:eastAsiaTheme="minorEastAsia"/>
          <w:sz w:val="22"/>
        </w:rPr>
      </w:pPr>
      <w:r>
        <w:rPr>
          <w:rFonts w:eastAsiaTheme="minorEastAsia"/>
          <w:sz w:val="22"/>
        </w:rPr>
        <w:t>Option 1: Pre-compensation for timing drift and doppler shift at Tx side.</w:t>
      </w:r>
    </w:p>
    <w:p w14:paraId="5220181C" w14:textId="77777777" w:rsidR="009E5D67" w:rsidRDefault="00000000">
      <w:pPr>
        <w:pStyle w:val="afe"/>
        <w:numPr>
          <w:ilvl w:val="2"/>
          <w:numId w:val="10"/>
        </w:numPr>
        <w:spacing w:before="60" w:after="60"/>
        <w:ind w:leftChars="0"/>
        <w:jc w:val="both"/>
        <w:textAlignment w:val="top"/>
        <w:rPr>
          <w:rFonts w:eastAsiaTheme="minorEastAsia"/>
          <w:sz w:val="22"/>
        </w:rPr>
      </w:pPr>
      <w:r>
        <w:rPr>
          <w:rFonts w:eastAsiaTheme="minorEastAsia"/>
          <w:sz w:val="22"/>
        </w:rPr>
        <w:t>Option 2: Post-compensation for timing drift and doppler shift at Rx side.</w:t>
      </w:r>
    </w:p>
    <w:p w14:paraId="3449D64B" w14:textId="77777777" w:rsidR="009E5D67" w:rsidRDefault="00000000">
      <w:pPr>
        <w:pStyle w:val="afe"/>
        <w:numPr>
          <w:ilvl w:val="2"/>
          <w:numId w:val="10"/>
        </w:numPr>
        <w:spacing w:before="60" w:after="60"/>
        <w:ind w:leftChars="0"/>
        <w:jc w:val="both"/>
        <w:textAlignment w:val="top"/>
        <w:rPr>
          <w:rFonts w:eastAsiaTheme="minorEastAsia"/>
          <w:sz w:val="22"/>
        </w:rPr>
      </w:pPr>
      <w:r>
        <w:rPr>
          <w:rFonts w:eastAsiaTheme="minorEastAsia"/>
          <w:sz w:val="22"/>
        </w:rPr>
        <w:t>Option 3: Both of Pre-compensation (Option 1) and Post-compensation (Option 2).</w:t>
      </w:r>
    </w:p>
    <w:p w14:paraId="0FAED936"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[14/Hyundai] Proposal #3 RAN1 to discuss whether/how gNB supports compensation for common component of timing drift and Doppler shift and whether/how the common component is decided. </w:t>
      </w:r>
    </w:p>
    <w:p w14:paraId="41CF978D"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[14/Hyundai] Proposal #4 Discuss whether/how the common component is decided.</w:t>
      </w:r>
    </w:p>
    <w:p w14:paraId="53F5D922"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[15/Panasonic] Observation 2: Time and frequency accuracy requirement can be satisfied without adjusting them during the TDW of 10 slots.</w:t>
      </w:r>
    </w:p>
    <w:p w14:paraId="1997D02F"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[15/Panasonic] According to the conclusion in RAN1#111, phase variation due to constant frequency error within ± 0.1 PPM specified in section 6.4.1 of 38.101-1 does not have impact on the phase continuity requirement. Therefore, the Doppler frequency fluctuation due to satellite movement (</w:t>
      </w:r>
      <w:proofErr w:type="gramStart"/>
      <w:r>
        <w:rPr>
          <w:rFonts w:eastAsiaTheme="minorEastAsia"/>
          <w:sz w:val="22"/>
          <w:highlight w:val="cyan"/>
        </w:rPr>
        <w:t>i.e.</w:t>
      </w:r>
      <w:proofErr w:type="gramEnd"/>
      <w:r>
        <w:rPr>
          <w:rFonts w:eastAsiaTheme="minorEastAsia"/>
          <w:sz w:val="22"/>
          <w:highlight w:val="cyan"/>
        </w:rPr>
        <w:t xml:space="preserve"> up to 0.57 ppm/s) only is taken into account below.</w:t>
      </w:r>
    </w:p>
    <w:p w14:paraId="701A64F3"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highlight w:val="cyan"/>
        </w:rPr>
        <w:t>[15/Panasonic] In total, phase rotation of 5.8 degree per slot is observed as NTN specific factor. The dominant factor is the phase rotation due to timing drift. During 10 slots TDW of DMRS bundling, roughly 60 degrees phase rotation is observed in addition to the phase rotation due to the UE transmitter impairment as in TN (terrestrial network).</w:t>
      </w:r>
    </w:p>
    <w:p w14:paraId="3F9FC23A" w14:textId="77777777" w:rsidR="009E5D67" w:rsidRDefault="00000000">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Phase rotation due to timing drift (2RB case): 2π</w:t>
      </w:r>
      <w:proofErr w:type="gramStart"/>
      <w:r>
        <w:rPr>
          <w:rFonts w:eastAsiaTheme="minorEastAsia"/>
          <w:sz w:val="22"/>
          <w:highlight w:val="cyan"/>
        </w:rPr>
        <w:t>×(</w:t>
      </w:r>
      <w:proofErr w:type="gramEnd"/>
      <w:r>
        <w:rPr>
          <w:rFonts w:eastAsiaTheme="minorEastAsia"/>
          <w:sz w:val="22"/>
          <w:highlight w:val="cyan"/>
        </w:rPr>
        <w:t>1 ms×42μs/s)×360kHz=0.095 rad=5.4 degree</w:t>
      </w:r>
    </w:p>
    <w:p w14:paraId="6EEAFFF6"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[18/CMCC] Observation 1. </w:t>
      </w:r>
      <w:r>
        <w:rPr>
          <w:rFonts w:eastAsiaTheme="minorEastAsia"/>
          <w:sz w:val="22"/>
        </w:rPr>
        <w:tab/>
        <w:t>Considering the large timing drift variation with the timing error requirement that up to 29Ts, the length of TDW need to be less than 20 ms in the LEO-1200 satellite scenarios.</w:t>
      </w:r>
    </w:p>
    <w:p w14:paraId="486A78DA" w14:textId="77777777" w:rsidR="009E5D67" w:rsidRDefault="00000000">
      <w:pPr>
        <w:pStyle w:val="afe"/>
        <w:numPr>
          <w:ilvl w:val="1"/>
          <w:numId w:val="10"/>
        </w:numPr>
        <w:spacing w:before="60" w:after="60"/>
        <w:ind w:leftChars="0"/>
        <w:jc w:val="both"/>
        <w:textAlignment w:val="top"/>
        <w:rPr>
          <w:rFonts w:eastAsiaTheme="minorEastAsia"/>
          <w:sz w:val="22"/>
          <w:lang w:val="en-US"/>
        </w:rPr>
      </w:pPr>
      <w:bookmarkStart w:id="51" w:name="_Hlk128051139"/>
      <w:r>
        <w:rPr>
          <w:rFonts w:eastAsiaTheme="minorEastAsia"/>
          <w:sz w:val="22"/>
          <w:lang w:val="en-US"/>
        </w:rPr>
        <w:t>[19/ETRI] Observation 6: The value of the TDW length might be configured</w:t>
      </w:r>
    </w:p>
    <w:p w14:paraId="37AB2008" w14:textId="77777777" w:rsidR="009E5D67" w:rsidRDefault="00000000">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LEO-600, elevation= 10°: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10.15ms,(9.96 ms)/N_RB )</w:t>
      </w:r>
      <w:r>
        <w:rPr>
          <w:rFonts w:ascii="Cambria Math" w:eastAsiaTheme="minorEastAsia" w:hAnsi="Cambria Math" w:cs="Cambria Math"/>
          <w:sz w:val="22"/>
          <w:lang w:val="en-US"/>
        </w:rPr>
        <w:t>⌋</w:t>
      </w:r>
      <w:r>
        <w:rPr>
          <w:rFonts w:eastAsiaTheme="minorEastAsia"/>
          <w:sz w:val="22"/>
          <w:lang w:val="en-US"/>
        </w:rPr>
        <w:t>= (9 ms @ 1 RB)</w:t>
      </w:r>
    </w:p>
    <w:p w14:paraId="3AF8AEC5" w14:textId="77777777" w:rsidR="009E5D67" w:rsidRDefault="00000000">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LEO-600, elevation=30°: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11.55ms,(11.33 ms)/N_RB )</w:t>
      </w:r>
      <w:r>
        <w:rPr>
          <w:rFonts w:ascii="Cambria Math" w:eastAsiaTheme="minorEastAsia" w:hAnsi="Cambria Math" w:cs="Cambria Math"/>
          <w:sz w:val="22"/>
          <w:lang w:val="en-US"/>
        </w:rPr>
        <w:t>⌋</w:t>
      </w:r>
      <w:r>
        <w:rPr>
          <w:rFonts w:eastAsiaTheme="minorEastAsia"/>
          <w:sz w:val="22"/>
          <w:lang w:val="en-US"/>
        </w:rPr>
        <w:t>= (11 ms @ 1 RB)</w:t>
      </w:r>
    </w:p>
    <w:p w14:paraId="71558990" w14:textId="77777777" w:rsidR="009E5D67" w:rsidRDefault="00000000">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LEO-1200, elevation=30°: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13.03ms,(12.79 ms)/N_RB )</w:t>
      </w:r>
      <w:r>
        <w:rPr>
          <w:rFonts w:ascii="Cambria Math" w:eastAsiaTheme="minorEastAsia" w:hAnsi="Cambria Math" w:cs="Cambria Math"/>
          <w:sz w:val="22"/>
          <w:lang w:val="en-US"/>
        </w:rPr>
        <w:t>⌋</w:t>
      </w:r>
      <w:r>
        <w:rPr>
          <w:rFonts w:eastAsiaTheme="minorEastAsia"/>
          <w:sz w:val="22"/>
          <w:lang w:val="en-US"/>
        </w:rPr>
        <w:t>=(12 ms @ 1 RB)</w:t>
      </w:r>
    </w:p>
    <w:bookmarkEnd w:id="51"/>
    <w:p w14:paraId="798B5CE2"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[20/MTK] Observation 1: The phase discontinuity within a TWD may depend on the elevation angle on the satellite link and feeder link, and the UL bandwidth schedule for UL transmission.</w:t>
      </w:r>
    </w:p>
    <w:p w14:paraId="727748CD"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[20/MTK] Observation 2: The phase discontinuity within a TWD is predictable at the UE.</w:t>
      </w:r>
    </w:p>
    <w:p w14:paraId="6530E6AB"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[23/Apple] Observation 2: If an NTN UE does not perform time and frequency update within a period of 20 slots, the UE likely breaks the requirement of maximum allowable phase difference for DMRS bundling due to a large timing drift rate in NTN.</w:t>
      </w:r>
    </w:p>
    <w:p w14:paraId="200E1440"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[24/QC] Observation 2: For </w:t>
      </w:r>
      <w:proofErr w:type="gramStart"/>
      <w:r>
        <w:rPr>
          <w:rFonts w:eastAsiaTheme="minorEastAsia"/>
          <w:sz w:val="22"/>
          <w:highlight w:val="cyan"/>
        </w:rPr>
        <w:t>LEO,  to</w:t>
      </w:r>
      <w:proofErr w:type="gramEnd"/>
      <w:r>
        <w:rPr>
          <w:rFonts w:eastAsiaTheme="minorEastAsia"/>
          <w:sz w:val="22"/>
          <w:highlight w:val="cyan"/>
        </w:rPr>
        <w:t xml:space="preserve"> meet the existing phase continuity requirement for DMRS bundling, the bundling window is less than 1 ms for 10 MHz carrier bandwidth at low elevation angles if time and frequency remains unchanged during the window.</w:t>
      </w:r>
    </w:p>
    <w:p w14:paraId="572BA4D4"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[24/QC] Observation 3: With segmented pre-compensation at UE </w:t>
      </w:r>
      <w:proofErr w:type="gramStart"/>
      <w:r>
        <w:rPr>
          <w:rFonts w:eastAsiaTheme="minorEastAsia"/>
          <w:sz w:val="22"/>
          <w:highlight w:val="cyan"/>
        </w:rPr>
        <w:t>and  post</w:t>
      </w:r>
      <w:proofErr w:type="gramEnd"/>
      <w:r>
        <w:rPr>
          <w:rFonts w:eastAsiaTheme="minorEastAsia"/>
          <w:sz w:val="22"/>
          <w:highlight w:val="cyan"/>
        </w:rPr>
        <w:t xml:space="preserve"> compensation of the timing error of the beam center at gNB in LEO, DMRS bundling with a large bundling size, e.g., 16, is feasible.</w:t>
      </w:r>
    </w:p>
    <w:p w14:paraId="405F4117"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[27/Ericsson] For LEO1200, the timing drift can be up to 71 ppm at 30° elevation angle.</w:t>
      </w:r>
    </w:p>
    <w:p w14:paraId="2150F4A9" w14:textId="77777777" w:rsidR="009E5D67" w:rsidRDefault="00000000">
      <w:pPr>
        <w:pStyle w:val="afe"/>
        <w:numPr>
          <w:ilvl w:val="1"/>
          <w:numId w:val="10"/>
        </w:numPr>
        <w:spacing w:before="60" w:after="60"/>
        <w:ind w:leftChars="0"/>
        <w:jc w:val="both"/>
        <w:textAlignment w:val="top"/>
        <w:rPr>
          <w:rFonts w:eastAsiaTheme="minorEastAsia"/>
          <w:sz w:val="22"/>
        </w:rPr>
      </w:pPr>
      <w:r>
        <w:rPr>
          <w:rFonts w:eastAsiaTheme="minorEastAsia"/>
          <w:sz w:val="22"/>
        </w:rPr>
        <w:t>[27/Ericsson] The timing accuracy requirement for NTN UE is 29Ts (assuming 15 kHz SCS) but not all of this timing error budget can be used for managing the timing drift due to paused updating of the open-loop TA within the TDW.</w:t>
      </w:r>
    </w:p>
    <w:p w14:paraId="39C6C10D" w14:textId="77777777" w:rsidR="009E5D67" w:rsidRDefault="00000000">
      <w:pPr>
        <w:pStyle w:val="afe"/>
        <w:numPr>
          <w:ilvl w:val="1"/>
          <w:numId w:val="10"/>
        </w:numPr>
        <w:ind w:leftChars="0"/>
        <w:rPr>
          <w:rFonts w:eastAsiaTheme="minorEastAsia"/>
          <w:sz w:val="22"/>
        </w:rPr>
      </w:pPr>
      <w:r>
        <w:rPr>
          <w:rFonts w:eastAsiaTheme="minorEastAsia"/>
          <w:sz w:val="22"/>
        </w:rPr>
        <w:t>[27/Ericsson] RAN1 to discuss how to model the timing drift during DMRS bundling in terms of initial timing error at the start of the TDW and maximum timing drift within the TDW.</w:t>
      </w:r>
    </w:p>
    <w:p w14:paraId="18E8D868"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[27/Ericsson] 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p>
    <w:p w14:paraId="37C2C89A" w14:textId="77777777" w:rsidR="009E5D67" w:rsidRDefault="00000000">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[27/Ericsson] The TDW length cannot be increased by post-compensation of the RX timing in gNB.</w:t>
      </w:r>
    </w:p>
    <w:p w14:paraId="469685F9" w14:textId="77777777" w:rsidR="009E5D67" w:rsidRDefault="00000000">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It should be noted that in the gNB receiver, the FFT is applied to the whole UL signal with an RX window that cannot be adjusted individually per UE. The UEs in a spotbeam will not necessarily have aligned TDWs and will therefore autonomously update their TAs at different times.</w:t>
      </w:r>
    </w:p>
    <w:p w14:paraId="179E8CFB" w14:textId="77777777" w:rsidR="009E5D67" w:rsidRDefault="009E5D67">
      <w:pPr>
        <w:spacing w:before="60" w:after="60"/>
        <w:jc w:val="both"/>
        <w:rPr>
          <w:rFonts w:eastAsiaTheme="minorEastAsia"/>
          <w:sz w:val="22"/>
        </w:rPr>
      </w:pPr>
    </w:p>
    <w:p w14:paraId="389345C3" w14:textId="77777777" w:rsidR="009E5D67" w:rsidRDefault="00000000">
      <w:pPr>
        <w:pStyle w:val="afe"/>
        <w:numPr>
          <w:ilvl w:val="0"/>
          <w:numId w:val="10"/>
        </w:numPr>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U</w:t>
      </w:r>
      <w:r>
        <w:rPr>
          <w:rFonts w:eastAsiaTheme="minorEastAsia"/>
          <w:b/>
          <w:bCs/>
          <w:sz w:val="22"/>
          <w:highlight w:val="yellow"/>
          <w:lang w:val="en-US"/>
        </w:rPr>
        <w:t>E behavior within each actual TDW</w:t>
      </w:r>
    </w:p>
    <w:p w14:paraId="04E815BF"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pre-compensation update: [6/vivo]</w:t>
      </w:r>
      <w:r>
        <w:t xml:space="preserve"> </w:t>
      </w:r>
      <w:r>
        <w:rPr>
          <w:rFonts w:eastAsiaTheme="minorEastAsia"/>
          <w:sz w:val="22"/>
          <w:lang w:val="en-US"/>
        </w:rPr>
        <w:t>[8/xiaomi]</w:t>
      </w:r>
      <w:r>
        <w:t xml:space="preserve"> </w:t>
      </w:r>
      <w:r>
        <w:rPr>
          <w:rFonts w:eastAsiaTheme="minorEastAsia"/>
          <w:sz w:val="22"/>
          <w:lang w:val="en-US"/>
        </w:rPr>
        <w:t>[13/Sony]</w:t>
      </w:r>
      <w:r>
        <w:t xml:space="preserve"> </w:t>
      </w:r>
      <w:r>
        <w:rPr>
          <w:rFonts w:eastAsiaTheme="minorEastAsia"/>
          <w:sz w:val="22"/>
          <w:lang w:val="en-US"/>
        </w:rPr>
        <w:t>[21/LGE]</w:t>
      </w:r>
      <w:r>
        <w:t xml:space="preserve"> </w:t>
      </w:r>
      <w:r>
        <w:rPr>
          <w:rFonts w:eastAsiaTheme="minorEastAsia"/>
          <w:sz w:val="22"/>
          <w:lang w:val="en-US"/>
        </w:rPr>
        <w:t>[23/Apple (if phase continuity is not maintained)] [25/DCM (if phase continuity is not maintained)]</w:t>
      </w:r>
    </w:p>
    <w:p w14:paraId="5696F3F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llow pre-compensation update: [13/Sony] [25/DCM (if phase continuity is maintained)] [24/QC (if phase continuity is maintained)]</w:t>
      </w:r>
    </w:p>
    <w:p w14:paraId="781916D3"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[13/Sony] Observation 5: By knowing the time location when the UE performs pre-compensation, the channel estimation gain can be improved if the actual TDW crosses the pre-compensation event.</w:t>
      </w:r>
    </w:p>
    <w:p w14:paraId="758D9848"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[24/QC] Segmented time precompensation with carrier phase contiuity and power consistency.</w:t>
      </w:r>
    </w:p>
    <w:p w14:paraId="5417F745" w14:textId="77777777" w:rsidR="009E5D67" w:rsidRDefault="009E5D67">
      <w:pPr>
        <w:spacing w:before="60" w:after="60"/>
        <w:jc w:val="both"/>
        <w:rPr>
          <w:rFonts w:eastAsiaTheme="minorEastAsia"/>
          <w:sz w:val="22"/>
          <w:lang w:val="en-US"/>
        </w:rPr>
      </w:pPr>
    </w:p>
    <w:p w14:paraId="3675E84F" w14:textId="77777777" w:rsidR="009E5D67" w:rsidRDefault="00000000">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Procedure of UE pre-compensation update and actual TDW determination</w:t>
      </w:r>
    </w:p>
    <w:p w14:paraId="645DFB29"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Actual TDW is determined based on when UE performs pre-compensation update causing phase discontinuity and power inconsistency</w:t>
      </w:r>
    </w:p>
    <w:p w14:paraId="04793348"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[3/Spreadtrum] [4/OPPO] [5/Nokia, NSB]</w:t>
      </w:r>
      <w:r>
        <w:t xml:space="preserve"> </w:t>
      </w:r>
      <w:r>
        <w:rPr>
          <w:rFonts w:eastAsiaTheme="minorEastAsia"/>
          <w:sz w:val="22"/>
          <w:lang w:val="en-US"/>
        </w:rPr>
        <w:t xml:space="preserve">[6/vivo] [8/xiaomi] [16/Lenovo (?)] [19/ETRI (?)] [26/Sharp] </w:t>
      </w:r>
    </w:p>
    <w:p w14:paraId="38B10D66"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UE reports pre-compensation timing and actual/nominal TDW is determined based on the report [5/Nokia, NSB] [6/vivo] [8/xiaomi]</w:t>
      </w:r>
    </w:p>
    <w:p w14:paraId="7B5BDD64"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Nominal/actual TDW are determined based on NW configuration/indication and UE can perform pre-compensation update causing phase discontinuity and power inconsistency only at boundaries of two adjacent actual TDWs.</w:t>
      </w:r>
    </w:p>
    <w:p w14:paraId="0E492F48"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As in the existing specification: [22/Samsung] [24/QC] [25/DCM]</w:t>
      </w:r>
      <w:r>
        <w:t xml:space="preserve"> </w:t>
      </w:r>
      <w:r>
        <w:rPr>
          <w:rFonts w:eastAsiaTheme="minorEastAsia"/>
          <w:sz w:val="22"/>
          <w:lang w:val="en-US"/>
        </w:rPr>
        <w:t>[27/Ericsson]</w:t>
      </w:r>
    </w:p>
    <w:p w14:paraId="28A78AA4"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[3/Spreadtrum] it would restrict scheduling timing of UE pre-compensation update and the phase difference/timing error may exceed tolerable range.</w:t>
      </w:r>
    </w:p>
    <w:p w14:paraId="3E7E72DF"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 xml:space="preserve">[5/Nokia, NSB] Observation 6: Reporting of two different UE capabilities makes UE behviour prediction at gNB </w:t>
      </w:r>
      <w:proofErr w:type="gramStart"/>
      <w:r>
        <w:rPr>
          <w:rFonts w:eastAsiaTheme="minorEastAsia"/>
          <w:sz w:val="22"/>
          <w:lang w:val="en-US"/>
        </w:rPr>
        <w:t>challenging, and</w:t>
      </w:r>
      <w:proofErr w:type="gramEnd"/>
      <w:r>
        <w:rPr>
          <w:rFonts w:eastAsiaTheme="minorEastAsia"/>
          <w:sz w:val="22"/>
          <w:lang w:val="en-US"/>
        </w:rPr>
        <w:t xml:space="preserve"> creates unnecessary overhead.</w:t>
      </w:r>
    </w:p>
    <w:p w14:paraId="14099ED2"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New NTN-specific configuration/indication: [5/Nokia, NSB] [10/CATT(?)] [11/ZTE] [16/Lenovo (?)]</w:t>
      </w:r>
    </w:p>
    <w:p w14:paraId="501E8E8B"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[24/QC] For UEs that cannot maintain power consistency and phase continuity due to time and frequency change, UE performs TDW based pre-compensation where time and frequency may be precomepsated at the beginning of a TDW but remain unchanged during the TWD.</w:t>
      </w:r>
      <w:r>
        <w:t xml:space="preserve"> </w:t>
      </w:r>
      <w:r>
        <w:rPr>
          <w:rFonts w:eastAsiaTheme="minorEastAsia"/>
          <w:sz w:val="22"/>
          <w:lang w:val="en-US"/>
        </w:rPr>
        <w:t>Network performs post-compensation to reduce the phase variation</w:t>
      </w:r>
    </w:p>
    <w:p w14:paraId="3F4F437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[27/Ericsson] Observation 10</w:t>
      </w:r>
      <w:r>
        <w:rPr>
          <w:rFonts w:eastAsiaTheme="minorEastAsia"/>
          <w:sz w:val="22"/>
          <w:lang w:val="en-US"/>
        </w:rPr>
        <w:tab/>
        <w:t>The Rel-17 feature DMRS bundling already supports configuration of transmission segments equivalent to Rel-17 IoT NTN segmented uplink transmission through UE-specific RRC configuration of the nominal time-domain window length. No enhancements of the signaling are deemed necessary.</w:t>
      </w:r>
    </w:p>
    <w:p w14:paraId="5EDAEA77" w14:textId="77777777" w:rsidR="009E5D67" w:rsidRDefault="009E5D67">
      <w:pPr>
        <w:spacing w:before="60" w:after="60"/>
        <w:jc w:val="both"/>
        <w:rPr>
          <w:rFonts w:eastAsiaTheme="minorEastAsia"/>
          <w:sz w:val="22"/>
          <w:lang w:val="en-US"/>
        </w:rPr>
      </w:pPr>
    </w:p>
    <w:p w14:paraId="0F61BBB6"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Other event which causes power consistency and phase continuity not to be maintained</w:t>
      </w:r>
    </w:p>
    <w:p w14:paraId="336AFED9"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Antenna switching as the event</w:t>
      </w:r>
    </w:p>
    <w:p w14:paraId="2ABF9A7C"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Yes: [1/HW, HiSi]</w:t>
      </w:r>
      <w:r>
        <w:t xml:space="preserve"> </w:t>
      </w:r>
      <w:r>
        <w:rPr>
          <w:rFonts w:eastAsiaTheme="minorEastAsia"/>
          <w:sz w:val="22"/>
          <w:lang w:val="en-US"/>
        </w:rPr>
        <w:t>[8/xiaomi] [19/ETRI (?)]</w:t>
      </w:r>
    </w:p>
    <w:p w14:paraId="13963DBF"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[1/HW, HiSi] Observation 9: For PUSCH VoIP, jointly using DMRS bundling with antenna switching can reduce the coverage gap to 0.26 dB compared to 2.79 dB minimum coverage gap that can be provided by only using DMRS bundling.</w:t>
      </w:r>
    </w:p>
    <w:p w14:paraId="05CB92CB"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[1/HW, HiSi]</w:t>
      </w:r>
      <w:r>
        <w:rPr>
          <w:rFonts w:eastAsiaTheme="minorEastAsia" w:hint="eastAsia"/>
          <w:sz w:val="22"/>
          <w:lang w:val="en-US"/>
        </w:rPr>
        <w:t xml:space="preserve"> </w:t>
      </w:r>
      <w:r>
        <w:rPr>
          <w:rFonts w:eastAsiaTheme="minorEastAsia"/>
          <w:sz w:val="22"/>
          <w:lang w:val="en-US"/>
        </w:rPr>
        <w:t>Proposal 16: Support UE PUSCH antenna switching capability requiring/reporting to determine the TDW size.</w:t>
      </w:r>
    </w:p>
    <w:p w14:paraId="6DCB3761" w14:textId="77777777" w:rsidR="009E5D67" w:rsidRDefault="00000000">
      <w:pPr>
        <w:pStyle w:val="afe"/>
        <w:numPr>
          <w:ilvl w:val="3"/>
          <w:numId w:val="10"/>
        </w:numPr>
        <w:spacing w:before="60" w:after="60"/>
        <w:ind w:leftChars="0"/>
        <w:jc w:val="both"/>
        <w:rPr>
          <w:rFonts w:eastAsiaTheme="minorEastAsia"/>
          <w:sz w:val="22"/>
          <w:lang w:val="en-US"/>
        </w:rPr>
      </w:pPr>
      <w:r>
        <w:rPr>
          <w:rFonts w:eastAsiaTheme="minorEastAsia"/>
          <w:sz w:val="22"/>
          <w:lang w:val="en-US"/>
        </w:rPr>
        <w:t>[8/xiaomi] when the TDW size of PUSCH DMRS bundling is lower than a threshold.</w:t>
      </w:r>
    </w:p>
    <w:p w14:paraId="281888F0"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[27/Ericsson]</w:t>
      </w:r>
    </w:p>
    <w:p w14:paraId="504A2D0A" w14:textId="77777777" w:rsidR="009E5D67" w:rsidRDefault="00000000">
      <w:pPr>
        <w:pStyle w:val="afe"/>
        <w:numPr>
          <w:ilvl w:val="3"/>
          <w:numId w:val="10"/>
        </w:numPr>
        <w:ind w:leftChars="0"/>
        <w:rPr>
          <w:rFonts w:eastAsiaTheme="minorEastAsia"/>
          <w:sz w:val="22"/>
          <w:lang w:val="en-US"/>
        </w:rPr>
      </w:pPr>
      <w:r>
        <w:rPr>
          <w:rFonts w:eastAsiaTheme="minorEastAsia"/>
          <w:sz w:val="22"/>
          <w:lang w:val="en-US"/>
        </w:rPr>
        <w:t>[27/Ericsson] Antenna switching can be implemented in the UE without specification impact.</w:t>
      </w:r>
    </w:p>
    <w:p w14:paraId="48AEA7E8"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Indication or update of epoch time: [6/vivo] [17/Intel]</w:t>
      </w:r>
    </w:p>
    <w:p w14:paraId="6F6C4FDC"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If the validity timer is restarted due to the update of epoch time within a TDW, the phase continuity and/or power consistency would be violated.</w:t>
      </w:r>
    </w:p>
    <w:p w14:paraId="2940B04C" w14:textId="77777777" w:rsidR="009E5D67" w:rsidRDefault="009E5D67">
      <w:pPr>
        <w:spacing w:before="60" w:after="60"/>
        <w:jc w:val="both"/>
        <w:rPr>
          <w:rFonts w:eastAsiaTheme="minorEastAsia"/>
          <w:sz w:val="22"/>
          <w:lang w:val="en-US"/>
        </w:rPr>
      </w:pPr>
    </w:p>
    <w:p w14:paraId="31B81360"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I</w:t>
      </w:r>
      <w:r>
        <w:rPr>
          <w:rFonts w:eastAsiaTheme="minorEastAsia"/>
          <w:b/>
          <w:bCs/>
          <w:sz w:val="22"/>
          <w:lang w:val="en-US"/>
        </w:rPr>
        <w:t>nformation/Capability report</w:t>
      </w:r>
    </w:p>
    <w:p w14:paraId="7DCC1373"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[13/Sony]</w:t>
      </w:r>
      <w:r>
        <w:t xml:space="preserve"> </w:t>
      </w:r>
      <w:r>
        <w:rPr>
          <w:rFonts w:eastAsiaTheme="minorEastAsia"/>
          <w:sz w:val="22"/>
          <w:lang w:val="en-US"/>
        </w:rPr>
        <w:t xml:space="preserve">[18/CMCC] </w:t>
      </w:r>
      <w:r>
        <w:rPr>
          <w:rFonts w:eastAsiaTheme="minorEastAsia" w:hint="eastAsia"/>
          <w:sz w:val="22"/>
          <w:lang w:val="en-US"/>
        </w:rPr>
        <w:t>R</w:t>
      </w:r>
      <w:r>
        <w:rPr>
          <w:rFonts w:eastAsiaTheme="minorEastAsia"/>
          <w:sz w:val="22"/>
          <w:lang w:val="en-US"/>
        </w:rPr>
        <w:t>eport information regarding when UE performs pre-compensation</w:t>
      </w:r>
    </w:p>
    <w:p w14:paraId="19133138"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[15/Panasonic] Proposal 10: Whether time and phase drift due to satellite movement is </w:t>
      </w:r>
      <w:proofErr w:type="gramStart"/>
      <w:r>
        <w:rPr>
          <w:rFonts w:eastAsiaTheme="minorEastAsia"/>
          <w:sz w:val="22"/>
          <w:lang w:val="en-US"/>
        </w:rPr>
        <w:t>taken into account</w:t>
      </w:r>
      <w:proofErr w:type="gramEnd"/>
      <w:r>
        <w:rPr>
          <w:rFonts w:eastAsiaTheme="minorEastAsia"/>
          <w:sz w:val="22"/>
          <w:lang w:val="en-US"/>
        </w:rPr>
        <w:t xml:space="preserve"> or not in the TDW reported should be specified. Proposal 11: Consider more dynamic TDW report and/or indication.</w:t>
      </w:r>
    </w:p>
    <w:p w14:paraId="1053F05D"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appropriate gNB behavior for joint channel estimation would be different depending on whether time and phase drift due to satellite movement is </w:t>
      </w:r>
      <w:proofErr w:type="gramStart"/>
      <w:r>
        <w:rPr>
          <w:rFonts w:eastAsiaTheme="minorEastAsia"/>
          <w:sz w:val="22"/>
          <w:lang w:val="en-US"/>
        </w:rPr>
        <w:t>taken into account</w:t>
      </w:r>
      <w:proofErr w:type="gramEnd"/>
      <w:r>
        <w:rPr>
          <w:rFonts w:eastAsiaTheme="minorEastAsia"/>
          <w:sz w:val="22"/>
          <w:lang w:val="en-US"/>
        </w:rPr>
        <w:t xml:space="preserve"> for TDW report. Therefore, condition of the TDW reported as UE capability needs to be specified.</w:t>
      </w:r>
    </w:p>
    <w:p w14:paraId="7F38CA0B"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because appropriate TDW depends on the satellite elevation angle, more dynamic TDW report and/or indication would be necessary</w:t>
      </w:r>
    </w:p>
    <w:p w14:paraId="40ABF2EB"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[17/Intel] UE capability related to maximum TDW duration should consider impact of UE autonomous adjustment of TA and frequency for PUSCH transmission</w:t>
      </w:r>
    </w:p>
    <w:p w14:paraId="1F930301"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[20/MTK] Proposal 9: Re-use Rel-17 NR Coverage Enhancement solution for NTN UE where UE reports the maximum duration expressed in consecutives slots during which power consistency and phase continuity can be maintained based on UE capability.</w:t>
      </w:r>
    </w:p>
    <w:p w14:paraId="65E70AD6"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[21/LGE] Proposal 9: For DMRS bundling in NTN environment, introduce a new UE capability based on types of NTN platforms.</w:t>
      </w:r>
    </w:p>
    <w:p w14:paraId="6B97ACE6"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[21/LGE] Proposal 11: Discuss how UE declare TA pre-compensation from UE to gNB side before the PUSCH transmission if UE will restart actual TDW within configured TDW for PUSCH transmission according to expected TA drift, in order to have same and deterministic TDW structure between UE and gNB.</w:t>
      </w:r>
    </w:p>
    <w:p w14:paraId="34D0E8BE"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12: Discuss how UE indicate TA pre-compensation from UE to the gNB during the PUSCH transmission if UE restarts actual TDW within configured TDW for PUSCH transmission according to TA drift, in order to have same and deterministic TDW structure between UE and gNB.</w:t>
      </w:r>
    </w:p>
    <w:p w14:paraId="4D7D9E29"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[25/DCM]</w:t>
      </w:r>
      <w:r>
        <w:rPr>
          <w:rFonts w:hint="eastAsia"/>
        </w:rPr>
        <w:t xml:space="preserve"> </w:t>
      </w:r>
      <w:r>
        <w:rPr>
          <w:rFonts w:eastAsiaTheme="minorEastAsia"/>
          <w:sz w:val="22"/>
          <w:lang w:val="en-US"/>
        </w:rPr>
        <w:t>For PUSCH DMRS bundling, introduce a new capability signaling to report the time-duration where TA pre-compensation update causing phase discontinuity that may violate RAN4 requirement.</w:t>
      </w:r>
    </w:p>
    <w:p w14:paraId="67295C44"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[27/Ericsson] Consider defining a UE capability to distinguish 1) UE that can pre-compensate its local clock to cancel the Doppler shift effect at the start of the TDW 2) UE that can apply time and frequency pre-compensation that is updated at TDW borders</w:t>
      </w:r>
    </w:p>
    <w:p w14:paraId="38C58095" w14:textId="77777777" w:rsidR="009E5D67" w:rsidRDefault="009E5D67">
      <w:pPr>
        <w:pStyle w:val="afe"/>
        <w:numPr>
          <w:ilvl w:val="1"/>
          <w:numId w:val="10"/>
        </w:numPr>
        <w:ind w:leftChars="0"/>
        <w:rPr>
          <w:rFonts w:eastAsiaTheme="minorEastAsia"/>
          <w:sz w:val="22"/>
          <w:lang w:val="en-US"/>
        </w:rPr>
      </w:pPr>
    </w:p>
    <w:p w14:paraId="0BE2B2D7" w14:textId="77777777" w:rsidR="009E5D67" w:rsidRDefault="009E5D67">
      <w:pPr>
        <w:pStyle w:val="afe"/>
        <w:numPr>
          <w:ilvl w:val="1"/>
          <w:numId w:val="10"/>
        </w:numPr>
        <w:spacing w:before="60" w:after="60"/>
        <w:ind w:leftChars="0"/>
        <w:jc w:val="both"/>
        <w:rPr>
          <w:rFonts w:eastAsiaTheme="minorEastAsia"/>
          <w:sz w:val="22"/>
          <w:lang w:val="en-US"/>
        </w:rPr>
      </w:pPr>
    </w:p>
    <w:p w14:paraId="12F3AC5D" w14:textId="77777777" w:rsidR="009E5D67" w:rsidRDefault="00000000">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 xml:space="preserve">Others </w:t>
      </w:r>
    </w:p>
    <w:p w14:paraId="29281F7D"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[16/Lenovo]</w:t>
      </w:r>
      <w:r>
        <w:t xml:space="preserve"> </w:t>
      </w:r>
      <w:r>
        <w:rPr>
          <w:rFonts w:eastAsiaTheme="minorEastAsia"/>
          <w:sz w:val="22"/>
          <w:lang w:val="en-US"/>
        </w:rPr>
        <w:t>Proposal 2: Time-frequency pre-compensation at UE side can be indicated by gNB in slot level to satisfy RAN4 requirement.</w:t>
      </w:r>
    </w:p>
    <w:p w14:paraId="034CBEA1" w14:textId="77777777" w:rsidR="009E5D67" w:rsidRDefault="00000000">
      <w:pPr>
        <w:pStyle w:val="afe"/>
        <w:numPr>
          <w:ilvl w:val="1"/>
          <w:numId w:val="10"/>
        </w:numPr>
        <w:ind w:leftChars="0"/>
        <w:rPr>
          <w:rFonts w:eastAsiaTheme="minorEastAsia"/>
          <w:sz w:val="22"/>
          <w:lang w:val="en-US"/>
        </w:rPr>
      </w:pPr>
      <w:r>
        <w:rPr>
          <w:rFonts w:eastAsiaTheme="minorEastAsia"/>
          <w:sz w:val="22"/>
          <w:lang w:val="en-US"/>
        </w:rPr>
        <w:t>[17/Intel] Additional gaps to adjust the UE pre-compensation values are not supported for NR NTN</w:t>
      </w:r>
    </w:p>
    <w:p w14:paraId="3239CD27"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[20/MTK] Proposal 8: Support DM RS bundling enhancement in Rel-17 NR coverage enhancement for NR NTN with DM RS bundling window length of up to 4 ms.</w:t>
      </w:r>
    </w:p>
    <w:p w14:paraId="6E802084"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Proposal 6: Sends LS to RAN4 asking the feasibility of DMRS bundling for NTN when the UE applies TA pre-compensation.</w:t>
      </w:r>
    </w:p>
    <w:p w14:paraId="446C6682"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Observation 2: Rel-17 coverage enhancement provides fully flexible window size for DMRS bundling.</w:t>
      </w:r>
    </w:p>
    <w:p w14:paraId="0DA55B2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[23/Apple] Proposal 11: The IoT NTN PUSCH segmented transmission mechanism is applied in case of PUSCH DMRS bundling. </w:t>
      </w:r>
    </w:p>
    <w:p w14:paraId="1BA5A28F" w14:textId="77777777" w:rsidR="009E5D67" w:rsidRDefault="00000000">
      <w:pPr>
        <w:pStyle w:val="afe"/>
        <w:numPr>
          <w:ilvl w:val="2"/>
          <w:numId w:val="10"/>
        </w:numPr>
        <w:spacing w:before="60" w:after="60"/>
        <w:ind w:leftChars="0"/>
        <w:jc w:val="both"/>
        <w:rPr>
          <w:rFonts w:eastAsiaTheme="minorEastAsia"/>
          <w:sz w:val="22"/>
          <w:lang w:val="en-US"/>
        </w:rPr>
      </w:pPr>
      <w:r>
        <w:rPr>
          <w:rFonts w:eastAsiaTheme="minorEastAsia"/>
          <w:sz w:val="22"/>
          <w:lang w:val="en-US"/>
        </w:rPr>
        <w:t>the uplink PUSCH segment duration is considered in the DMRS bundling TDW configuration, i.e., TDW size is no larger than uplink PUSCH segment duration.</w:t>
      </w:r>
    </w:p>
    <w:p w14:paraId="3C5A09D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[23/Apple] Proposal 12: The PUSCH segmented transmission duration is configured by the network and indicated by SIB or dedicated RRC signaling with the unit of slot.</w:t>
      </w:r>
    </w:p>
    <w:p w14:paraId="65373D70" w14:textId="77777777" w:rsidR="009E5D67" w:rsidRDefault="00000000">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[24/QC] Proposal 9: RAN1 asks RAN4 to consider extending the required time window for coherent MIMO to accommodate the </w:t>
      </w:r>
      <w:proofErr w:type="gramStart"/>
      <w:r>
        <w:rPr>
          <w:rFonts w:eastAsiaTheme="minorEastAsia"/>
          <w:sz w:val="22"/>
          <w:lang w:val="en-US"/>
        </w:rPr>
        <w:t>round trip</w:t>
      </w:r>
      <w:proofErr w:type="gramEnd"/>
      <w:r>
        <w:rPr>
          <w:rFonts w:eastAsiaTheme="minorEastAsia"/>
          <w:sz w:val="22"/>
          <w:lang w:val="en-US"/>
        </w:rPr>
        <w:t xml:space="preserve"> delay in LEO.</w:t>
      </w:r>
    </w:p>
    <w:p w14:paraId="133CD977" w14:textId="77777777" w:rsidR="009E5D67" w:rsidRDefault="009E5D67">
      <w:pPr>
        <w:spacing w:before="60" w:after="60"/>
        <w:jc w:val="both"/>
        <w:rPr>
          <w:rFonts w:eastAsiaTheme="minorEastAsia"/>
          <w:sz w:val="22"/>
          <w:lang w:val="en-US"/>
        </w:rPr>
      </w:pPr>
    </w:p>
    <w:p w14:paraId="206F73AA" w14:textId="77777777" w:rsidR="009E5D67" w:rsidRDefault="009E5D67">
      <w:pPr>
        <w:spacing w:before="60" w:after="60"/>
        <w:jc w:val="both"/>
        <w:rPr>
          <w:rFonts w:eastAsiaTheme="minorEastAsia"/>
          <w:sz w:val="22"/>
          <w:lang w:val="en-US"/>
        </w:rPr>
      </w:pPr>
    </w:p>
    <w:p w14:paraId="6EB4F488" w14:textId="77777777" w:rsidR="009E5D67" w:rsidRDefault="0000000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2F15F2F4"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[2/Lockheed]</w:t>
      </w:r>
      <w:r>
        <w:rPr>
          <w:rFonts w:eastAsiaTheme="minorEastAsia" w:hint="eastAsia"/>
          <w:sz w:val="22"/>
          <w:lang w:val="en-US"/>
        </w:rPr>
        <w:t xml:space="preserve"> </w:t>
      </w:r>
      <w:r>
        <w:rPr>
          <w:rFonts w:eastAsiaTheme="minorEastAsia"/>
          <w:sz w:val="22"/>
          <w:lang w:val="en-US"/>
        </w:rPr>
        <w:t>Proposal 2: Study the use of polarization for coverage enhancement in NTN.</w:t>
      </w:r>
    </w:p>
    <w:p w14:paraId="781643B1"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[6/vivo] Proposal 13: Circular polarization enhancement on Tx diversity could be studied for downlink coverage enhancements in NR NTN if needed.</w:t>
      </w:r>
    </w:p>
    <w:p w14:paraId="092FE154"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[11/ZTE] Proposal 4: Other enhancements including 2Tx, high power UE and polarization matching should also be supported to improve the performance for VoIP on PUSCH.</w:t>
      </w:r>
    </w:p>
    <w:p w14:paraId="0CE40918"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1: Updated K-offset MAC CE is applied at the start of the first repetition of an uplink channel.</w:t>
      </w:r>
    </w:p>
    <w:p w14:paraId="233D8C54"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7: Study the impact of polarization loss on the coverage of initial access procedure</w:t>
      </w:r>
    </w:p>
    <w:p w14:paraId="0B3D253F"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8: Study the scenario where gNB adopts different polarization modes to serve UEs with different polarizations modes at different time instances.</w:t>
      </w:r>
    </w:p>
    <w:p w14:paraId="43CA943D"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9: Study the association between polarization mode and RS.</w:t>
      </w:r>
    </w:p>
    <w:p w14:paraId="4DA5C465" w14:textId="77777777" w:rsidR="009E5D67" w:rsidRDefault="00000000">
      <w:pPr>
        <w:pStyle w:val="afe"/>
        <w:numPr>
          <w:ilvl w:val="0"/>
          <w:numId w:val="10"/>
        </w:numPr>
        <w:ind w:leftChars="0"/>
        <w:rPr>
          <w:rFonts w:eastAsiaTheme="minorEastAsia"/>
          <w:sz w:val="22"/>
          <w:lang w:val="en-US"/>
        </w:rPr>
      </w:pPr>
      <w:r>
        <w:rPr>
          <w:rFonts w:eastAsiaTheme="minorEastAsia"/>
          <w:sz w:val="22"/>
          <w:lang w:val="en-US"/>
        </w:rPr>
        <w:t xml:space="preserve">[19/ETRI] polarization type mismatch compensation </w:t>
      </w:r>
    </w:p>
    <w:p w14:paraId="6B6C4788"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[21/LGE] Proposal 13. For NTN coverage enhancement, it can be considered to configure exclusive RACH occasion for low power class UE suffering high path loss.</w:t>
      </w:r>
    </w:p>
    <w:p w14:paraId="34011B60"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14. It can be discussed whether and how to support handling open loop TA (e.g., UE specific TA and/or common TA) during repeated transmission of UL signal/channel (e.g., PRACH).</w:t>
      </w:r>
    </w:p>
    <w:p w14:paraId="29840C2A" w14:textId="77777777" w:rsidR="009E5D67" w:rsidRDefault="00000000">
      <w:pPr>
        <w:pStyle w:val="afe"/>
        <w:numPr>
          <w:ilvl w:val="0"/>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 xml:space="preserve">Proposal 15. If antenna polarization configuration of gNB </w:t>
      </w:r>
      <w:proofErr w:type="gramStart"/>
      <w:r>
        <w:rPr>
          <w:rFonts w:eastAsiaTheme="minorEastAsia"/>
          <w:sz w:val="22"/>
          <w:lang w:val="en-US"/>
        </w:rPr>
        <w:t>are</w:t>
      </w:r>
      <w:proofErr w:type="gramEnd"/>
      <w:r>
        <w:rPr>
          <w:rFonts w:eastAsiaTheme="minorEastAsia"/>
          <w:sz w:val="22"/>
          <w:lang w:val="en-US"/>
        </w:rPr>
        <w:t xml:space="preserve"> provided to UE, It can be necessary to discuss how to consider the antenna polarization for open-loop UL power control.</w:t>
      </w:r>
    </w:p>
    <w:p w14:paraId="49D37C60" w14:textId="77777777" w:rsidR="009E5D67" w:rsidRDefault="00000000">
      <w:pPr>
        <w:pStyle w:val="afe"/>
        <w:numPr>
          <w:ilvl w:val="0"/>
          <w:numId w:val="10"/>
        </w:numPr>
        <w:ind w:leftChars="0"/>
        <w:rPr>
          <w:rFonts w:eastAsiaTheme="minorEastAsia"/>
          <w:sz w:val="22"/>
          <w:lang w:val="en-US"/>
        </w:rPr>
      </w:pPr>
      <w:r>
        <w:rPr>
          <w:rFonts w:eastAsiaTheme="minorEastAsia"/>
          <w:sz w:val="22"/>
          <w:lang w:val="en-US"/>
        </w:rPr>
        <w:t>[27/Ericsson] Postpone RAN1 discussions of DL enhancements until after RAN#99.</w:t>
      </w:r>
    </w:p>
    <w:p w14:paraId="515755E7" w14:textId="77777777" w:rsidR="009E5D67" w:rsidRDefault="00000000">
      <w:pPr>
        <w:pStyle w:val="afe"/>
        <w:numPr>
          <w:ilvl w:val="0"/>
          <w:numId w:val="10"/>
        </w:numPr>
        <w:spacing w:before="60" w:after="60"/>
        <w:ind w:leftChars="0"/>
        <w:jc w:val="both"/>
        <w:rPr>
          <w:rFonts w:eastAsiaTheme="minorEastAsia"/>
          <w:sz w:val="22"/>
          <w:highlight w:val="cyan"/>
          <w:lang w:val="en-US"/>
        </w:rPr>
      </w:pPr>
      <w:r>
        <w:rPr>
          <w:rFonts w:eastAsiaTheme="minorEastAsia"/>
          <w:sz w:val="22"/>
          <w:highlight w:val="cyan"/>
          <w:lang w:val="en-US"/>
        </w:rPr>
        <w:t>[27/Ericsson] Conclude that there is a coverage gap for Msg3 PUSCH in case of CFRA that can be solved by Msg3 PUSCH repetition.</w:t>
      </w:r>
    </w:p>
    <w:p w14:paraId="1E874F65" w14:textId="77777777" w:rsidR="009E5D67" w:rsidRDefault="00000000">
      <w:pPr>
        <w:pStyle w:val="afe"/>
        <w:numPr>
          <w:ilvl w:val="0"/>
          <w:numId w:val="10"/>
        </w:numPr>
        <w:spacing w:before="60" w:after="60"/>
        <w:ind w:leftChars="0"/>
        <w:jc w:val="both"/>
        <w:rPr>
          <w:rFonts w:eastAsiaTheme="minorEastAsia"/>
          <w:sz w:val="22"/>
          <w:highlight w:val="cyan"/>
          <w:lang w:val="en-US"/>
        </w:rPr>
      </w:pPr>
      <w:r>
        <w:rPr>
          <w:rFonts w:eastAsiaTheme="minorEastAsia"/>
          <w:sz w:val="22"/>
          <w:highlight w:val="cyan"/>
          <w:lang w:val="en-US"/>
        </w:rPr>
        <w:t>Send an LS to RAN2 informing them of the coverage gap for Msg3 in case of CFRA and recommend them to specify signalling support for Msg3 repetitions in this case.</w:t>
      </w:r>
    </w:p>
    <w:p w14:paraId="47FD8C50" w14:textId="77777777" w:rsidR="009E5D67" w:rsidRDefault="009E5D67">
      <w:pPr>
        <w:spacing w:before="60" w:after="60"/>
        <w:jc w:val="both"/>
        <w:rPr>
          <w:rFonts w:eastAsiaTheme="minorEastAsia"/>
          <w:sz w:val="22"/>
          <w:lang w:val="en-US"/>
        </w:rPr>
      </w:pPr>
    </w:p>
    <w:p w14:paraId="64FCC2DC" w14:textId="77777777" w:rsidR="009E5D67" w:rsidRDefault="00000000">
      <w:pPr>
        <w:pStyle w:val="1"/>
        <w:numPr>
          <w:ilvl w:val="0"/>
          <w:numId w:val="6"/>
        </w:numPr>
        <w:spacing w:after="120"/>
        <w:jc w:val="both"/>
        <w:rPr>
          <w:b/>
          <w:lang w:val="en-US"/>
        </w:rPr>
      </w:pPr>
      <w:r>
        <w:rPr>
          <w:b/>
          <w:lang w:val="en-US"/>
        </w:rPr>
        <w:t>References</w:t>
      </w:r>
    </w:p>
    <w:p w14:paraId="4FCC5E0B" w14:textId="77777777" w:rsidR="009E5D67" w:rsidRDefault="00000000">
      <w:pPr>
        <w:pStyle w:val="afe"/>
        <w:numPr>
          <w:ilvl w:val="0"/>
          <w:numId w:val="12"/>
        </w:numPr>
        <w:ind w:leftChars="0" w:left="567" w:hanging="567"/>
        <w:rPr>
          <w:sz w:val="22"/>
          <w:szCs w:val="22"/>
        </w:rPr>
      </w:pPr>
      <w:hyperlink r:id="rId15" w:history="1">
        <w:r>
          <w:rPr>
            <w:sz w:val="22"/>
            <w:szCs w:val="22"/>
          </w:rPr>
          <w:t>R1-2300117</w:t>
        </w:r>
      </w:hyperlink>
      <w:r>
        <w:rPr>
          <w:sz w:val="22"/>
          <w:szCs w:val="22"/>
        </w:rPr>
        <w:tab/>
        <w:t>Discussion on coverage enhancement for NR NTN</w:t>
      </w:r>
      <w:r>
        <w:rPr>
          <w:sz w:val="22"/>
          <w:szCs w:val="22"/>
        </w:rPr>
        <w:tab/>
        <w:t>Huawei, HiSilicon</w:t>
      </w:r>
    </w:p>
    <w:p w14:paraId="6E40A9F4" w14:textId="77777777" w:rsidR="009E5D67" w:rsidRDefault="00000000">
      <w:pPr>
        <w:pStyle w:val="afe"/>
        <w:numPr>
          <w:ilvl w:val="0"/>
          <w:numId w:val="12"/>
        </w:numPr>
        <w:ind w:leftChars="0" w:left="567" w:hanging="567"/>
        <w:rPr>
          <w:sz w:val="22"/>
          <w:szCs w:val="22"/>
        </w:rPr>
      </w:pPr>
      <w:hyperlink r:id="rId16" w:history="1">
        <w:r>
          <w:rPr>
            <w:sz w:val="22"/>
            <w:szCs w:val="22"/>
          </w:rPr>
          <w:t>R1-2300148</w:t>
        </w:r>
      </w:hyperlink>
      <w:r>
        <w:rPr>
          <w:sz w:val="22"/>
          <w:szCs w:val="22"/>
        </w:rPr>
        <w:tab/>
        <w:t>Consideration on coverage enhancement for NR NTN</w:t>
      </w:r>
      <w:r>
        <w:rPr>
          <w:sz w:val="22"/>
          <w:szCs w:val="22"/>
        </w:rPr>
        <w:tab/>
        <w:t>Lockheed Martin</w:t>
      </w:r>
    </w:p>
    <w:p w14:paraId="41C4ED4D" w14:textId="77777777" w:rsidR="009E5D67" w:rsidRDefault="00000000">
      <w:pPr>
        <w:pStyle w:val="afe"/>
        <w:numPr>
          <w:ilvl w:val="0"/>
          <w:numId w:val="12"/>
        </w:numPr>
        <w:ind w:leftChars="0" w:left="567" w:hanging="567"/>
        <w:rPr>
          <w:sz w:val="22"/>
          <w:szCs w:val="22"/>
        </w:rPr>
      </w:pPr>
      <w:hyperlink r:id="rId17" w:history="1">
        <w:r>
          <w:rPr>
            <w:sz w:val="22"/>
            <w:szCs w:val="22"/>
          </w:rPr>
          <w:t>R1-2300236</w:t>
        </w:r>
      </w:hyperlink>
      <w:r>
        <w:rPr>
          <w:sz w:val="22"/>
          <w:szCs w:val="22"/>
        </w:rPr>
        <w:tab/>
        <w:t>Discussion on coverage enhancements for NTN</w:t>
      </w:r>
      <w:r>
        <w:rPr>
          <w:sz w:val="22"/>
          <w:szCs w:val="22"/>
        </w:rPr>
        <w:tab/>
        <w:t>Spreadtrum Communications</w:t>
      </w:r>
    </w:p>
    <w:p w14:paraId="3AD07FF6" w14:textId="77777777" w:rsidR="009E5D67" w:rsidRDefault="00000000">
      <w:pPr>
        <w:pStyle w:val="afe"/>
        <w:numPr>
          <w:ilvl w:val="0"/>
          <w:numId w:val="12"/>
        </w:numPr>
        <w:ind w:leftChars="0" w:left="567" w:hanging="567"/>
        <w:rPr>
          <w:sz w:val="22"/>
          <w:szCs w:val="22"/>
        </w:rPr>
      </w:pPr>
      <w:hyperlink r:id="rId18" w:history="1">
        <w:r>
          <w:rPr>
            <w:sz w:val="22"/>
            <w:szCs w:val="22"/>
          </w:rPr>
          <w:t>R1-2300266</w:t>
        </w:r>
      </w:hyperlink>
      <w:r>
        <w:rPr>
          <w:sz w:val="22"/>
          <w:szCs w:val="22"/>
        </w:rPr>
        <w:tab/>
        <w:t>Discussion on coverage enhancement for NR NTN</w:t>
      </w:r>
      <w:r>
        <w:rPr>
          <w:sz w:val="22"/>
          <w:szCs w:val="22"/>
        </w:rPr>
        <w:tab/>
        <w:t>OPPO</w:t>
      </w:r>
    </w:p>
    <w:p w14:paraId="6BC9C3CD" w14:textId="77777777" w:rsidR="009E5D67" w:rsidRDefault="00000000">
      <w:pPr>
        <w:pStyle w:val="afe"/>
        <w:numPr>
          <w:ilvl w:val="0"/>
          <w:numId w:val="12"/>
        </w:numPr>
        <w:ind w:leftChars="0" w:left="567" w:hanging="567"/>
        <w:rPr>
          <w:sz w:val="22"/>
          <w:szCs w:val="22"/>
        </w:rPr>
      </w:pPr>
      <w:hyperlink r:id="rId19" w:history="1">
        <w:r>
          <w:rPr>
            <w:sz w:val="22"/>
            <w:szCs w:val="22"/>
          </w:rPr>
          <w:t>R1-2300378</w:t>
        </w:r>
      </w:hyperlink>
      <w:r>
        <w:rPr>
          <w:sz w:val="22"/>
          <w:szCs w:val="22"/>
        </w:rPr>
        <w:tab/>
        <w:t>Considerations on coverage enhancements for NR over NTN</w:t>
      </w:r>
      <w:r>
        <w:rPr>
          <w:sz w:val="22"/>
          <w:szCs w:val="22"/>
        </w:rPr>
        <w:tab/>
        <w:t>Nokia, Nokia Shanghai Bell</w:t>
      </w:r>
    </w:p>
    <w:p w14:paraId="36697B98" w14:textId="77777777" w:rsidR="009E5D67" w:rsidRDefault="00000000">
      <w:pPr>
        <w:pStyle w:val="afe"/>
        <w:numPr>
          <w:ilvl w:val="0"/>
          <w:numId w:val="12"/>
        </w:numPr>
        <w:ind w:leftChars="0" w:left="567" w:hanging="567"/>
        <w:rPr>
          <w:sz w:val="22"/>
          <w:szCs w:val="22"/>
        </w:rPr>
      </w:pPr>
      <w:hyperlink r:id="rId20" w:history="1">
        <w:r>
          <w:rPr>
            <w:sz w:val="22"/>
            <w:szCs w:val="22"/>
          </w:rPr>
          <w:t>R1-2300472</w:t>
        </w:r>
      </w:hyperlink>
      <w:r>
        <w:rPr>
          <w:sz w:val="22"/>
          <w:szCs w:val="22"/>
        </w:rPr>
        <w:tab/>
        <w:t>Discussions on coverage enhancements for NR NTN</w:t>
      </w:r>
      <w:r>
        <w:rPr>
          <w:sz w:val="22"/>
          <w:szCs w:val="22"/>
        </w:rPr>
        <w:tab/>
        <w:t>vivo</w:t>
      </w:r>
    </w:p>
    <w:p w14:paraId="07B75442" w14:textId="77777777" w:rsidR="009E5D67" w:rsidRDefault="00000000">
      <w:pPr>
        <w:pStyle w:val="afe"/>
        <w:numPr>
          <w:ilvl w:val="0"/>
          <w:numId w:val="12"/>
        </w:numPr>
        <w:ind w:leftChars="0" w:left="567" w:hanging="567"/>
        <w:rPr>
          <w:sz w:val="22"/>
          <w:szCs w:val="22"/>
        </w:rPr>
      </w:pPr>
      <w:hyperlink r:id="rId21" w:history="1">
        <w:r>
          <w:rPr>
            <w:sz w:val="22"/>
            <w:szCs w:val="22"/>
          </w:rPr>
          <w:t>R1-2300497</w:t>
        </w:r>
      </w:hyperlink>
      <w:r>
        <w:rPr>
          <w:sz w:val="22"/>
          <w:szCs w:val="22"/>
        </w:rPr>
        <w:tab/>
        <w:t>Discussion on coverage enhancements for NR NTN</w:t>
      </w:r>
      <w:r>
        <w:rPr>
          <w:sz w:val="22"/>
          <w:szCs w:val="22"/>
        </w:rPr>
        <w:tab/>
        <w:t>NTPU, NYCU</w:t>
      </w:r>
    </w:p>
    <w:p w14:paraId="1F2819E2" w14:textId="77777777" w:rsidR="009E5D67" w:rsidRDefault="00000000">
      <w:pPr>
        <w:pStyle w:val="afe"/>
        <w:numPr>
          <w:ilvl w:val="0"/>
          <w:numId w:val="12"/>
        </w:numPr>
        <w:ind w:leftChars="0" w:left="567" w:hanging="567"/>
        <w:rPr>
          <w:sz w:val="22"/>
          <w:szCs w:val="22"/>
        </w:rPr>
      </w:pPr>
      <w:hyperlink r:id="rId22" w:history="1">
        <w:r>
          <w:rPr>
            <w:sz w:val="22"/>
            <w:szCs w:val="22"/>
          </w:rPr>
          <w:t>R1-2300553</w:t>
        </w:r>
      </w:hyperlink>
      <w:r>
        <w:rPr>
          <w:sz w:val="22"/>
          <w:szCs w:val="22"/>
        </w:rPr>
        <w:tab/>
        <w:t>Discussion on coverage enhancement for NR-NTN</w:t>
      </w:r>
      <w:r>
        <w:rPr>
          <w:sz w:val="22"/>
          <w:szCs w:val="22"/>
        </w:rPr>
        <w:tab/>
        <w:t>xiaomi</w:t>
      </w:r>
    </w:p>
    <w:p w14:paraId="6075A587" w14:textId="77777777" w:rsidR="009E5D67" w:rsidRDefault="00000000">
      <w:pPr>
        <w:pStyle w:val="afe"/>
        <w:numPr>
          <w:ilvl w:val="0"/>
          <w:numId w:val="12"/>
        </w:numPr>
        <w:ind w:leftChars="0" w:left="567" w:hanging="567"/>
        <w:rPr>
          <w:sz w:val="22"/>
          <w:szCs w:val="22"/>
        </w:rPr>
      </w:pPr>
      <w:hyperlink r:id="rId23" w:history="1">
        <w:r>
          <w:rPr>
            <w:sz w:val="22"/>
            <w:szCs w:val="22"/>
          </w:rPr>
          <w:t>R1-2300601</w:t>
        </w:r>
      </w:hyperlink>
      <w:r>
        <w:rPr>
          <w:sz w:val="22"/>
          <w:szCs w:val="22"/>
        </w:rPr>
        <w:tab/>
        <w:t>Discussion on coverage enhancement for NR NTN</w:t>
      </w:r>
      <w:r>
        <w:rPr>
          <w:sz w:val="22"/>
          <w:szCs w:val="22"/>
        </w:rPr>
        <w:tab/>
        <w:t>Baicells</w:t>
      </w:r>
    </w:p>
    <w:p w14:paraId="1C5C0F40" w14:textId="77777777" w:rsidR="009E5D67" w:rsidRDefault="00000000">
      <w:pPr>
        <w:pStyle w:val="afe"/>
        <w:numPr>
          <w:ilvl w:val="0"/>
          <w:numId w:val="12"/>
        </w:numPr>
        <w:ind w:leftChars="0" w:left="567" w:hanging="567"/>
        <w:rPr>
          <w:sz w:val="22"/>
          <w:szCs w:val="22"/>
        </w:rPr>
      </w:pPr>
      <w:hyperlink r:id="rId24" w:history="1">
        <w:r>
          <w:rPr>
            <w:sz w:val="22"/>
            <w:szCs w:val="22"/>
          </w:rPr>
          <w:t>R1-2300658</w:t>
        </w:r>
      </w:hyperlink>
      <w:r>
        <w:rPr>
          <w:sz w:val="22"/>
          <w:szCs w:val="22"/>
        </w:rPr>
        <w:tab/>
        <w:t>Further discussion on UL coverage enhancement for NR NTN</w:t>
      </w:r>
      <w:r>
        <w:rPr>
          <w:sz w:val="22"/>
          <w:szCs w:val="22"/>
        </w:rPr>
        <w:tab/>
        <w:t>CATT</w:t>
      </w:r>
    </w:p>
    <w:p w14:paraId="12C1D09C" w14:textId="77777777" w:rsidR="009E5D67" w:rsidRDefault="00000000">
      <w:pPr>
        <w:pStyle w:val="afe"/>
        <w:numPr>
          <w:ilvl w:val="0"/>
          <w:numId w:val="12"/>
        </w:numPr>
        <w:ind w:leftChars="0" w:left="567" w:hanging="567"/>
        <w:rPr>
          <w:sz w:val="22"/>
          <w:szCs w:val="22"/>
        </w:rPr>
      </w:pPr>
      <w:hyperlink r:id="rId25" w:history="1">
        <w:r>
          <w:rPr>
            <w:sz w:val="22"/>
            <w:szCs w:val="22"/>
          </w:rPr>
          <w:t>R1-2300704</w:t>
        </w:r>
      </w:hyperlink>
      <w:r>
        <w:rPr>
          <w:sz w:val="22"/>
          <w:szCs w:val="22"/>
        </w:rPr>
        <w:tab/>
        <w:t>Discussion on coverage enhancement for NTN</w:t>
      </w:r>
      <w:r>
        <w:rPr>
          <w:sz w:val="22"/>
          <w:szCs w:val="22"/>
        </w:rPr>
        <w:tab/>
        <w:t>ZTE</w:t>
      </w:r>
    </w:p>
    <w:p w14:paraId="306CB9A7" w14:textId="77777777" w:rsidR="009E5D67" w:rsidRDefault="00000000">
      <w:pPr>
        <w:pStyle w:val="afe"/>
        <w:numPr>
          <w:ilvl w:val="0"/>
          <w:numId w:val="12"/>
        </w:numPr>
        <w:ind w:leftChars="0" w:left="567" w:hanging="567"/>
        <w:rPr>
          <w:sz w:val="22"/>
          <w:szCs w:val="22"/>
        </w:rPr>
      </w:pPr>
      <w:hyperlink r:id="rId26" w:history="1">
        <w:r>
          <w:rPr>
            <w:sz w:val="22"/>
            <w:szCs w:val="22"/>
          </w:rPr>
          <w:t>R1-2300765</w:t>
        </w:r>
      </w:hyperlink>
      <w:r>
        <w:rPr>
          <w:sz w:val="22"/>
          <w:szCs w:val="22"/>
        </w:rPr>
        <w:tab/>
        <w:t>Coverage enhancement for NR NTN</w:t>
      </w:r>
      <w:r>
        <w:rPr>
          <w:sz w:val="22"/>
          <w:szCs w:val="22"/>
        </w:rPr>
        <w:tab/>
        <w:t>NEC</w:t>
      </w:r>
    </w:p>
    <w:p w14:paraId="561B125C" w14:textId="77777777" w:rsidR="009E5D67" w:rsidRDefault="00000000">
      <w:pPr>
        <w:pStyle w:val="afe"/>
        <w:numPr>
          <w:ilvl w:val="0"/>
          <w:numId w:val="12"/>
        </w:numPr>
        <w:ind w:leftChars="0" w:left="567" w:hanging="567"/>
        <w:rPr>
          <w:sz w:val="22"/>
          <w:szCs w:val="22"/>
        </w:rPr>
      </w:pPr>
      <w:hyperlink r:id="rId27" w:history="1">
        <w:r>
          <w:rPr>
            <w:sz w:val="22"/>
            <w:szCs w:val="22"/>
          </w:rPr>
          <w:t>R1-2300888</w:t>
        </w:r>
      </w:hyperlink>
      <w:r>
        <w:rPr>
          <w:sz w:val="22"/>
          <w:szCs w:val="22"/>
        </w:rPr>
        <w:tab/>
        <w:t>On coverage enhancement for NR NTN</w:t>
      </w:r>
      <w:r>
        <w:rPr>
          <w:sz w:val="22"/>
          <w:szCs w:val="22"/>
        </w:rPr>
        <w:tab/>
        <w:t>Sony</w:t>
      </w:r>
    </w:p>
    <w:p w14:paraId="679C3354" w14:textId="77777777" w:rsidR="009E5D67" w:rsidRDefault="00000000">
      <w:pPr>
        <w:pStyle w:val="afe"/>
        <w:numPr>
          <w:ilvl w:val="0"/>
          <w:numId w:val="12"/>
        </w:numPr>
        <w:ind w:leftChars="0" w:left="567" w:hanging="567"/>
        <w:rPr>
          <w:sz w:val="22"/>
          <w:szCs w:val="22"/>
        </w:rPr>
      </w:pPr>
      <w:hyperlink r:id="rId28" w:history="1">
        <w:r>
          <w:rPr>
            <w:sz w:val="22"/>
            <w:szCs w:val="22"/>
          </w:rPr>
          <w:t>R1-2300902</w:t>
        </w:r>
      </w:hyperlink>
      <w:r>
        <w:rPr>
          <w:sz w:val="22"/>
          <w:szCs w:val="22"/>
        </w:rPr>
        <w:tab/>
        <w:t>Discussion on coverage enhancement for NR NTN</w:t>
      </w:r>
      <w:r>
        <w:rPr>
          <w:sz w:val="22"/>
          <w:szCs w:val="22"/>
        </w:rPr>
        <w:tab/>
        <w:t>Hyundai Motor Company</w:t>
      </w:r>
    </w:p>
    <w:p w14:paraId="6E6A0A89" w14:textId="77777777" w:rsidR="009E5D67" w:rsidRDefault="00000000">
      <w:pPr>
        <w:pStyle w:val="afe"/>
        <w:numPr>
          <w:ilvl w:val="0"/>
          <w:numId w:val="12"/>
        </w:numPr>
        <w:ind w:leftChars="0" w:left="567" w:hanging="567"/>
        <w:rPr>
          <w:sz w:val="22"/>
          <w:szCs w:val="22"/>
        </w:rPr>
      </w:pPr>
      <w:hyperlink r:id="rId29" w:history="1">
        <w:r>
          <w:rPr>
            <w:sz w:val="22"/>
            <w:szCs w:val="22"/>
          </w:rPr>
          <w:t>R1-2300905</w:t>
        </w:r>
      </w:hyperlink>
      <w:r>
        <w:rPr>
          <w:sz w:val="22"/>
          <w:szCs w:val="22"/>
        </w:rPr>
        <w:tab/>
        <w:t>Discussion on coverage enhancement for NR-NTN</w:t>
      </w:r>
      <w:r>
        <w:rPr>
          <w:sz w:val="22"/>
          <w:szCs w:val="22"/>
        </w:rPr>
        <w:tab/>
        <w:t>Panasonic</w:t>
      </w:r>
    </w:p>
    <w:p w14:paraId="75230E9F" w14:textId="77777777" w:rsidR="009E5D67" w:rsidRDefault="00000000">
      <w:pPr>
        <w:pStyle w:val="afe"/>
        <w:numPr>
          <w:ilvl w:val="0"/>
          <w:numId w:val="12"/>
        </w:numPr>
        <w:ind w:leftChars="0" w:left="567" w:hanging="567"/>
        <w:rPr>
          <w:sz w:val="22"/>
          <w:szCs w:val="22"/>
        </w:rPr>
      </w:pPr>
      <w:hyperlink r:id="rId30" w:history="1">
        <w:r>
          <w:rPr>
            <w:sz w:val="22"/>
            <w:szCs w:val="22"/>
          </w:rPr>
          <w:t>R1-2300921</w:t>
        </w:r>
      </w:hyperlink>
      <w:r>
        <w:rPr>
          <w:sz w:val="22"/>
          <w:szCs w:val="22"/>
        </w:rPr>
        <w:tab/>
        <w:t>Discussion on coverage enhancement for NR NTN</w:t>
      </w:r>
      <w:r>
        <w:rPr>
          <w:sz w:val="22"/>
          <w:szCs w:val="22"/>
        </w:rPr>
        <w:tab/>
        <w:t>Lenovo</w:t>
      </w:r>
    </w:p>
    <w:p w14:paraId="5CF4D67B" w14:textId="77777777" w:rsidR="009E5D67" w:rsidRDefault="00000000">
      <w:pPr>
        <w:pStyle w:val="afe"/>
        <w:numPr>
          <w:ilvl w:val="0"/>
          <w:numId w:val="12"/>
        </w:numPr>
        <w:ind w:leftChars="0" w:left="567" w:hanging="567"/>
        <w:rPr>
          <w:sz w:val="22"/>
          <w:szCs w:val="22"/>
        </w:rPr>
      </w:pPr>
      <w:hyperlink r:id="rId31" w:history="1">
        <w:r>
          <w:rPr>
            <w:sz w:val="22"/>
            <w:szCs w:val="22"/>
          </w:rPr>
          <w:t>R1-2300939</w:t>
        </w:r>
      </w:hyperlink>
      <w:r>
        <w:rPr>
          <w:sz w:val="22"/>
          <w:szCs w:val="22"/>
        </w:rPr>
        <w:tab/>
        <w:t>On coverage enhancement for NR NTN</w:t>
      </w:r>
      <w:r>
        <w:rPr>
          <w:sz w:val="22"/>
          <w:szCs w:val="22"/>
        </w:rPr>
        <w:tab/>
        <w:t>Intel Corporation</w:t>
      </w:r>
    </w:p>
    <w:p w14:paraId="37D51C1A" w14:textId="77777777" w:rsidR="009E5D67" w:rsidRDefault="00000000">
      <w:pPr>
        <w:pStyle w:val="afe"/>
        <w:numPr>
          <w:ilvl w:val="0"/>
          <w:numId w:val="12"/>
        </w:numPr>
        <w:ind w:leftChars="0" w:left="567" w:hanging="567"/>
        <w:rPr>
          <w:sz w:val="22"/>
          <w:szCs w:val="22"/>
        </w:rPr>
      </w:pPr>
      <w:hyperlink r:id="rId32" w:history="1">
        <w:r>
          <w:rPr>
            <w:sz w:val="22"/>
            <w:szCs w:val="22"/>
          </w:rPr>
          <w:t>R1-2301021</w:t>
        </w:r>
      </w:hyperlink>
      <w:r>
        <w:rPr>
          <w:sz w:val="22"/>
          <w:szCs w:val="22"/>
        </w:rPr>
        <w:tab/>
        <w:t>Discussion on coverage enhancement for NR NTN</w:t>
      </w:r>
      <w:r>
        <w:rPr>
          <w:sz w:val="22"/>
          <w:szCs w:val="22"/>
        </w:rPr>
        <w:tab/>
        <w:t>CMCC</w:t>
      </w:r>
    </w:p>
    <w:p w14:paraId="05A3EF1C" w14:textId="77777777" w:rsidR="009E5D67" w:rsidRDefault="00000000">
      <w:pPr>
        <w:pStyle w:val="afe"/>
        <w:numPr>
          <w:ilvl w:val="0"/>
          <w:numId w:val="12"/>
        </w:numPr>
        <w:ind w:leftChars="0" w:left="567" w:hanging="567"/>
        <w:rPr>
          <w:sz w:val="22"/>
          <w:szCs w:val="22"/>
        </w:rPr>
      </w:pPr>
      <w:hyperlink r:id="rId33" w:history="1">
        <w:r>
          <w:rPr>
            <w:sz w:val="22"/>
            <w:szCs w:val="22"/>
          </w:rPr>
          <w:t>R1-2301051</w:t>
        </w:r>
      </w:hyperlink>
      <w:r>
        <w:rPr>
          <w:sz w:val="22"/>
          <w:szCs w:val="22"/>
        </w:rPr>
        <w:tab/>
        <w:t>Discussion on coverage enhancement for NR NTN</w:t>
      </w:r>
      <w:r>
        <w:rPr>
          <w:sz w:val="22"/>
          <w:szCs w:val="22"/>
        </w:rPr>
        <w:tab/>
        <w:t>ETRI</w:t>
      </w:r>
    </w:p>
    <w:p w14:paraId="7D18BA98" w14:textId="77777777" w:rsidR="009E5D67" w:rsidRDefault="00000000">
      <w:pPr>
        <w:pStyle w:val="afe"/>
        <w:numPr>
          <w:ilvl w:val="0"/>
          <w:numId w:val="12"/>
        </w:numPr>
        <w:ind w:leftChars="0" w:left="567" w:hanging="567"/>
        <w:rPr>
          <w:sz w:val="22"/>
          <w:szCs w:val="22"/>
        </w:rPr>
      </w:pPr>
      <w:hyperlink r:id="rId34" w:history="1">
        <w:r>
          <w:rPr>
            <w:sz w:val="22"/>
            <w:szCs w:val="22"/>
          </w:rPr>
          <w:t>R1-2301055</w:t>
        </w:r>
      </w:hyperlink>
      <w:r>
        <w:rPr>
          <w:sz w:val="22"/>
          <w:szCs w:val="22"/>
        </w:rPr>
        <w:tab/>
        <w:t>Coverage enhancement for NR NTN</w:t>
      </w:r>
      <w:r>
        <w:rPr>
          <w:sz w:val="22"/>
          <w:szCs w:val="22"/>
        </w:rPr>
        <w:tab/>
        <w:t>MediaTek Inc.</w:t>
      </w:r>
    </w:p>
    <w:p w14:paraId="38BB469D" w14:textId="77777777" w:rsidR="009E5D67" w:rsidRDefault="00000000">
      <w:pPr>
        <w:pStyle w:val="afe"/>
        <w:numPr>
          <w:ilvl w:val="0"/>
          <w:numId w:val="12"/>
        </w:numPr>
        <w:ind w:leftChars="0" w:left="567" w:hanging="567"/>
        <w:rPr>
          <w:sz w:val="22"/>
          <w:szCs w:val="22"/>
        </w:rPr>
      </w:pPr>
      <w:hyperlink r:id="rId35" w:history="1">
        <w:r>
          <w:rPr>
            <w:sz w:val="22"/>
            <w:szCs w:val="22"/>
          </w:rPr>
          <w:t>R1-2301072</w:t>
        </w:r>
      </w:hyperlink>
      <w:r>
        <w:rPr>
          <w:sz w:val="22"/>
          <w:szCs w:val="22"/>
        </w:rPr>
        <w:tab/>
        <w:t>Discussion on coverage enhancement for NR NTN</w:t>
      </w:r>
      <w:r>
        <w:rPr>
          <w:sz w:val="22"/>
          <w:szCs w:val="22"/>
        </w:rPr>
        <w:tab/>
        <w:t>LG Electronics</w:t>
      </w:r>
    </w:p>
    <w:p w14:paraId="0390D65F" w14:textId="77777777" w:rsidR="009E5D67" w:rsidRDefault="00000000">
      <w:pPr>
        <w:pStyle w:val="afe"/>
        <w:numPr>
          <w:ilvl w:val="0"/>
          <w:numId w:val="12"/>
        </w:numPr>
        <w:ind w:leftChars="0" w:left="567" w:hanging="567"/>
        <w:rPr>
          <w:sz w:val="22"/>
          <w:szCs w:val="22"/>
        </w:rPr>
      </w:pPr>
      <w:hyperlink r:id="rId36" w:history="1">
        <w:r>
          <w:rPr>
            <w:sz w:val="22"/>
            <w:szCs w:val="22"/>
          </w:rPr>
          <w:t>R1-2301283</w:t>
        </w:r>
      </w:hyperlink>
      <w:r>
        <w:rPr>
          <w:sz w:val="22"/>
          <w:szCs w:val="22"/>
        </w:rPr>
        <w:tab/>
        <w:t>On coverage enhancement for NR NTN</w:t>
      </w:r>
      <w:r>
        <w:rPr>
          <w:sz w:val="22"/>
          <w:szCs w:val="22"/>
        </w:rPr>
        <w:tab/>
        <w:t>Samsung</w:t>
      </w:r>
    </w:p>
    <w:p w14:paraId="667CAC1D" w14:textId="77777777" w:rsidR="009E5D67" w:rsidRDefault="00000000">
      <w:pPr>
        <w:pStyle w:val="afe"/>
        <w:numPr>
          <w:ilvl w:val="0"/>
          <w:numId w:val="12"/>
        </w:numPr>
        <w:ind w:leftChars="0" w:left="567" w:hanging="567"/>
        <w:rPr>
          <w:sz w:val="22"/>
          <w:szCs w:val="22"/>
        </w:rPr>
      </w:pPr>
      <w:hyperlink r:id="rId37" w:history="1">
        <w:r>
          <w:rPr>
            <w:sz w:val="22"/>
            <w:szCs w:val="22"/>
          </w:rPr>
          <w:t>R1-2301365</w:t>
        </w:r>
      </w:hyperlink>
      <w:r>
        <w:rPr>
          <w:sz w:val="22"/>
          <w:szCs w:val="22"/>
        </w:rPr>
        <w:tab/>
        <w:t>On Coverage Enhancement for NR NTN</w:t>
      </w:r>
      <w:r>
        <w:rPr>
          <w:sz w:val="22"/>
          <w:szCs w:val="22"/>
        </w:rPr>
        <w:tab/>
        <w:t>Apple</w:t>
      </w:r>
    </w:p>
    <w:p w14:paraId="57E3B7D0" w14:textId="77777777" w:rsidR="009E5D67" w:rsidRDefault="00000000">
      <w:pPr>
        <w:pStyle w:val="afe"/>
        <w:numPr>
          <w:ilvl w:val="0"/>
          <w:numId w:val="12"/>
        </w:numPr>
        <w:ind w:leftChars="0" w:left="567" w:hanging="567"/>
        <w:rPr>
          <w:sz w:val="22"/>
          <w:szCs w:val="22"/>
        </w:rPr>
      </w:pPr>
      <w:hyperlink r:id="rId38" w:history="1">
        <w:r>
          <w:rPr>
            <w:sz w:val="22"/>
            <w:szCs w:val="22"/>
          </w:rPr>
          <w:t>R1-2301432</w:t>
        </w:r>
      </w:hyperlink>
      <w:r>
        <w:rPr>
          <w:sz w:val="22"/>
          <w:szCs w:val="22"/>
        </w:rPr>
        <w:tab/>
        <w:t>Coverage enhancements for NR NTN</w:t>
      </w:r>
      <w:r>
        <w:rPr>
          <w:sz w:val="22"/>
          <w:szCs w:val="22"/>
        </w:rPr>
        <w:tab/>
        <w:t>Qualcomm Incorporated</w:t>
      </w:r>
    </w:p>
    <w:p w14:paraId="560F9A40" w14:textId="77777777" w:rsidR="009E5D67" w:rsidRDefault="00000000">
      <w:pPr>
        <w:pStyle w:val="afe"/>
        <w:numPr>
          <w:ilvl w:val="0"/>
          <w:numId w:val="12"/>
        </w:numPr>
        <w:ind w:leftChars="0" w:left="567" w:hanging="567"/>
        <w:rPr>
          <w:sz w:val="22"/>
          <w:szCs w:val="22"/>
        </w:rPr>
      </w:pPr>
      <w:hyperlink r:id="rId39" w:history="1">
        <w:r>
          <w:rPr>
            <w:sz w:val="22"/>
            <w:szCs w:val="22"/>
          </w:rPr>
          <w:t>R1-2301512</w:t>
        </w:r>
      </w:hyperlink>
      <w:r>
        <w:rPr>
          <w:sz w:val="22"/>
          <w:szCs w:val="22"/>
        </w:rPr>
        <w:tab/>
        <w:t>Discussion on coverage enhancement for NR NTN</w:t>
      </w:r>
      <w:r>
        <w:rPr>
          <w:sz w:val="22"/>
          <w:szCs w:val="22"/>
        </w:rPr>
        <w:tab/>
        <w:t>NTT DOCOMO, INC.</w:t>
      </w:r>
    </w:p>
    <w:p w14:paraId="2F9D7479" w14:textId="77777777" w:rsidR="009E5D67" w:rsidRDefault="00000000">
      <w:pPr>
        <w:pStyle w:val="afe"/>
        <w:numPr>
          <w:ilvl w:val="0"/>
          <w:numId w:val="12"/>
        </w:numPr>
        <w:ind w:leftChars="0" w:left="567" w:hanging="567"/>
        <w:rPr>
          <w:sz w:val="22"/>
          <w:szCs w:val="22"/>
        </w:rPr>
      </w:pPr>
      <w:hyperlink r:id="rId40" w:history="1">
        <w:r>
          <w:rPr>
            <w:sz w:val="22"/>
            <w:szCs w:val="22"/>
          </w:rPr>
          <w:t>R1-2301548</w:t>
        </w:r>
      </w:hyperlink>
      <w:r>
        <w:rPr>
          <w:sz w:val="22"/>
          <w:szCs w:val="22"/>
        </w:rPr>
        <w:tab/>
        <w:t>Views on Coverage enhancement for NR NTN</w:t>
      </w:r>
      <w:r>
        <w:rPr>
          <w:sz w:val="22"/>
          <w:szCs w:val="22"/>
        </w:rPr>
        <w:tab/>
        <w:t>Sharp</w:t>
      </w:r>
    </w:p>
    <w:p w14:paraId="468A1D06" w14:textId="77777777" w:rsidR="009E5D67" w:rsidRDefault="00000000">
      <w:pPr>
        <w:pStyle w:val="afe"/>
        <w:numPr>
          <w:ilvl w:val="0"/>
          <w:numId w:val="12"/>
        </w:numPr>
        <w:ind w:leftChars="0" w:left="567" w:hanging="567"/>
        <w:rPr>
          <w:sz w:val="22"/>
          <w:szCs w:val="22"/>
        </w:rPr>
      </w:pPr>
      <w:hyperlink r:id="rId41" w:history="1">
        <w:r>
          <w:rPr>
            <w:sz w:val="22"/>
            <w:szCs w:val="22"/>
          </w:rPr>
          <w:t>R1-2301726</w:t>
        </w:r>
      </w:hyperlink>
      <w:r>
        <w:rPr>
          <w:sz w:val="22"/>
          <w:szCs w:val="22"/>
        </w:rPr>
        <w:tab/>
        <w:t>On coverage enhancements for NR NTN</w:t>
      </w:r>
      <w:r>
        <w:rPr>
          <w:sz w:val="22"/>
          <w:szCs w:val="22"/>
        </w:rPr>
        <w:tab/>
        <w:t>Ericsson</w:t>
      </w:r>
    </w:p>
    <w:p w14:paraId="3B884B91" w14:textId="77777777" w:rsidR="009E5D67" w:rsidRDefault="009E5D67">
      <w:pPr>
        <w:rPr>
          <w:sz w:val="22"/>
          <w:szCs w:val="22"/>
        </w:rPr>
      </w:pPr>
    </w:p>
    <w:p w14:paraId="76C7D217" w14:textId="77777777" w:rsidR="009E5D67" w:rsidRDefault="009E5D67">
      <w:pPr>
        <w:rPr>
          <w:sz w:val="22"/>
          <w:szCs w:val="22"/>
        </w:rPr>
      </w:pPr>
    </w:p>
    <w:p w14:paraId="6AD3A314" w14:textId="77777777" w:rsidR="009E5D67" w:rsidRDefault="00000000">
      <w:pPr>
        <w:pStyle w:val="1"/>
        <w:numPr>
          <w:ilvl w:val="0"/>
          <w:numId w:val="6"/>
        </w:numPr>
        <w:spacing w:after="120"/>
        <w:jc w:val="both"/>
        <w:rPr>
          <w:b/>
          <w:lang w:val="en-US"/>
        </w:rPr>
      </w:pPr>
      <w:r>
        <w:rPr>
          <w:b/>
          <w:lang w:val="en-US"/>
        </w:rPr>
        <w:t>Appendix-1 (Copy from WID RP-223534)</w:t>
      </w:r>
    </w:p>
    <w:tbl>
      <w:tblPr>
        <w:tblStyle w:val="af6"/>
        <w:tblW w:w="0" w:type="auto"/>
        <w:tblLook w:val="04A0" w:firstRow="1" w:lastRow="0" w:firstColumn="1" w:lastColumn="0" w:noHBand="0" w:noVBand="1"/>
      </w:tblPr>
      <w:tblGrid>
        <w:gridCol w:w="9962"/>
      </w:tblGrid>
      <w:tr w:rsidR="009E5D67" w14:paraId="1DF0094B" w14:textId="77777777">
        <w:tc>
          <w:tcPr>
            <w:tcW w:w="9962" w:type="dxa"/>
          </w:tcPr>
          <w:p w14:paraId="542437AA" w14:textId="77777777" w:rsidR="009E5D67" w:rsidRDefault="00000000">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0C786946" w14:textId="77777777" w:rsidR="009E5D67" w:rsidRDefault="009E5D67">
            <w:pPr>
              <w:spacing w:after="0"/>
              <w:rPr>
                <w:rFonts w:eastAsia="DengXian"/>
                <w:bCs/>
                <w:sz w:val="20"/>
                <w:lang w:eastAsia="en-GB"/>
              </w:rPr>
            </w:pPr>
          </w:p>
          <w:p w14:paraId="026B6738" w14:textId="77777777" w:rsidR="009E5D67" w:rsidRDefault="00000000">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D637914" w14:textId="77777777" w:rsidR="009E5D67" w:rsidRDefault="009E5D67">
            <w:pPr>
              <w:spacing w:after="0"/>
              <w:rPr>
                <w:rFonts w:eastAsia="DengXian"/>
                <w:bCs/>
                <w:sz w:val="20"/>
                <w:lang w:eastAsia="en-GB"/>
              </w:rPr>
            </w:pPr>
          </w:p>
          <w:p w14:paraId="1C28D4C7" w14:textId="77777777" w:rsidR="009E5D67" w:rsidRDefault="00000000">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65779F0C" w14:textId="77777777" w:rsidR="009E5D67" w:rsidRDefault="00000000">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391D7783" w14:textId="77777777" w:rsidR="009E5D67" w:rsidRDefault="009E5D67">
            <w:pPr>
              <w:spacing w:after="0"/>
              <w:rPr>
                <w:rFonts w:eastAsia="DengXian"/>
                <w:bCs/>
                <w:sz w:val="20"/>
                <w:lang w:eastAsia="en-GB"/>
              </w:rPr>
            </w:pPr>
          </w:p>
          <w:p w14:paraId="3A7EA280" w14:textId="77777777" w:rsidR="009E5D67" w:rsidRDefault="00000000">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272CCE09" w14:textId="77777777" w:rsidR="009E5D67" w:rsidRDefault="00000000">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7CE8F852" w14:textId="77777777" w:rsidR="009E5D67" w:rsidRDefault="00000000">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108B65D1" w14:textId="77777777" w:rsidR="009E5D67" w:rsidRDefault="009E5D67">
            <w:pPr>
              <w:spacing w:after="0"/>
              <w:rPr>
                <w:rFonts w:eastAsia="DengXian"/>
                <w:bCs/>
                <w:sz w:val="20"/>
                <w:lang w:eastAsia="en-GB"/>
              </w:rPr>
            </w:pPr>
          </w:p>
          <w:p w14:paraId="4ECDB880" w14:textId="77777777" w:rsidR="009E5D67" w:rsidRDefault="00000000">
            <w:pPr>
              <w:spacing w:after="0"/>
              <w:rPr>
                <w:rFonts w:eastAsia="DengXian"/>
                <w:bCs/>
                <w:sz w:val="20"/>
                <w:lang w:eastAsia="en-GB"/>
              </w:rPr>
            </w:pPr>
            <w:r>
              <w:rPr>
                <w:rFonts w:eastAsia="DengXian"/>
                <w:bCs/>
                <w:sz w:val="20"/>
                <w:lang w:eastAsia="en-GB"/>
              </w:rPr>
              <w:t>The detailed objectives are for NTN:</w:t>
            </w:r>
          </w:p>
          <w:p w14:paraId="452BDB78" w14:textId="77777777" w:rsidR="009E5D67" w:rsidRDefault="00000000">
            <w:pPr>
              <w:numPr>
                <w:ilvl w:val="0"/>
                <w:numId w:val="13"/>
              </w:numPr>
              <w:spacing w:after="0"/>
              <w:rPr>
                <w:rFonts w:eastAsia="DengXian"/>
                <w:bCs/>
                <w:sz w:val="20"/>
                <w:lang w:eastAsia="en-GB"/>
              </w:rPr>
            </w:pPr>
            <w:r>
              <w:rPr>
                <w:rFonts w:eastAsia="DengXian"/>
                <w:bCs/>
                <w:sz w:val="20"/>
                <w:lang w:eastAsia="en-GB"/>
              </w:rPr>
              <w:t>To specify PUCCH enhancements for Msg4 HARQ-ACK (</w:t>
            </w:r>
            <w:proofErr w:type="gramStart"/>
            <w:r>
              <w:rPr>
                <w:rFonts w:eastAsia="DengXian"/>
                <w:bCs/>
                <w:sz w:val="20"/>
                <w:lang w:eastAsia="en-GB"/>
              </w:rPr>
              <w:t>e.g.</w:t>
            </w:r>
            <w:proofErr w:type="gramEnd"/>
            <w:r>
              <w:rPr>
                <w:rFonts w:eastAsia="DengXian"/>
                <w:bCs/>
                <w:sz w:val="20"/>
                <w:lang w:eastAsia="en-GB"/>
              </w:rPr>
              <w:t xml:space="preserve"> repetition) [RAN1, RAN4]</w:t>
            </w:r>
          </w:p>
          <w:p w14:paraId="3E8F63AF" w14:textId="77777777" w:rsidR="009E5D67" w:rsidRDefault="00000000">
            <w:pPr>
              <w:pStyle w:val="afe"/>
              <w:numPr>
                <w:ilvl w:val="0"/>
                <w:numId w:val="13"/>
              </w:numPr>
              <w:overflowPunct/>
              <w:autoSpaceDE/>
              <w:autoSpaceDN/>
              <w:adjustRightInd/>
              <w:spacing w:after="0"/>
              <w:ind w:leftChars="0"/>
              <w:textAlignment w:val="auto"/>
              <w:rPr>
                <w:rFonts w:eastAsia="DengXian"/>
                <w:bCs/>
                <w:sz w:val="20"/>
                <w:lang w:eastAsia="en-GB"/>
              </w:rPr>
            </w:pPr>
            <w:r>
              <w:rPr>
                <w:rFonts w:eastAsia="DengXian"/>
                <w:bCs/>
                <w:sz w:val="20"/>
                <w:lang w:eastAsia="en-GB"/>
              </w:rPr>
              <w:t>To specify if necessary, enhancements to the Rel-17 procedures for DMRS bundling for PUSCH taking into account NTN-specifics (</w:t>
            </w:r>
            <w:proofErr w:type="gramStart"/>
            <w:r>
              <w:rPr>
                <w:rFonts w:eastAsia="DengXian"/>
                <w:bCs/>
                <w:sz w:val="20"/>
                <w:lang w:eastAsia="en-GB"/>
              </w:rPr>
              <w:t>e.g.</w:t>
            </w:r>
            <w:proofErr w:type="gramEnd"/>
            <w:r>
              <w:rPr>
                <w:rFonts w:eastAsia="DengXian"/>
                <w:bCs/>
                <w:sz w:val="20"/>
                <w:lang w:eastAsia="en-GB"/>
              </w:rPr>
              <w:t xml:space="preserve"> time-frequency pre-compensation) [RAN1]</w:t>
            </w:r>
          </w:p>
        </w:tc>
      </w:tr>
    </w:tbl>
    <w:p w14:paraId="1CA1381F" w14:textId="77777777" w:rsidR="009E5D67" w:rsidRDefault="009E5D67">
      <w:pPr>
        <w:spacing w:before="60" w:after="60"/>
        <w:jc w:val="both"/>
        <w:rPr>
          <w:rFonts w:eastAsiaTheme="minorEastAsia"/>
          <w:sz w:val="22"/>
          <w:lang w:val="en-US"/>
        </w:rPr>
      </w:pPr>
    </w:p>
    <w:p w14:paraId="6FF2C7BD" w14:textId="77777777" w:rsidR="009E5D67" w:rsidRDefault="009E5D67">
      <w:pPr>
        <w:spacing w:before="60" w:after="60"/>
        <w:jc w:val="both"/>
        <w:rPr>
          <w:rFonts w:eastAsiaTheme="minorEastAsia"/>
          <w:sz w:val="22"/>
          <w:lang w:val="en-US"/>
        </w:rPr>
      </w:pPr>
    </w:p>
    <w:p w14:paraId="4FE58CA1" w14:textId="77777777" w:rsidR="009E5D67" w:rsidRDefault="00000000">
      <w:pPr>
        <w:pStyle w:val="1"/>
        <w:numPr>
          <w:ilvl w:val="0"/>
          <w:numId w:val="6"/>
        </w:numPr>
        <w:spacing w:after="120"/>
        <w:jc w:val="both"/>
        <w:rPr>
          <w:b/>
          <w:lang w:val="en-US"/>
        </w:rPr>
      </w:pPr>
      <w:r>
        <w:rPr>
          <w:b/>
          <w:lang w:val="en-US"/>
        </w:rPr>
        <w:t>Appendix-2 (Outcomes of post meetings)</w:t>
      </w:r>
    </w:p>
    <w:p w14:paraId="3450D6C7" w14:textId="77777777" w:rsidR="009E5D67" w:rsidRDefault="0000000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1C4C656A" w14:textId="77777777" w:rsidR="009E5D67" w:rsidRDefault="0000000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39DB542C" w14:textId="77777777" w:rsidR="009E5D67" w:rsidRDefault="00000000">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2E38EC75" w14:textId="77777777" w:rsidR="009E5D67" w:rsidRDefault="00000000">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58D4217D" w14:textId="77777777" w:rsidR="009E5D67" w:rsidRDefault="009E5D67">
      <w:pPr>
        <w:rPr>
          <w:rFonts w:ascii="Times" w:eastAsia="Batang" w:hAnsi="Times"/>
          <w:sz w:val="20"/>
          <w:szCs w:val="24"/>
          <w:lang w:eastAsia="zh-CN"/>
        </w:rPr>
      </w:pPr>
    </w:p>
    <w:p w14:paraId="5D15A235" w14:textId="77777777" w:rsidR="009E5D67" w:rsidRDefault="0000000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1FCB761" w14:textId="77777777" w:rsidR="009E5D67" w:rsidRDefault="00000000">
      <w:pPr>
        <w:rPr>
          <w:rFonts w:eastAsia="Batang"/>
          <w:sz w:val="20"/>
          <w:lang w:eastAsia="en-US"/>
        </w:rPr>
      </w:pPr>
      <w:r>
        <w:rPr>
          <w:rFonts w:eastAsia="Batang"/>
          <w:sz w:val="20"/>
          <w:lang w:eastAsia="en-US"/>
        </w:rPr>
        <w:t>Coverage performance in NR NTN is evaluated according to the following steps.</w:t>
      </w:r>
    </w:p>
    <w:p w14:paraId="7713BBD5" w14:textId="77777777" w:rsidR="009E5D67" w:rsidRDefault="00000000">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4B19D20A" w14:textId="77777777" w:rsidR="009E5D67" w:rsidRDefault="00000000">
      <w:pPr>
        <w:numPr>
          <w:ilvl w:val="1"/>
          <w:numId w:val="9"/>
        </w:numPr>
        <w:ind w:left="1276" w:hanging="283"/>
        <w:rPr>
          <w:rFonts w:eastAsia="Batang"/>
          <w:sz w:val="20"/>
          <w:lang w:eastAsia="zh-CN"/>
        </w:rPr>
      </w:pPr>
      <w:r>
        <w:rPr>
          <w:rFonts w:eastAsia="Batang"/>
          <w:sz w:val="20"/>
          <w:lang w:eastAsia="zh-CN"/>
        </w:rPr>
        <w:t>For polarization loss,</w:t>
      </w:r>
    </w:p>
    <w:p w14:paraId="389BA69F" w14:textId="77777777" w:rsidR="009E5D67" w:rsidRDefault="00000000">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4653E532" w14:textId="77777777" w:rsidR="009E5D67" w:rsidRDefault="00000000">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1B8C9B4A" w14:textId="77777777" w:rsidR="009E5D67" w:rsidRDefault="00000000">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7C2E1D7A" w14:textId="77777777" w:rsidR="009E5D67" w:rsidRDefault="009E5D67">
      <w:pPr>
        <w:rPr>
          <w:rFonts w:ascii="Times" w:eastAsia="Batang" w:hAnsi="Times"/>
          <w:sz w:val="20"/>
          <w:szCs w:val="24"/>
          <w:lang w:eastAsia="zh-CN"/>
        </w:rPr>
      </w:pPr>
    </w:p>
    <w:p w14:paraId="102DC8FC" w14:textId="77777777" w:rsidR="009E5D67" w:rsidRDefault="0000000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784222B" w14:textId="77777777" w:rsidR="009E5D67" w:rsidRDefault="00000000">
      <w:pPr>
        <w:rPr>
          <w:rFonts w:eastAsia="Batang"/>
          <w:sz w:val="20"/>
          <w:lang w:eastAsia="en-US"/>
        </w:rPr>
      </w:pPr>
      <w:r>
        <w:rPr>
          <w:rFonts w:eastAsia="Batang"/>
          <w:sz w:val="20"/>
          <w:lang w:eastAsia="en-US"/>
        </w:rPr>
        <w:t>Coverage performance in NR NTN is evaluated for GEO/LEO-1200/LEO-600 scenarios.</w:t>
      </w:r>
    </w:p>
    <w:p w14:paraId="331FB56C" w14:textId="77777777" w:rsidR="009E5D67" w:rsidRDefault="00000000">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627FB5FE" w14:textId="77777777" w:rsidR="009E5D67" w:rsidRDefault="00000000">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5875AF3B" w14:textId="77777777" w:rsidR="009E5D67" w:rsidRDefault="00000000">
      <w:pPr>
        <w:numPr>
          <w:ilvl w:val="0"/>
          <w:numId w:val="9"/>
        </w:numPr>
        <w:ind w:left="720" w:hanging="360"/>
        <w:rPr>
          <w:rFonts w:eastAsia="Batang"/>
          <w:sz w:val="20"/>
          <w:lang w:eastAsia="zh-CN"/>
        </w:rPr>
      </w:pPr>
      <w:r>
        <w:rPr>
          <w:rFonts w:eastAsia="Batang"/>
          <w:sz w:val="20"/>
          <w:lang w:eastAsia="zh-CN"/>
        </w:rPr>
        <w:t>Note: MEO can be evaluated optionally</w:t>
      </w:r>
    </w:p>
    <w:p w14:paraId="35D06218" w14:textId="77777777" w:rsidR="009E5D67" w:rsidRDefault="009E5D67">
      <w:pPr>
        <w:jc w:val="both"/>
        <w:rPr>
          <w:rFonts w:ascii="Times" w:eastAsia="Batang" w:hAnsi="Times"/>
          <w:sz w:val="20"/>
          <w:szCs w:val="24"/>
          <w:lang w:eastAsia="zh-CN"/>
        </w:rPr>
      </w:pPr>
    </w:p>
    <w:p w14:paraId="16500FA2" w14:textId="77777777" w:rsidR="009E5D67" w:rsidRDefault="00000000">
      <w:pPr>
        <w:rPr>
          <w:rFonts w:eastAsia="Batang"/>
          <w:b/>
          <w:sz w:val="20"/>
          <w:lang w:eastAsia="zh-CN"/>
        </w:rPr>
      </w:pPr>
      <w:r>
        <w:rPr>
          <w:rFonts w:eastAsia="Batang"/>
          <w:b/>
          <w:sz w:val="20"/>
          <w:highlight w:val="green"/>
          <w:lang w:eastAsia="zh-CN"/>
        </w:rPr>
        <w:t>Agreement</w:t>
      </w:r>
    </w:p>
    <w:p w14:paraId="18747652" w14:textId="77777777" w:rsidR="009E5D67" w:rsidRDefault="00000000">
      <w:pPr>
        <w:rPr>
          <w:sz w:val="20"/>
          <w:lang w:eastAsia="zh-CN"/>
        </w:rPr>
      </w:pPr>
      <w:r>
        <w:rPr>
          <w:sz w:val="20"/>
          <w:lang w:eastAsia="zh-CN"/>
        </w:rPr>
        <w:t>For evaluation of coverage performance in NR NTN,</w:t>
      </w:r>
    </w:p>
    <w:p w14:paraId="46EBF1AB" w14:textId="77777777" w:rsidR="009E5D67" w:rsidRDefault="00000000">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64A30AB4" w14:textId="77777777" w:rsidR="009E5D67" w:rsidRDefault="00000000">
      <w:pPr>
        <w:numPr>
          <w:ilvl w:val="0"/>
          <w:numId w:val="9"/>
        </w:numPr>
        <w:ind w:left="720" w:hanging="360"/>
        <w:rPr>
          <w:rFonts w:eastAsia="Batang"/>
          <w:sz w:val="20"/>
          <w:lang w:eastAsia="zh-CN"/>
        </w:rPr>
      </w:pPr>
      <w:r>
        <w:rPr>
          <w:rFonts w:eastAsia="Batang"/>
          <w:sz w:val="20"/>
          <w:lang w:eastAsia="zh-CN"/>
        </w:rPr>
        <w:t>Companies are encouraged to report BWP bandwidth, when necessary (</w:t>
      </w:r>
      <w:proofErr w:type="gramStart"/>
      <w:r>
        <w:rPr>
          <w:rFonts w:eastAsia="Batang"/>
          <w:sz w:val="20"/>
          <w:lang w:eastAsia="zh-CN"/>
        </w:rPr>
        <w:t>e.g.</w:t>
      </w:r>
      <w:proofErr w:type="gramEnd"/>
      <w:r>
        <w:rPr>
          <w:rFonts w:eastAsia="Batang"/>
          <w:sz w:val="20"/>
          <w:lang w:eastAsia="zh-CN"/>
        </w:rPr>
        <w:t xml:space="preserve"> for frequency hopping).</w:t>
      </w:r>
    </w:p>
    <w:p w14:paraId="5DDE9692" w14:textId="77777777" w:rsidR="009E5D67" w:rsidRDefault="00000000">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3F43508E" w14:textId="77777777" w:rsidR="009E5D67" w:rsidRDefault="009E5D67">
      <w:pPr>
        <w:rPr>
          <w:rFonts w:eastAsia="Batang"/>
          <w:sz w:val="20"/>
          <w:lang w:eastAsia="zh-CN"/>
        </w:rPr>
      </w:pPr>
    </w:p>
    <w:p w14:paraId="1476388C" w14:textId="77777777" w:rsidR="009E5D67" w:rsidRDefault="00000000">
      <w:pPr>
        <w:rPr>
          <w:b/>
          <w:sz w:val="20"/>
          <w:lang w:eastAsia="zh-CN"/>
        </w:rPr>
      </w:pPr>
      <w:r>
        <w:rPr>
          <w:b/>
          <w:sz w:val="20"/>
          <w:highlight w:val="green"/>
          <w:lang w:eastAsia="zh-CN"/>
        </w:rPr>
        <w:t>Agreement</w:t>
      </w:r>
    </w:p>
    <w:p w14:paraId="166407FD" w14:textId="77777777" w:rsidR="009E5D67" w:rsidRDefault="00000000">
      <w:pPr>
        <w:rPr>
          <w:sz w:val="20"/>
          <w:lang w:eastAsia="zh-CN"/>
        </w:rPr>
      </w:pPr>
      <w:r>
        <w:rPr>
          <w:sz w:val="20"/>
          <w:lang w:eastAsia="zh-CN"/>
        </w:rPr>
        <w:t>For VoIP, AMR 4.75 kbps (TBS of 184 bits without CRC in physical layer) with 20 ms data arriving interval is used in the evaluations.</w:t>
      </w:r>
    </w:p>
    <w:p w14:paraId="16932012" w14:textId="77777777" w:rsidR="009E5D67" w:rsidRDefault="00000000">
      <w:pPr>
        <w:numPr>
          <w:ilvl w:val="0"/>
          <w:numId w:val="9"/>
        </w:numPr>
        <w:ind w:left="720" w:hanging="360"/>
        <w:rPr>
          <w:sz w:val="20"/>
        </w:rPr>
      </w:pPr>
      <w:r>
        <w:rPr>
          <w:sz w:val="20"/>
        </w:rPr>
        <w:t xml:space="preserve">Each packet is transmitted within 20 </w:t>
      </w:r>
      <w:proofErr w:type="gramStart"/>
      <w:r>
        <w:rPr>
          <w:sz w:val="20"/>
        </w:rPr>
        <w:t>ms, if</w:t>
      </w:r>
      <w:proofErr w:type="gramEnd"/>
      <w:r>
        <w:rPr>
          <w:sz w:val="20"/>
        </w:rPr>
        <w:t xml:space="preserve"> packet combining is not used.</w:t>
      </w:r>
    </w:p>
    <w:p w14:paraId="25421DFE" w14:textId="77777777" w:rsidR="009E5D67" w:rsidRDefault="00000000">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74856FBD" w14:textId="77777777" w:rsidR="009E5D67" w:rsidRDefault="00000000">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3E1C9707" w14:textId="77777777" w:rsidR="009E5D67" w:rsidRDefault="00000000">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69DABAA3" w14:textId="77777777" w:rsidR="009E5D67" w:rsidRDefault="00000000">
      <w:pPr>
        <w:numPr>
          <w:ilvl w:val="2"/>
          <w:numId w:val="9"/>
        </w:numPr>
        <w:rPr>
          <w:sz w:val="20"/>
        </w:rPr>
      </w:pPr>
      <w:r>
        <w:rPr>
          <w:sz w:val="20"/>
        </w:rPr>
        <w:t>Companies should report the impact on E2E latency</w:t>
      </w:r>
    </w:p>
    <w:p w14:paraId="0736E9EB" w14:textId="77777777" w:rsidR="009E5D67" w:rsidRDefault="00000000">
      <w:pPr>
        <w:numPr>
          <w:ilvl w:val="0"/>
          <w:numId w:val="9"/>
        </w:numPr>
        <w:ind w:left="720" w:hanging="360"/>
        <w:rPr>
          <w:sz w:val="20"/>
        </w:rPr>
      </w:pPr>
      <w:r>
        <w:rPr>
          <w:sz w:val="20"/>
        </w:rPr>
        <w:t>VoIP is evaluated only in LEO scenario.</w:t>
      </w:r>
    </w:p>
    <w:p w14:paraId="60B882A8" w14:textId="77777777" w:rsidR="009E5D67" w:rsidRDefault="00000000">
      <w:pPr>
        <w:numPr>
          <w:ilvl w:val="0"/>
          <w:numId w:val="9"/>
        </w:numPr>
        <w:ind w:left="720" w:hanging="360"/>
        <w:rPr>
          <w:sz w:val="20"/>
        </w:rPr>
      </w:pPr>
      <w:r>
        <w:rPr>
          <w:sz w:val="20"/>
        </w:rPr>
        <w:t>Note 1: PRB/MCS/TBS determinations are discussed separately</w:t>
      </w:r>
    </w:p>
    <w:p w14:paraId="21796044" w14:textId="77777777" w:rsidR="009E5D67" w:rsidRDefault="00000000">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486EE67F" w14:textId="77777777" w:rsidR="009E5D67" w:rsidRDefault="009E5D67">
      <w:pPr>
        <w:rPr>
          <w:rFonts w:ascii="Times" w:eastAsia="Batang" w:hAnsi="Times"/>
          <w:sz w:val="20"/>
          <w:szCs w:val="24"/>
          <w:lang w:val="en-US" w:eastAsia="zh-CN"/>
        </w:rPr>
      </w:pPr>
    </w:p>
    <w:p w14:paraId="618D6F26"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09EDFCEB" w14:textId="77777777" w:rsidR="009E5D67" w:rsidRDefault="00000000">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A0C7D5F" w14:textId="77777777" w:rsidR="009E5D67" w:rsidRDefault="00000000">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1C324941" w14:textId="77777777" w:rsidR="009E5D67" w:rsidRDefault="00000000">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50310EBD" w14:textId="77777777" w:rsidR="009E5D67" w:rsidRDefault="009E5D67">
      <w:pPr>
        <w:jc w:val="both"/>
        <w:rPr>
          <w:rFonts w:ascii="Calibri" w:eastAsia="SimSun" w:hAnsi="Calibri"/>
          <w:sz w:val="20"/>
          <w:szCs w:val="22"/>
          <w:lang w:val="en-US"/>
        </w:rPr>
      </w:pPr>
    </w:p>
    <w:p w14:paraId="050F577C"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389BD5F6" w14:textId="77777777" w:rsidR="009E5D67" w:rsidRDefault="00000000">
      <w:pPr>
        <w:rPr>
          <w:rFonts w:ascii="Times" w:eastAsia="Batang" w:hAnsi="Times"/>
          <w:sz w:val="20"/>
          <w:szCs w:val="24"/>
        </w:rPr>
      </w:pPr>
      <w:r>
        <w:rPr>
          <w:rFonts w:eastAsia="Batang"/>
          <w:sz w:val="20"/>
          <w:szCs w:val="24"/>
          <w:lang w:eastAsia="en-US"/>
        </w:rPr>
        <w:t xml:space="preserve">For link budget calculation, parameters in the following table </w:t>
      </w:r>
      <w:proofErr w:type="gramStart"/>
      <w:r>
        <w:rPr>
          <w:rFonts w:eastAsia="Batang"/>
          <w:sz w:val="20"/>
          <w:szCs w:val="24"/>
          <w:lang w:eastAsia="en-US"/>
        </w:rPr>
        <w:t>is</w:t>
      </w:r>
      <w:proofErr w:type="gramEnd"/>
      <w:r>
        <w:rPr>
          <w:rFonts w:eastAsia="Batang"/>
          <w:sz w:val="20"/>
          <w:szCs w:val="24"/>
          <w:lang w:eastAsia="en-US"/>
        </w:rPr>
        <w:t xml:space="preserve">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9E5D67" w14:paraId="3576A884"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C14C2" w14:textId="77777777" w:rsidR="009E5D67" w:rsidRDefault="00000000">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6540E0"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Notes</w:t>
            </w:r>
          </w:p>
        </w:tc>
      </w:tr>
      <w:tr w:rsidR="009E5D67" w14:paraId="52DB446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2BB34F"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8AB1FF"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9E5D67" w14:paraId="482E6B0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AEE51"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9F5724B"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376CD56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DE0B0"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031894A"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9E5D67" w14:paraId="1C65A9C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43552"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BE87A0"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 xml:space="preserve"> 20° (GEO –Set 2), 30° (MEO)]</w:t>
            </w:r>
          </w:p>
        </w:tc>
      </w:tr>
      <w:tr w:rsidR="009E5D67" w14:paraId="2E4A1E7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2E973A"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D6C4970"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9E5D67" w14:paraId="44258D3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7F7E5D"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1FAC65"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3 dB</w:t>
            </w:r>
          </w:p>
        </w:tc>
      </w:tr>
      <w:tr w:rsidR="009E5D67" w14:paraId="5E71181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A72775"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AA1A158"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25B7B843"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noProof/>
                <w:sz w:val="18"/>
                <w:szCs w:val="18"/>
                <w:lang w:val="en-US" w:eastAsia="zh-CN"/>
              </w:rPr>
              <w:drawing>
                <wp:inline distT="0" distB="0" distL="0" distR="0" wp14:anchorId="62ECD4BD" wp14:editId="32AA4EB2">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1424AF98"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9E5D67" w14:paraId="6D3B1C4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B6C55C"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5BE3670"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0 dB</w:t>
            </w:r>
          </w:p>
        </w:tc>
      </w:tr>
      <w:tr w:rsidR="009E5D67" w14:paraId="09C213D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80B50"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96AEF1"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Yes</w:t>
            </w:r>
          </w:p>
        </w:tc>
      </w:tr>
      <w:tr w:rsidR="009E5D67" w14:paraId="6F33696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7FF319"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89DF7AC"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9E5D67" w14:paraId="3700821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FB883"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D364BA3"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9E5D67" w14:paraId="48A82F2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8B3F9D"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E1437A9"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9E5D67" w14:paraId="49C5B78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4CB91"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A27DEC"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5ADD14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1D9180"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63B9D6"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21C3D5D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8FA9F"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638A77"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9E5D67" w14:paraId="77406E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F068EE"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F67702" w14:textId="77777777" w:rsidR="009E5D67" w:rsidRDefault="00000000">
            <w:pPr>
              <w:jc w:val="center"/>
              <w:rPr>
                <w:rFonts w:ascii="Times" w:eastAsia="Batang" w:hAnsi="Times"/>
                <w:sz w:val="20"/>
                <w:szCs w:val="24"/>
                <w:lang w:eastAsia="en-US"/>
              </w:rPr>
            </w:pPr>
            <w:r>
              <w:rPr>
                <w:rFonts w:ascii="Arial" w:eastAsia="Batang" w:hAnsi="Arial" w:cs="Arial"/>
                <w:sz w:val="18"/>
                <w:szCs w:val="18"/>
                <w:lang w:eastAsia="en-US"/>
              </w:rPr>
              <w:t>CNR</w:t>
            </w:r>
          </w:p>
        </w:tc>
      </w:tr>
      <w:tr w:rsidR="009E5D67" w14:paraId="4213D433"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C8F3E0" w14:textId="77777777" w:rsidR="009E5D67" w:rsidRDefault="00000000">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2140DE93" w14:textId="77777777" w:rsidR="009E5D67" w:rsidRDefault="00000000">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zh-CN"/>
              </w:rPr>
              <w:drawing>
                <wp:inline distT="0" distB="0" distL="0" distR="0" wp14:anchorId="4A99DC0E" wp14:editId="0B9BD351">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50A76D2A" w14:textId="77777777" w:rsidR="009E5D67" w:rsidRDefault="00000000">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2] in this table is 3GPP TR 38.811 v15.2.0: "Study on New Radio (NR) to support non-terrestrial networks (Release 15)"</w:t>
            </w:r>
          </w:p>
        </w:tc>
      </w:tr>
    </w:tbl>
    <w:p w14:paraId="0DC0909B" w14:textId="77777777" w:rsidR="009E5D67" w:rsidRDefault="00000000">
      <w:pPr>
        <w:rPr>
          <w:rFonts w:ascii="Times" w:eastAsia="Batang" w:hAnsi="Times"/>
          <w:sz w:val="20"/>
          <w:szCs w:val="24"/>
          <w:lang w:eastAsia="zh-CN"/>
        </w:rPr>
      </w:pPr>
      <w:r>
        <w:rPr>
          <w:rFonts w:ascii="Times" w:eastAsia="Batang" w:hAnsi="Times"/>
          <w:sz w:val="20"/>
          <w:szCs w:val="24"/>
          <w:lang w:eastAsia="zh-CN"/>
        </w:rPr>
        <w:t> </w:t>
      </w:r>
    </w:p>
    <w:p w14:paraId="2F784940"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349EE5E8" w14:textId="77777777" w:rsidR="009E5D67" w:rsidRDefault="00000000">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4EE6BDF6" w14:textId="77777777" w:rsidR="009E5D67" w:rsidRDefault="00000000">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0512678E" w14:textId="77777777" w:rsidR="009E5D67" w:rsidRDefault="00000000">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2E1B5641" w14:textId="77777777" w:rsidR="009E5D67" w:rsidRDefault="00000000">
      <w:pPr>
        <w:numPr>
          <w:ilvl w:val="0"/>
          <w:numId w:val="9"/>
        </w:numPr>
        <w:ind w:left="720" w:hanging="360"/>
        <w:rPr>
          <w:rFonts w:ascii="Times" w:eastAsia="Batang" w:hAnsi="Times"/>
          <w:sz w:val="20"/>
          <w:szCs w:val="24"/>
        </w:rPr>
      </w:pPr>
      <w:r>
        <w:rPr>
          <w:rFonts w:eastAsia="Batang"/>
          <w:sz w:val="20"/>
          <w:szCs w:val="24"/>
        </w:rPr>
        <w:t>TBoMS</w:t>
      </w:r>
    </w:p>
    <w:p w14:paraId="69C8C0C5" w14:textId="77777777" w:rsidR="009E5D67" w:rsidRDefault="00000000">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55983881" w14:textId="77777777" w:rsidR="009E5D67" w:rsidRDefault="00000000">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4BBC9F21" w14:textId="77777777" w:rsidR="009E5D67" w:rsidRDefault="00000000">
      <w:pPr>
        <w:numPr>
          <w:ilvl w:val="0"/>
          <w:numId w:val="9"/>
        </w:numPr>
        <w:ind w:left="720" w:hanging="360"/>
        <w:rPr>
          <w:rFonts w:ascii="Times" w:eastAsia="Batang" w:hAnsi="Times"/>
          <w:sz w:val="20"/>
          <w:szCs w:val="24"/>
        </w:rPr>
      </w:pPr>
      <w:r>
        <w:rPr>
          <w:rFonts w:eastAsia="Batang"/>
          <w:sz w:val="20"/>
          <w:szCs w:val="24"/>
        </w:rPr>
        <w:t>Max 16 Msg.3 PUSCH repetitions</w:t>
      </w:r>
    </w:p>
    <w:p w14:paraId="1E318EE8" w14:textId="77777777" w:rsidR="009E5D67" w:rsidRDefault="009E5D67">
      <w:pPr>
        <w:jc w:val="both"/>
        <w:rPr>
          <w:rFonts w:ascii="Times" w:eastAsia="Batang" w:hAnsi="Times"/>
          <w:sz w:val="20"/>
          <w:szCs w:val="24"/>
          <w:lang w:eastAsia="zh-CN"/>
        </w:rPr>
      </w:pPr>
    </w:p>
    <w:p w14:paraId="6E440C8E"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43A29F38" w14:textId="77777777" w:rsidR="009E5D67" w:rsidRDefault="00000000">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50C2F618" w14:textId="77777777" w:rsidR="009E5D67" w:rsidRDefault="00000000">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267CCE2" w14:textId="77777777" w:rsidR="009E5D67" w:rsidRDefault="00000000">
      <w:pPr>
        <w:numPr>
          <w:ilvl w:val="0"/>
          <w:numId w:val="9"/>
        </w:numPr>
        <w:ind w:left="720" w:hanging="360"/>
        <w:rPr>
          <w:rFonts w:eastAsia="Batang"/>
          <w:sz w:val="20"/>
          <w:lang w:eastAsia="zh-CN"/>
        </w:rPr>
      </w:pPr>
      <w:r>
        <w:rPr>
          <w:rFonts w:eastAsia="Batang"/>
          <w:sz w:val="20"/>
          <w:lang w:eastAsia="zh-CN"/>
        </w:rPr>
        <w:t>For UL, 3 kbps and 100 kbps</w:t>
      </w:r>
    </w:p>
    <w:p w14:paraId="432BF5F5" w14:textId="77777777" w:rsidR="009E5D67" w:rsidRDefault="00000000">
      <w:pPr>
        <w:numPr>
          <w:ilvl w:val="1"/>
          <w:numId w:val="9"/>
        </w:numPr>
        <w:ind w:left="1276" w:hanging="283"/>
        <w:rPr>
          <w:rFonts w:eastAsia="Batang"/>
          <w:sz w:val="20"/>
          <w:lang w:eastAsia="zh-CN"/>
        </w:rPr>
      </w:pPr>
      <w:r>
        <w:rPr>
          <w:rFonts w:eastAsia="Batang"/>
          <w:sz w:val="20"/>
          <w:lang w:eastAsia="zh-CN"/>
        </w:rPr>
        <w:t>FFS: which data rate applies for GEO/MEO/LEO</w:t>
      </w:r>
    </w:p>
    <w:p w14:paraId="08879B83" w14:textId="77777777" w:rsidR="009E5D67" w:rsidRDefault="009E5D67">
      <w:pPr>
        <w:rPr>
          <w:rFonts w:ascii="Times" w:eastAsia="Batang" w:hAnsi="Times"/>
          <w:sz w:val="20"/>
          <w:szCs w:val="24"/>
          <w:lang w:eastAsia="zh-CN"/>
        </w:rPr>
      </w:pPr>
    </w:p>
    <w:p w14:paraId="5565AC75"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3895E35D" w14:textId="77777777" w:rsidR="009E5D67" w:rsidRDefault="00000000">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69403EF9" w14:textId="77777777" w:rsidR="009E5D67" w:rsidRDefault="00000000">
      <w:pPr>
        <w:numPr>
          <w:ilvl w:val="0"/>
          <w:numId w:val="9"/>
        </w:numPr>
        <w:ind w:left="720" w:hanging="360"/>
        <w:rPr>
          <w:rFonts w:eastAsia="Batang"/>
          <w:sz w:val="20"/>
          <w:lang w:eastAsia="zh-CN"/>
        </w:rPr>
      </w:pPr>
      <w:r>
        <w:rPr>
          <w:rFonts w:eastAsia="Batang"/>
          <w:sz w:val="20"/>
          <w:lang w:eastAsia="zh-CN"/>
        </w:rPr>
        <w:t>PUSCH for VoIP</w:t>
      </w:r>
    </w:p>
    <w:p w14:paraId="60BCCEA4" w14:textId="77777777" w:rsidR="009E5D67" w:rsidRDefault="00000000">
      <w:pPr>
        <w:numPr>
          <w:ilvl w:val="0"/>
          <w:numId w:val="9"/>
        </w:numPr>
        <w:ind w:left="720" w:hanging="360"/>
        <w:rPr>
          <w:rFonts w:eastAsia="Batang"/>
          <w:sz w:val="20"/>
          <w:lang w:eastAsia="zh-CN"/>
        </w:rPr>
      </w:pPr>
      <w:r>
        <w:rPr>
          <w:rFonts w:eastAsia="Batang"/>
          <w:sz w:val="20"/>
          <w:lang w:eastAsia="zh-CN"/>
        </w:rPr>
        <w:t>PUSCH for low data rate service</w:t>
      </w:r>
    </w:p>
    <w:p w14:paraId="465050E7" w14:textId="77777777" w:rsidR="009E5D67" w:rsidRDefault="00000000">
      <w:pPr>
        <w:numPr>
          <w:ilvl w:val="0"/>
          <w:numId w:val="9"/>
        </w:numPr>
        <w:ind w:left="720" w:hanging="360"/>
        <w:rPr>
          <w:rFonts w:eastAsia="Batang"/>
          <w:sz w:val="20"/>
          <w:lang w:eastAsia="zh-CN"/>
        </w:rPr>
      </w:pPr>
      <w:r>
        <w:rPr>
          <w:rFonts w:eastAsia="Batang"/>
          <w:sz w:val="20"/>
          <w:lang w:eastAsia="zh-CN"/>
        </w:rPr>
        <w:t xml:space="preserve">PUCCH format 1 with 2 bits </w:t>
      </w:r>
    </w:p>
    <w:p w14:paraId="123C9A44" w14:textId="77777777" w:rsidR="009E5D67" w:rsidRDefault="00000000">
      <w:pPr>
        <w:numPr>
          <w:ilvl w:val="0"/>
          <w:numId w:val="9"/>
        </w:numPr>
        <w:ind w:left="720" w:hanging="360"/>
        <w:rPr>
          <w:rFonts w:eastAsia="Batang"/>
          <w:sz w:val="20"/>
          <w:lang w:eastAsia="zh-CN"/>
        </w:rPr>
      </w:pPr>
      <w:r>
        <w:rPr>
          <w:rFonts w:eastAsia="Batang"/>
          <w:sz w:val="20"/>
          <w:lang w:eastAsia="zh-CN"/>
        </w:rPr>
        <w:t xml:space="preserve">PUCCH format 3 with 11 bits </w:t>
      </w:r>
    </w:p>
    <w:p w14:paraId="39F6EF35" w14:textId="77777777" w:rsidR="009E5D67" w:rsidRDefault="00000000">
      <w:pPr>
        <w:numPr>
          <w:ilvl w:val="0"/>
          <w:numId w:val="9"/>
        </w:numPr>
        <w:ind w:left="720" w:hanging="360"/>
        <w:rPr>
          <w:rFonts w:eastAsia="Batang"/>
          <w:sz w:val="20"/>
          <w:lang w:eastAsia="zh-CN"/>
        </w:rPr>
      </w:pPr>
      <w:r>
        <w:rPr>
          <w:rFonts w:eastAsia="Batang"/>
          <w:sz w:val="20"/>
          <w:lang w:eastAsia="zh-CN"/>
        </w:rPr>
        <w:t>PRACH format 0</w:t>
      </w:r>
    </w:p>
    <w:p w14:paraId="51438930" w14:textId="77777777" w:rsidR="009E5D67" w:rsidRDefault="00000000">
      <w:pPr>
        <w:numPr>
          <w:ilvl w:val="0"/>
          <w:numId w:val="9"/>
        </w:numPr>
        <w:ind w:left="720" w:hanging="360"/>
        <w:rPr>
          <w:rFonts w:eastAsia="Batang"/>
          <w:sz w:val="20"/>
          <w:lang w:eastAsia="zh-CN"/>
        </w:rPr>
      </w:pPr>
      <w:r>
        <w:rPr>
          <w:rFonts w:eastAsia="Batang"/>
          <w:sz w:val="20"/>
          <w:lang w:eastAsia="zh-CN"/>
        </w:rPr>
        <w:t>PRACH format 2</w:t>
      </w:r>
    </w:p>
    <w:p w14:paraId="26F2D479" w14:textId="77777777" w:rsidR="009E5D67" w:rsidRDefault="00000000">
      <w:pPr>
        <w:numPr>
          <w:ilvl w:val="0"/>
          <w:numId w:val="9"/>
        </w:numPr>
        <w:ind w:left="720" w:hanging="360"/>
        <w:rPr>
          <w:rFonts w:eastAsia="Batang"/>
          <w:sz w:val="20"/>
          <w:lang w:eastAsia="zh-CN"/>
        </w:rPr>
      </w:pPr>
      <w:r>
        <w:rPr>
          <w:rFonts w:eastAsia="Batang"/>
          <w:sz w:val="20"/>
          <w:lang w:eastAsia="zh-CN"/>
        </w:rPr>
        <w:t xml:space="preserve">PRACH format B4 </w:t>
      </w:r>
    </w:p>
    <w:p w14:paraId="4CCDFE39" w14:textId="77777777" w:rsidR="009E5D67" w:rsidRDefault="00000000">
      <w:pPr>
        <w:numPr>
          <w:ilvl w:val="0"/>
          <w:numId w:val="9"/>
        </w:numPr>
        <w:ind w:left="720" w:hanging="360"/>
        <w:rPr>
          <w:rFonts w:eastAsia="Batang"/>
          <w:sz w:val="20"/>
          <w:lang w:eastAsia="zh-CN"/>
        </w:rPr>
      </w:pPr>
      <w:r>
        <w:rPr>
          <w:rFonts w:eastAsia="Batang"/>
          <w:sz w:val="20"/>
          <w:lang w:eastAsia="zh-CN"/>
        </w:rPr>
        <w:t>PUSCH Msg.3</w:t>
      </w:r>
    </w:p>
    <w:p w14:paraId="159EA980" w14:textId="77777777" w:rsidR="009E5D67" w:rsidRDefault="00000000">
      <w:pPr>
        <w:numPr>
          <w:ilvl w:val="0"/>
          <w:numId w:val="9"/>
        </w:numPr>
        <w:ind w:left="720" w:hanging="360"/>
        <w:rPr>
          <w:rFonts w:eastAsia="Batang"/>
          <w:sz w:val="20"/>
          <w:lang w:eastAsia="zh-CN"/>
        </w:rPr>
      </w:pPr>
      <w:r>
        <w:rPr>
          <w:rFonts w:eastAsia="Batang"/>
          <w:sz w:val="20"/>
          <w:lang w:eastAsia="zh-CN"/>
        </w:rPr>
        <w:t xml:space="preserve">PUCCH for Msg.4 HARQ-ACK </w:t>
      </w:r>
    </w:p>
    <w:p w14:paraId="02D95059" w14:textId="77777777" w:rsidR="009E5D67" w:rsidRDefault="00000000">
      <w:pPr>
        <w:numPr>
          <w:ilvl w:val="0"/>
          <w:numId w:val="9"/>
        </w:numPr>
        <w:ind w:left="720" w:hanging="360"/>
        <w:rPr>
          <w:rFonts w:eastAsia="Batang"/>
          <w:sz w:val="20"/>
          <w:lang w:eastAsia="zh-CN"/>
        </w:rPr>
      </w:pPr>
      <w:r>
        <w:rPr>
          <w:rFonts w:eastAsia="Batang"/>
          <w:sz w:val="20"/>
          <w:lang w:eastAsia="zh-CN"/>
        </w:rPr>
        <w:t>SSB</w:t>
      </w:r>
    </w:p>
    <w:p w14:paraId="65EC0653" w14:textId="77777777" w:rsidR="009E5D67" w:rsidRDefault="00000000">
      <w:pPr>
        <w:numPr>
          <w:ilvl w:val="0"/>
          <w:numId w:val="9"/>
        </w:numPr>
        <w:ind w:left="720" w:hanging="360"/>
        <w:rPr>
          <w:rFonts w:eastAsia="Batang"/>
          <w:sz w:val="20"/>
          <w:lang w:eastAsia="zh-CN"/>
        </w:rPr>
      </w:pPr>
      <w:r>
        <w:rPr>
          <w:rFonts w:eastAsia="Batang"/>
          <w:sz w:val="20"/>
          <w:lang w:eastAsia="zh-CN"/>
        </w:rPr>
        <w:t>PDSCH for VoIP</w:t>
      </w:r>
    </w:p>
    <w:p w14:paraId="2ABB8D80" w14:textId="77777777" w:rsidR="009E5D67" w:rsidRDefault="00000000">
      <w:pPr>
        <w:numPr>
          <w:ilvl w:val="0"/>
          <w:numId w:val="9"/>
        </w:numPr>
        <w:ind w:left="720" w:hanging="360"/>
        <w:rPr>
          <w:rFonts w:eastAsia="Batang"/>
          <w:sz w:val="20"/>
          <w:lang w:eastAsia="zh-CN"/>
        </w:rPr>
      </w:pPr>
      <w:r>
        <w:rPr>
          <w:rFonts w:eastAsia="Batang"/>
          <w:sz w:val="20"/>
          <w:lang w:eastAsia="zh-CN"/>
        </w:rPr>
        <w:t>PDSCH for low data rate service</w:t>
      </w:r>
    </w:p>
    <w:p w14:paraId="78302ED4" w14:textId="77777777" w:rsidR="009E5D67" w:rsidRDefault="00000000">
      <w:pPr>
        <w:numPr>
          <w:ilvl w:val="0"/>
          <w:numId w:val="9"/>
        </w:numPr>
        <w:ind w:left="720" w:hanging="360"/>
        <w:rPr>
          <w:rFonts w:eastAsia="Batang"/>
          <w:sz w:val="20"/>
          <w:lang w:eastAsia="zh-CN"/>
        </w:rPr>
      </w:pPr>
      <w:r>
        <w:rPr>
          <w:rFonts w:eastAsia="Batang"/>
          <w:sz w:val="20"/>
          <w:lang w:eastAsia="zh-CN"/>
        </w:rPr>
        <w:t xml:space="preserve">PDSCH Msg.2 </w:t>
      </w:r>
    </w:p>
    <w:p w14:paraId="6B817838" w14:textId="77777777" w:rsidR="009E5D67" w:rsidRDefault="00000000">
      <w:pPr>
        <w:numPr>
          <w:ilvl w:val="0"/>
          <w:numId w:val="9"/>
        </w:numPr>
        <w:ind w:left="720" w:hanging="360"/>
        <w:rPr>
          <w:rFonts w:eastAsia="Batang"/>
          <w:sz w:val="20"/>
          <w:lang w:eastAsia="zh-CN"/>
        </w:rPr>
      </w:pPr>
      <w:r>
        <w:rPr>
          <w:rFonts w:eastAsia="Batang"/>
          <w:sz w:val="20"/>
          <w:lang w:eastAsia="zh-CN"/>
        </w:rPr>
        <w:t>PDSCH Msg.4</w:t>
      </w:r>
    </w:p>
    <w:p w14:paraId="60EDEA43" w14:textId="77777777" w:rsidR="009E5D67" w:rsidRDefault="00000000">
      <w:pPr>
        <w:numPr>
          <w:ilvl w:val="0"/>
          <w:numId w:val="9"/>
        </w:numPr>
        <w:ind w:left="720" w:hanging="360"/>
        <w:rPr>
          <w:rFonts w:eastAsia="Batang"/>
          <w:sz w:val="20"/>
          <w:lang w:eastAsia="zh-CN"/>
        </w:rPr>
      </w:pPr>
      <w:r>
        <w:rPr>
          <w:rFonts w:eastAsia="Batang"/>
          <w:sz w:val="20"/>
          <w:lang w:eastAsia="zh-CN"/>
        </w:rPr>
        <w:t>PDCCH</w:t>
      </w:r>
    </w:p>
    <w:p w14:paraId="2240F82A" w14:textId="77777777" w:rsidR="009E5D67" w:rsidRDefault="00000000">
      <w:pPr>
        <w:numPr>
          <w:ilvl w:val="0"/>
          <w:numId w:val="9"/>
        </w:numPr>
        <w:ind w:left="720" w:hanging="360"/>
        <w:rPr>
          <w:rFonts w:eastAsia="Batang"/>
          <w:sz w:val="20"/>
          <w:lang w:eastAsia="zh-CN"/>
        </w:rPr>
      </w:pPr>
      <w:r>
        <w:rPr>
          <w:rFonts w:eastAsia="Batang"/>
          <w:sz w:val="20"/>
          <w:lang w:eastAsia="zh-CN"/>
        </w:rPr>
        <w:t xml:space="preserve">Broadcast PDCCH (PDCCH of Msg.2) </w:t>
      </w:r>
    </w:p>
    <w:p w14:paraId="317D2559" w14:textId="77777777" w:rsidR="009E5D67" w:rsidRDefault="009E5D67">
      <w:pPr>
        <w:rPr>
          <w:rFonts w:ascii="Times" w:eastAsia="Batang" w:hAnsi="Times"/>
          <w:sz w:val="20"/>
          <w:szCs w:val="24"/>
          <w:lang w:eastAsia="zh-CN"/>
        </w:rPr>
      </w:pPr>
    </w:p>
    <w:p w14:paraId="290E82C0"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2CBADB2A" w14:textId="77777777" w:rsidR="009E5D67" w:rsidRDefault="00000000">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1776A4D0" w14:textId="77777777" w:rsidR="009E5D67" w:rsidRDefault="009E5D67">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9E5D67" w14:paraId="03FD5EBA" w14:textId="77777777">
        <w:trPr>
          <w:jc w:val="center"/>
        </w:trPr>
        <w:tc>
          <w:tcPr>
            <w:tcW w:w="2175" w:type="pct"/>
          </w:tcPr>
          <w:p w14:paraId="3D9D8F23" w14:textId="77777777" w:rsidR="009E5D67" w:rsidRDefault="00000000">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608907CE" w14:textId="77777777" w:rsidR="009E5D67" w:rsidRDefault="00000000">
            <w:pPr>
              <w:widowControl w:val="0"/>
              <w:jc w:val="center"/>
              <w:rPr>
                <w:rFonts w:eastAsia="游明朝"/>
                <w:sz w:val="20"/>
                <w:szCs w:val="24"/>
                <w:lang w:eastAsia="en-US"/>
              </w:rPr>
            </w:pPr>
            <w:r>
              <w:rPr>
                <w:rFonts w:eastAsia="游明朝"/>
                <w:sz w:val="20"/>
                <w:szCs w:val="24"/>
                <w:lang w:eastAsia="en-US"/>
              </w:rPr>
              <w:t>Handheld</w:t>
            </w:r>
          </w:p>
        </w:tc>
      </w:tr>
      <w:tr w:rsidR="009E5D67" w14:paraId="5132CF2D" w14:textId="77777777">
        <w:trPr>
          <w:jc w:val="center"/>
        </w:trPr>
        <w:tc>
          <w:tcPr>
            <w:tcW w:w="2175" w:type="pct"/>
          </w:tcPr>
          <w:p w14:paraId="2A27C6D6" w14:textId="77777777" w:rsidR="009E5D67" w:rsidRDefault="00000000">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5303BB3C" w14:textId="77777777" w:rsidR="009E5D67" w:rsidRDefault="00000000">
            <w:pPr>
              <w:widowControl w:val="0"/>
              <w:jc w:val="center"/>
              <w:rPr>
                <w:rFonts w:eastAsia="游明朝"/>
                <w:sz w:val="20"/>
                <w:szCs w:val="24"/>
                <w:lang w:eastAsia="en-US"/>
              </w:rPr>
            </w:pPr>
            <w:r>
              <w:rPr>
                <w:rFonts w:eastAsia="游明朝"/>
                <w:sz w:val="20"/>
                <w:szCs w:val="24"/>
                <w:lang w:eastAsia="en-US"/>
              </w:rPr>
              <w:t>S band (</w:t>
            </w:r>
            <w:proofErr w:type="gramStart"/>
            <w:r>
              <w:rPr>
                <w:rFonts w:eastAsia="游明朝"/>
                <w:sz w:val="20"/>
                <w:szCs w:val="24"/>
                <w:lang w:eastAsia="en-US"/>
              </w:rPr>
              <w:t>i.e.</w:t>
            </w:r>
            <w:proofErr w:type="gramEnd"/>
            <w:r>
              <w:rPr>
                <w:rFonts w:eastAsia="游明朝"/>
                <w:sz w:val="20"/>
                <w:szCs w:val="24"/>
                <w:lang w:eastAsia="en-US"/>
              </w:rPr>
              <w:t xml:space="preserve"> 2 GHz)</w:t>
            </w:r>
          </w:p>
        </w:tc>
      </w:tr>
      <w:tr w:rsidR="009E5D67" w14:paraId="3A33F6D7" w14:textId="77777777">
        <w:trPr>
          <w:jc w:val="center"/>
        </w:trPr>
        <w:tc>
          <w:tcPr>
            <w:tcW w:w="2175" w:type="pct"/>
          </w:tcPr>
          <w:p w14:paraId="2542DE25" w14:textId="77777777" w:rsidR="009E5D67" w:rsidRDefault="00000000">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11510165" w14:textId="77777777" w:rsidR="009E5D67" w:rsidRDefault="00000000">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6BAF2BE6" w14:textId="77777777" w:rsidR="009E5D67" w:rsidRDefault="00000000">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9E5D67" w14:paraId="762830E6" w14:textId="77777777">
        <w:trPr>
          <w:jc w:val="center"/>
        </w:trPr>
        <w:tc>
          <w:tcPr>
            <w:tcW w:w="2175" w:type="pct"/>
          </w:tcPr>
          <w:p w14:paraId="76915950" w14:textId="77777777" w:rsidR="009E5D67" w:rsidRDefault="00000000">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411C4FA4" w14:textId="77777777" w:rsidR="009E5D67" w:rsidRDefault="00000000">
            <w:pPr>
              <w:widowControl w:val="0"/>
              <w:jc w:val="center"/>
              <w:rPr>
                <w:rFonts w:eastAsia="游明朝"/>
                <w:sz w:val="20"/>
                <w:szCs w:val="24"/>
                <w:lang w:eastAsia="en-US"/>
              </w:rPr>
            </w:pPr>
            <w:r>
              <w:rPr>
                <w:rFonts w:eastAsia="Batang"/>
                <w:sz w:val="20"/>
                <w:szCs w:val="24"/>
                <w:lang w:eastAsia="en-US"/>
              </w:rPr>
              <w:t>Linear</w:t>
            </w:r>
          </w:p>
        </w:tc>
      </w:tr>
      <w:tr w:rsidR="009E5D67" w14:paraId="1015221E" w14:textId="77777777">
        <w:trPr>
          <w:jc w:val="center"/>
        </w:trPr>
        <w:tc>
          <w:tcPr>
            <w:tcW w:w="2175" w:type="pct"/>
          </w:tcPr>
          <w:p w14:paraId="7EE8DE16" w14:textId="77777777" w:rsidR="009E5D67" w:rsidRDefault="00000000">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469CFFFB" w14:textId="77777777" w:rsidR="009E5D67" w:rsidRDefault="00000000">
            <w:pPr>
              <w:widowControl w:val="0"/>
              <w:jc w:val="center"/>
              <w:rPr>
                <w:rFonts w:eastAsia="游明朝"/>
                <w:sz w:val="20"/>
                <w:szCs w:val="24"/>
                <w:lang w:eastAsia="en-US"/>
              </w:rPr>
            </w:pPr>
            <w:r>
              <w:rPr>
                <w:rFonts w:eastAsia="游明朝"/>
                <w:sz w:val="20"/>
                <w:szCs w:val="24"/>
                <w:lang w:eastAsia="en-US"/>
              </w:rPr>
              <w:t>[X] dBi per element</w:t>
            </w:r>
          </w:p>
        </w:tc>
      </w:tr>
      <w:tr w:rsidR="009E5D67" w14:paraId="420F439E" w14:textId="77777777">
        <w:trPr>
          <w:jc w:val="center"/>
        </w:trPr>
        <w:tc>
          <w:tcPr>
            <w:tcW w:w="2175" w:type="pct"/>
          </w:tcPr>
          <w:p w14:paraId="15CA9BE3" w14:textId="77777777" w:rsidR="009E5D67" w:rsidRDefault="00000000">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18CB15C7" w14:textId="77777777" w:rsidR="009E5D67" w:rsidRDefault="00000000">
            <w:pPr>
              <w:widowControl w:val="0"/>
              <w:jc w:val="center"/>
              <w:rPr>
                <w:rFonts w:eastAsia="游明朝"/>
                <w:sz w:val="20"/>
                <w:szCs w:val="24"/>
                <w:lang w:eastAsia="en-US"/>
              </w:rPr>
            </w:pPr>
            <w:r>
              <w:rPr>
                <w:rFonts w:eastAsia="游明朝"/>
                <w:sz w:val="20"/>
                <w:szCs w:val="24"/>
                <w:lang w:eastAsia="en-US"/>
              </w:rPr>
              <w:t>290 K</w:t>
            </w:r>
          </w:p>
        </w:tc>
      </w:tr>
      <w:tr w:rsidR="009E5D67" w14:paraId="1CE68384" w14:textId="77777777">
        <w:trPr>
          <w:jc w:val="center"/>
        </w:trPr>
        <w:tc>
          <w:tcPr>
            <w:tcW w:w="2175" w:type="pct"/>
          </w:tcPr>
          <w:p w14:paraId="5EA1D372" w14:textId="77777777" w:rsidR="009E5D67" w:rsidRDefault="00000000">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0139AE76" w14:textId="77777777" w:rsidR="009E5D67" w:rsidRDefault="00000000">
            <w:pPr>
              <w:widowControl w:val="0"/>
              <w:jc w:val="center"/>
              <w:rPr>
                <w:rFonts w:eastAsia="游明朝"/>
                <w:sz w:val="20"/>
                <w:szCs w:val="24"/>
                <w:lang w:eastAsia="en-US"/>
              </w:rPr>
            </w:pPr>
            <w:r>
              <w:rPr>
                <w:rFonts w:eastAsia="游明朝"/>
                <w:sz w:val="20"/>
                <w:szCs w:val="24"/>
                <w:lang w:eastAsia="en-US"/>
              </w:rPr>
              <w:t>7 dB</w:t>
            </w:r>
          </w:p>
        </w:tc>
      </w:tr>
      <w:tr w:rsidR="009E5D67" w14:paraId="2B151923" w14:textId="77777777">
        <w:trPr>
          <w:jc w:val="center"/>
        </w:trPr>
        <w:tc>
          <w:tcPr>
            <w:tcW w:w="2175" w:type="pct"/>
          </w:tcPr>
          <w:p w14:paraId="52501D98" w14:textId="77777777" w:rsidR="009E5D67" w:rsidRDefault="00000000">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668C2FDD" w14:textId="77777777" w:rsidR="009E5D67" w:rsidRDefault="00000000">
            <w:pPr>
              <w:widowControl w:val="0"/>
              <w:jc w:val="center"/>
              <w:rPr>
                <w:rFonts w:eastAsia="游明朝"/>
                <w:sz w:val="20"/>
                <w:szCs w:val="24"/>
                <w:lang w:eastAsia="en-US"/>
              </w:rPr>
            </w:pPr>
            <w:r>
              <w:rPr>
                <w:rFonts w:eastAsia="游明朝"/>
                <w:sz w:val="20"/>
                <w:szCs w:val="24"/>
                <w:lang w:eastAsia="en-US"/>
              </w:rPr>
              <w:t>200 mW (23 dBm)</w:t>
            </w:r>
          </w:p>
        </w:tc>
      </w:tr>
      <w:tr w:rsidR="009E5D67" w14:paraId="32660925" w14:textId="77777777">
        <w:trPr>
          <w:jc w:val="center"/>
        </w:trPr>
        <w:tc>
          <w:tcPr>
            <w:tcW w:w="2175" w:type="pct"/>
          </w:tcPr>
          <w:p w14:paraId="6372241C" w14:textId="77777777" w:rsidR="009E5D67" w:rsidRDefault="00000000">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2CE0428E" w14:textId="77777777" w:rsidR="009E5D67" w:rsidRDefault="00000000">
            <w:pPr>
              <w:widowControl w:val="0"/>
              <w:jc w:val="center"/>
              <w:rPr>
                <w:rFonts w:eastAsia="游明朝"/>
                <w:sz w:val="20"/>
                <w:szCs w:val="24"/>
                <w:lang w:eastAsia="en-US"/>
              </w:rPr>
            </w:pPr>
            <w:r>
              <w:rPr>
                <w:rFonts w:eastAsia="游明朝"/>
                <w:sz w:val="20"/>
                <w:szCs w:val="24"/>
                <w:lang w:eastAsia="en-US"/>
              </w:rPr>
              <w:t>[X] dBi per element</w:t>
            </w:r>
          </w:p>
        </w:tc>
      </w:tr>
    </w:tbl>
    <w:p w14:paraId="0F7995D4" w14:textId="77777777" w:rsidR="009E5D67" w:rsidRDefault="00000000">
      <w:pPr>
        <w:numPr>
          <w:ilvl w:val="0"/>
          <w:numId w:val="14"/>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4675A122" w14:textId="77777777" w:rsidR="009E5D67" w:rsidRDefault="00000000">
      <w:pPr>
        <w:numPr>
          <w:ilvl w:val="1"/>
          <w:numId w:val="14"/>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29B37B41" w14:textId="77777777" w:rsidR="009E5D67" w:rsidRDefault="009E5D67">
      <w:pPr>
        <w:jc w:val="both"/>
        <w:rPr>
          <w:rFonts w:ascii="Times" w:eastAsia="Batang" w:hAnsi="Times"/>
          <w:sz w:val="20"/>
          <w:szCs w:val="24"/>
          <w:lang w:eastAsia="zh-CN"/>
        </w:rPr>
      </w:pPr>
    </w:p>
    <w:p w14:paraId="658C47A6" w14:textId="77777777" w:rsidR="009E5D67" w:rsidRDefault="00000000">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51A59FBE" w14:textId="77777777" w:rsidR="009E5D67" w:rsidRDefault="00000000">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 xml:space="preserve">LS on UE antenna </w:t>
      </w:r>
      <w:proofErr w:type="gramStart"/>
      <w:r>
        <w:rPr>
          <w:rFonts w:ascii="Times" w:eastAsia="Batang" w:hAnsi="Times"/>
          <w:sz w:val="20"/>
          <w:szCs w:val="24"/>
          <w:lang w:eastAsia="zh-CN"/>
        </w:rPr>
        <w:t>gain</w:t>
      </w:r>
      <w:proofErr w:type="gramEnd"/>
      <w:r>
        <w:rPr>
          <w:rFonts w:ascii="Times" w:eastAsia="Batang" w:hAnsi="Times"/>
          <w:sz w:val="20"/>
          <w:szCs w:val="24"/>
          <w:lang w:eastAsia="zh-CN"/>
        </w:rPr>
        <w:t xml:space="preserve"> for NR NTN coverage enhancement</w:t>
      </w:r>
      <w:r>
        <w:rPr>
          <w:rFonts w:ascii="Times" w:eastAsia="Batang" w:hAnsi="Times"/>
          <w:sz w:val="20"/>
          <w:szCs w:val="24"/>
          <w:lang w:eastAsia="zh-CN"/>
        </w:rPr>
        <w:tab/>
        <w:t>RAN1, NTT DOCOMO, INC.</w:t>
      </w:r>
    </w:p>
    <w:p w14:paraId="59EE2034" w14:textId="77777777" w:rsidR="009E5D67" w:rsidRDefault="00000000">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1F563F1D" w14:textId="77777777" w:rsidR="009E5D67" w:rsidRDefault="009E5D67">
      <w:pPr>
        <w:jc w:val="both"/>
        <w:rPr>
          <w:rFonts w:ascii="Times" w:eastAsia="Batang" w:hAnsi="Times"/>
          <w:sz w:val="20"/>
          <w:szCs w:val="24"/>
          <w:lang w:eastAsia="zh-CN"/>
        </w:rPr>
      </w:pPr>
    </w:p>
    <w:p w14:paraId="4ABFF54E"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41328CE6" w14:textId="77777777" w:rsidR="009E5D67" w:rsidRDefault="00000000">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B542C0B" w14:textId="77777777" w:rsidR="009E5D67" w:rsidRDefault="00000000">
      <w:pPr>
        <w:numPr>
          <w:ilvl w:val="0"/>
          <w:numId w:val="9"/>
        </w:numPr>
        <w:ind w:left="720" w:hanging="360"/>
        <w:rPr>
          <w:rFonts w:eastAsia="Batang"/>
          <w:sz w:val="20"/>
          <w:lang w:eastAsia="zh-CN"/>
        </w:rPr>
      </w:pPr>
      <w:r>
        <w:rPr>
          <w:rFonts w:eastAsia="Batang"/>
          <w:sz w:val="20"/>
          <w:lang w:eastAsia="zh-CN"/>
        </w:rPr>
        <w:t>30 deg for LEO, 12.5 deg for GEO-Set 1, 20 deg for GEO-Set 2, as in in Table 6.1.3.2-1 of TR38.821</w:t>
      </w:r>
    </w:p>
    <w:p w14:paraId="772A8FB0" w14:textId="77777777" w:rsidR="009E5D67" w:rsidRDefault="00000000">
      <w:pPr>
        <w:numPr>
          <w:ilvl w:val="1"/>
          <w:numId w:val="9"/>
        </w:numPr>
        <w:ind w:left="1276" w:hanging="283"/>
        <w:rPr>
          <w:rFonts w:eastAsia="Batang"/>
          <w:sz w:val="20"/>
          <w:lang w:eastAsia="zh-CN"/>
        </w:rPr>
      </w:pPr>
      <w:r>
        <w:rPr>
          <w:rFonts w:eastAsia="Batang"/>
          <w:sz w:val="20"/>
          <w:lang w:eastAsia="zh-CN"/>
        </w:rPr>
        <w:t>Note: For GEO-Set 1, channel parameters for 10 deg is used in LLS.</w:t>
      </w:r>
    </w:p>
    <w:p w14:paraId="36D75025" w14:textId="77777777" w:rsidR="009E5D67" w:rsidRDefault="00000000">
      <w:pPr>
        <w:numPr>
          <w:ilvl w:val="0"/>
          <w:numId w:val="9"/>
        </w:numPr>
        <w:ind w:left="720" w:hanging="360"/>
        <w:rPr>
          <w:rFonts w:eastAsia="Batang"/>
          <w:sz w:val="20"/>
          <w:lang w:eastAsia="zh-CN"/>
        </w:rPr>
      </w:pPr>
      <w:r>
        <w:rPr>
          <w:rFonts w:eastAsia="Batang"/>
          <w:sz w:val="20"/>
          <w:lang w:eastAsia="zh-CN"/>
        </w:rPr>
        <w:t>30 deg for MEO</w:t>
      </w:r>
    </w:p>
    <w:p w14:paraId="7D2A62FF" w14:textId="77777777" w:rsidR="009E5D67" w:rsidRDefault="00000000">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5E24BC62" w14:textId="77777777" w:rsidR="009E5D67" w:rsidRDefault="00000000">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425BDD3C" w14:textId="77777777" w:rsidR="009E5D67" w:rsidRDefault="009E5D67">
      <w:pPr>
        <w:rPr>
          <w:rFonts w:ascii="Times" w:eastAsia="Batang" w:hAnsi="Times"/>
          <w:sz w:val="20"/>
          <w:szCs w:val="24"/>
          <w:lang w:eastAsia="zh-CN"/>
        </w:rPr>
      </w:pPr>
    </w:p>
    <w:p w14:paraId="59431446"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7D6D9439" w14:textId="77777777" w:rsidR="009E5D67" w:rsidRDefault="00000000">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9E5D67" w14:paraId="7DE35C1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C43E4" w14:textId="77777777" w:rsidR="009E5D67" w:rsidRDefault="00000000">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258553" w14:textId="77777777" w:rsidR="009E5D67" w:rsidRDefault="00000000">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8B8F6" w14:textId="77777777" w:rsidR="009E5D67" w:rsidRDefault="00000000">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5CA04A" w14:textId="77777777" w:rsidR="009E5D67" w:rsidRDefault="00000000">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E1870" w14:textId="77777777" w:rsidR="009E5D67" w:rsidRDefault="00000000">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C6D8F" w14:textId="77777777" w:rsidR="009E5D67" w:rsidRDefault="00000000">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83DDDE" w14:textId="77777777" w:rsidR="009E5D67" w:rsidRDefault="00000000">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9E5D67" w14:paraId="15D6611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510BBE"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E3C37CA"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73509F7"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CC0A71"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B9765C"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3FE4AB7"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85172A"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4F7EABB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57064B"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19956C5"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2A29025"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180A757"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FA0B4E1"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3481ABF"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036C05F"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42D0C63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E8CF3"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C2316C"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0EEF2B2"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9E17740"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9A88AE5"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1E55951"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A0685F"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4AB52ED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15E02"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29062BE"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290212"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8412782"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957E32"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0170115"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D914FF4"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2D1E4E9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D3AB6E"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A6457F5"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68EFFEF"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6FD5AEC"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0960D89"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7924013"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B0E3C1"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6B97EC5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B8AFEB"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E41C0C3"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B8CAC05"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EAFF19E"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ED4FDE9"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C1DA05F"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79E365A"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05170EC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53AB8A"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AE89B6F"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89FC40C"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30C837"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E7DC73D"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14028"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A1725EF"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769A351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EB0AC"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2ECA228"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B15B30C"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829705"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EE8757A"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6EFC149"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6D6B995"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7E32152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F464EA"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ED034A7"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480EE18"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13AD946"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9AE2201"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85B5674"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109508" w14:textId="77777777" w:rsidR="009E5D67" w:rsidRDefault="0000000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6D09145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2F47A" w14:textId="77777777" w:rsidR="009E5D67" w:rsidRDefault="00000000">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949CEDB" w14:textId="77777777" w:rsidR="009E5D67" w:rsidRDefault="00000000">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915590" w14:textId="77777777" w:rsidR="009E5D67" w:rsidRDefault="0000000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8C6362" w14:textId="77777777" w:rsidR="009E5D67" w:rsidRDefault="0000000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5CD79FF" w14:textId="77777777" w:rsidR="009E5D67" w:rsidRDefault="0000000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6CE0BD9" w14:textId="77777777" w:rsidR="009E5D67" w:rsidRDefault="0000000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A93FFF" w14:textId="77777777" w:rsidR="009E5D67" w:rsidRDefault="0000000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105F485F" w14:textId="77777777" w:rsidR="009E5D67" w:rsidRDefault="009E5D67">
      <w:pPr>
        <w:jc w:val="both"/>
        <w:rPr>
          <w:rFonts w:ascii="Times" w:eastAsia="Batang" w:hAnsi="Times"/>
          <w:sz w:val="20"/>
          <w:szCs w:val="24"/>
          <w:lang w:eastAsia="zh-CN"/>
        </w:rPr>
      </w:pPr>
    </w:p>
    <w:p w14:paraId="32681F7B"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5F8C89A6" w14:textId="77777777" w:rsidR="009E5D67" w:rsidRDefault="00000000">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2D898896" w14:textId="77777777" w:rsidR="009E5D67" w:rsidRDefault="00000000">
      <w:pPr>
        <w:numPr>
          <w:ilvl w:val="0"/>
          <w:numId w:val="9"/>
        </w:numPr>
        <w:ind w:left="720" w:hanging="360"/>
        <w:rPr>
          <w:rFonts w:eastAsia="Batang"/>
          <w:sz w:val="20"/>
          <w:lang w:eastAsia="zh-CN"/>
        </w:rPr>
      </w:pPr>
      <w:r>
        <w:rPr>
          <w:rFonts w:eastAsia="Batang"/>
          <w:sz w:val="20"/>
          <w:lang w:eastAsia="zh-CN"/>
        </w:rPr>
        <w:t>Channel model/Delay spread</w:t>
      </w:r>
    </w:p>
    <w:p w14:paraId="1049AFD2" w14:textId="77777777" w:rsidR="009E5D67" w:rsidRDefault="00000000">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75EAD025" w14:textId="77777777" w:rsidR="009E5D67" w:rsidRDefault="00000000">
      <w:pPr>
        <w:numPr>
          <w:ilvl w:val="0"/>
          <w:numId w:val="9"/>
        </w:numPr>
        <w:ind w:left="720" w:hanging="360"/>
        <w:rPr>
          <w:rFonts w:eastAsia="Batang"/>
          <w:sz w:val="20"/>
          <w:lang w:eastAsia="zh-CN"/>
        </w:rPr>
      </w:pPr>
      <w:r>
        <w:rPr>
          <w:rFonts w:eastAsia="Batang"/>
          <w:sz w:val="20"/>
          <w:lang w:eastAsia="zh-CN"/>
        </w:rPr>
        <w:t>Evaluation scenario</w:t>
      </w:r>
    </w:p>
    <w:p w14:paraId="4C4018DF" w14:textId="77777777" w:rsidR="009E5D67" w:rsidRDefault="00000000">
      <w:pPr>
        <w:numPr>
          <w:ilvl w:val="1"/>
          <w:numId w:val="9"/>
        </w:numPr>
        <w:ind w:left="1276" w:hanging="283"/>
        <w:rPr>
          <w:rFonts w:eastAsia="Batang"/>
          <w:sz w:val="20"/>
          <w:lang w:eastAsia="zh-CN"/>
        </w:rPr>
      </w:pPr>
      <w:r>
        <w:rPr>
          <w:rFonts w:eastAsia="Batang"/>
          <w:sz w:val="20"/>
          <w:lang w:eastAsia="zh-CN"/>
        </w:rPr>
        <w:t>Rural (LOS/NLOS)</w:t>
      </w:r>
    </w:p>
    <w:p w14:paraId="5206FF8C" w14:textId="77777777" w:rsidR="009E5D67" w:rsidRDefault="00000000">
      <w:pPr>
        <w:numPr>
          <w:ilvl w:val="1"/>
          <w:numId w:val="9"/>
        </w:numPr>
        <w:ind w:left="1276" w:hanging="283"/>
        <w:rPr>
          <w:rFonts w:eastAsia="Batang"/>
          <w:sz w:val="20"/>
          <w:lang w:val="es-ES" w:eastAsia="zh-CN"/>
        </w:rPr>
      </w:pPr>
      <w:r>
        <w:rPr>
          <w:rFonts w:eastAsia="Batang"/>
          <w:sz w:val="20"/>
          <w:lang w:val="es-ES" w:eastAsia="zh-CN"/>
        </w:rPr>
        <w:t>Sub-urban (LOS/NLOS) (optional)</w:t>
      </w:r>
    </w:p>
    <w:p w14:paraId="71868435" w14:textId="77777777" w:rsidR="009E5D67" w:rsidRDefault="00000000">
      <w:pPr>
        <w:numPr>
          <w:ilvl w:val="0"/>
          <w:numId w:val="9"/>
        </w:numPr>
        <w:ind w:left="720" w:hanging="360"/>
        <w:rPr>
          <w:rFonts w:eastAsia="Batang"/>
          <w:sz w:val="20"/>
          <w:lang w:eastAsia="zh-CN"/>
        </w:rPr>
      </w:pPr>
      <w:r>
        <w:rPr>
          <w:rFonts w:eastAsia="Batang"/>
          <w:sz w:val="20"/>
          <w:lang w:eastAsia="zh-CN"/>
        </w:rPr>
        <w:t>Channel estimation: Realistic estimation</w:t>
      </w:r>
    </w:p>
    <w:p w14:paraId="508AEA1A" w14:textId="77777777" w:rsidR="009E5D67" w:rsidRDefault="00000000">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7C43C33B" w14:textId="77777777" w:rsidR="009E5D67" w:rsidRDefault="00000000">
      <w:pPr>
        <w:numPr>
          <w:ilvl w:val="0"/>
          <w:numId w:val="9"/>
        </w:numPr>
        <w:ind w:left="720" w:hanging="360"/>
        <w:rPr>
          <w:rFonts w:eastAsia="Batang"/>
          <w:sz w:val="20"/>
          <w:lang w:eastAsia="zh-CN"/>
        </w:rPr>
      </w:pPr>
      <w:r>
        <w:rPr>
          <w:rFonts w:eastAsia="Batang"/>
          <w:sz w:val="20"/>
          <w:lang w:eastAsia="zh-CN"/>
        </w:rPr>
        <w:t>SCS</w:t>
      </w:r>
    </w:p>
    <w:p w14:paraId="4EA59BD4" w14:textId="77777777" w:rsidR="009E5D67" w:rsidRDefault="00000000">
      <w:pPr>
        <w:numPr>
          <w:ilvl w:val="1"/>
          <w:numId w:val="9"/>
        </w:numPr>
        <w:ind w:left="1276" w:hanging="283"/>
        <w:rPr>
          <w:rFonts w:eastAsia="Batang"/>
          <w:sz w:val="20"/>
          <w:lang w:eastAsia="zh-CN"/>
        </w:rPr>
      </w:pPr>
      <w:r>
        <w:rPr>
          <w:rFonts w:eastAsia="Batang"/>
          <w:sz w:val="20"/>
          <w:lang w:eastAsia="zh-CN"/>
        </w:rPr>
        <w:t>15 kHz only</w:t>
      </w:r>
    </w:p>
    <w:p w14:paraId="4257F559" w14:textId="77777777" w:rsidR="009E5D67" w:rsidRDefault="00000000">
      <w:pPr>
        <w:numPr>
          <w:ilvl w:val="0"/>
          <w:numId w:val="9"/>
        </w:numPr>
        <w:ind w:left="720" w:hanging="360"/>
        <w:rPr>
          <w:rFonts w:eastAsia="Batang"/>
          <w:sz w:val="20"/>
          <w:lang w:eastAsia="zh-CN"/>
        </w:rPr>
      </w:pPr>
      <w:r>
        <w:rPr>
          <w:rFonts w:eastAsia="Batang"/>
          <w:sz w:val="20"/>
          <w:lang w:eastAsia="zh-CN"/>
        </w:rPr>
        <w:t>UE speed: 3 km/h</w:t>
      </w:r>
    </w:p>
    <w:p w14:paraId="436C2F4C" w14:textId="77777777" w:rsidR="009E5D67" w:rsidRDefault="00000000">
      <w:pPr>
        <w:numPr>
          <w:ilvl w:val="0"/>
          <w:numId w:val="9"/>
        </w:numPr>
        <w:ind w:left="720" w:hanging="360"/>
        <w:rPr>
          <w:rFonts w:eastAsia="Batang"/>
          <w:sz w:val="20"/>
          <w:lang w:eastAsia="zh-CN"/>
        </w:rPr>
      </w:pPr>
      <w:r>
        <w:rPr>
          <w:rFonts w:eastAsia="Batang"/>
          <w:sz w:val="20"/>
          <w:lang w:eastAsia="zh-CN"/>
        </w:rPr>
        <w:t>Frequency drift: Not assumed</w:t>
      </w:r>
    </w:p>
    <w:p w14:paraId="285F59E4" w14:textId="77777777" w:rsidR="009E5D67" w:rsidRDefault="00000000">
      <w:pPr>
        <w:numPr>
          <w:ilvl w:val="0"/>
          <w:numId w:val="9"/>
        </w:numPr>
        <w:ind w:left="720" w:hanging="360"/>
        <w:rPr>
          <w:rFonts w:eastAsia="Batang"/>
          <w:sz w:val="20"/>
          <w:lang w:eastAsia="zh-CN"/>
        </w:rPr>
      </w:pPr>
      <w:r>
        <w:rPr>
          <w:rFonts w:eastAsia="Batang"/>
          <w:sz w:val="20"/>
          <w:lang w:eastAsia="zh-CN"/>
        </w:rPr>
        <w:t>Frequency offset: 0.1 ppm</w:t>
      </w:r>
    </w:p>
    <w:p w14:paraId="6D084D27" w14:textId="77777777" w:rsidR="009E5D67" w:rsidRDefault="009E5D67">
      <w:pPr>
        <w:rPr>
          <w:rFonts w:ascii="Times" w:eastAsia="Batang" w:hAnsi="Times"/>
          <w:sz w:val="20"/>
          <w:szCs w:val="24"/>
          <w:lang w:eastAsia="zh-CN"/>
        </w:rPr>
      </w:pPr>
    </w:p>
    <w:p w14:paraId="7284BC63"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693C1F78" w14:textId="77777777" w:rsidR="009E5D67" w:rsidRDefault="00000000">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0407A10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2902206" w14:textId="77777777" w:rsidR="009E5D67" w:rsidRDefault="0000000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E761B72" w14:textId="77777777" w:rsidR="009E5D67" w:rsidRDefault="0000000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9E5D67" w14:paraId="4C478B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B987B9" w14:textId="77777777" w:rsidR="009E5D67" w:rsidRDefault="00000000">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8998C" w14:textId="77777777" w:rsidR="009E5D67" w:rsidRDefault="00000000">
            <w:pPr>
              <w:spacing w:before="20" w:after="20"/>
              <w:rPr>
                <w:rFonts w:eastAsia="Batang"/>
                <w:sz w:val="20"/>
                <w:lang w:eastAsia="en-US"/>
              </w:rPr>
            </w:pPr>
            <w:r>
              <w:rPr>
                <w:rFonts w:eastAsia="Batang"/>
                <w:sz w:val="20"/>
                <w:lang w:eastAsia="en-US"/>
              </w:rPr>
              <w:t>w/ or w/o frequency hopping</w:t>
            </w:r>
          </w:p>
        </w:tc>
      </w:tr>
      <w:tr w:rsidR="009E5D67" w14:paraId="4885C7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CAAF01" w14:textId="77777777" w:rsidR="009E5D67" w:rsidRDefault="00000000">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A8A569" w14:textId="77777777" w:rsidR="009E5D67" w:rsidRDefault="00000000">
            <w:pPr>
              <w:spacing w:before="20" w:after="20"/>
              <w:rPr>
                <w:rFonts w:eastAsia="Batang"/>
                <w:sz w:val="20"/>
                <w:lang w:eastAsia="en-US"/>
              </w:rPr>
            </w:pPr>
            <w:r>
              <w:rPr>
                <w:rFonts w:eastAsia="Batang"/>
                <w:sz w:val="20"/>
                <w:lang w:eastAsia="en-US"/>
              </w:rPr>
              <w:t>For low data rate service, w/ HARQ, 10% iBLER; w/o HARQ, 10% iBLER.</w:t>
            </w:r>
          </w:p>
          <w:p w14:paraId="59DE8449" w14:textId="77777777" w:rsidR="009E5D67" w:rsidRDefault="00000000">
            <w:pPr>
              <w:spacing w:before="20" w:after="20"/>
              <w:rPr>
                <w:rFonts w:eastAsia="Batang"/>
                <w:sz w:val="20"/>
                <w:lang w:val="da-DK" w:eastAsia="en-US"/>
              </w:rPr>
            </w:pPr>
            <w:r>
              <w:rPr>
                <w:rFonts w:eastAsia="Batang"/>
                <w:sz w:val="20"/>
                <w:lang w:val="da-DK" w:eastAsia="en-US"/>
              </w:rPr>
              <w:t>For VoIP, 2% rBLER.</w:t>
            </w:r>
          </w:p>
        </w:tc>
      </w:tr>
      <w:tr w:rsidR="009E5D67" w14:paraId="16319D2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51B0AB" w14:textId="77777777" w:rsidR="009E5D67" w:rsidRDefault="00000000">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3773A" w14:textId="77777777" w:rsidR="009E5D67" w:rsidRDefault="00000000">
            <w:pPr>
              <w:spacing w:before="20" w:after="20"/>
              <w:rPr>
                <w:rFonts w:eastAsia="Batang"/>
                <w:sz w:val="20"/>
                <w:lang w:eastAsia="en-US"/>
              </w:rPr>
            </w:pPr>
            <w:r>
              <w:rPr>
                <w:rFonts w:eastAsia="Batang"/>
                <w:sz w:val="20"/>
                <w:lang w:eastAsia="en-US"/>
              </w:rPr>
              <w:t xml:space="preserve">1, 2 (optional) </w:t>
            </w:r>
          </w:p>
        </w:tc>
      </w:tr>
      <w:tr w:rsidR="009E5D67" w14:paraId="4AD71C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6693AC" w14:textId="77777777" w:rsidR="009E5D67" w:rsidRDefault="00000000">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BF14B" w14:textId="77777777" w:rsidR="009E5D67" w:rsidRDefault="00000000">
            <w:pPr>
              <w:spacing w:before="20" w:after="20"/>
              <w:rPr>
                <w:rFonts w:eastAsia="Batang"/>
                <w:sz w:val="20"/>
                <w:lang w:eastAsia="en-US"/>
              </w:rPr>
            </w:pPr>
            <w:r>
              <w:rPr>
                <w:rFonts w:eastAsia="Batang"/>
                <w:sz w:val="20"/>
                <w:lang w:eastAsia="en-US"/>
              </w:rPr>
              <w:t>For 3km/h: Type I, 1 or 2 DMRS symbol, no multiplexing with data.</w:t>
            </w:r>
          </w:p>
          <w:p w14:paraId="30A4B2D9" w14:textId="77777777" w:rsidR="009E5D67" w:rsidRDefault="00000000">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396DF830" w14:textId="77777777" w:rsidR="009E5D67" w:rsidRDefault="00000000">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9E5D67" w14:paraId="21ED81F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7157FA" w14:textId="77777777" w:rsidR="009E5D67" w:rsidRDefault="00000000">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48DA5A" w14:textId="77777777" w:rsidR="009E5D67" w:rsidRDefault="00000000">
            <w:pPr>
              <w:spacing w:before="20" w:after="20"/>
              <w:rPr>
                <w:rFonts w:eastAsia="Batang"/>
                <w:sz w:val="20"/>
                <w:lang w:eastAsia="en-US"/>
              </w:rPr>
            </w:pPr>
            <w:r>
              <w:rPr>
                <w:rFonts w:eastAsia="Batang"/>
                <w:sz w:val="20"/>
                <w:lang w:eastAsia="en-US"/>
              </w:rPr>
              <w:t>DFT-s-OFDM, CP-OFDM (optional)</w:t>
            </w:r>
          </w:p>
        </w:tc>
      </w:tr>
      <w:tr w:rsidR="009E5D67" w14:paraId="652B5C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ECCD3" w14:textId="77777777" w:rsidR="009E5D67" w:rsidRDefault="00000000">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47F0F" w14:textId="77777777" w:rsidR="009E5D67" w:rsidRDefault="00000000">
            <w:pPr>
              <w:spacing w:before="20" w:after="20"/>
              <w:rPr>
                <w:rFonts w:eastAsia="Batang"/>
                <w:sz w:val="20"/>
                <w:lang w:eastAsia="en-US"/>
              </w:rPr>
            </w:pPr>
            <w:r>
              <w:rPr>
                <w:rFonts w:eastAsia="Batang"/>
                <w:sz w:val="20"/>
                <w:lang w:eastAsia="en-US"/>
              </w:rPr>
              <w:t>14 OS</w:t>
            </w:r>
          </w:p>
        </w:tc>
      </w:tr>
      <w:tr w:rsidR="009E5D67" w14:paraId="57AB366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85DD13" w14:textId="77777777" w:rsidR="009E5D67" w:rsidRDefault="00000000">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EF811" w14:textId="77777777" w:rsidR="009E5D67" w:rsidRDefault="00000000">
            <w:pPr>
              <w:spacing w:before="20" w:after="20"/>
              <w:rPr>
                <w:rFonts w:eastAsia="Batang"/>
                <w:sz w:val="20"/>
                <w:lang w:eastAsia="en-US"/>
              </w:rPr>
            </w:pPr>
            <w:r>
              <w:rPr>
                <w:rFonts w:eastAsia="Batang"/>
                <w:sz w:val="20"/>
                <w:lang w:eastAsia="en-US"/>
              </w:rPr>
              <w:t>w/ type A repetition, optional for type B repetition.</w:t>
            </w:r>
          </w:p>
          <w:p w14:paraId="46FFA008" w14:textId="77777777" w:rsidR="009E5D67" w:rsidRDefault="00000000">
            <w:pPr>
              <w:spacing w:before="20" w:after="20"/>
              <w:rPr>
                <w:rFonts w:eastAsia="Batang"/>
                <w:sz w:val="20"/>
                <w:lang w:eastAsia="en-US"/>
              </w:rPr>
            </w:pPr>
            <w:r>
              <w:rPr>
                <w:rFonts w:eastAsia="Batang"/>
                <w:sz w:val="20"/>
                <w:lang w:eastAsia="en-US"/>
              </w:rPr>
              <w:t>The actual number of repetitions is reported by companies.</w:t>
            </w:r>
          </w:p>
        </w:tc>
      </w:tr>
      <w:tr w:rsidR="009E5D67" w14:paraId="465BBD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533C60" w14:textId="77777777" w:rsidR="009E5D67" w:rsidRDefault="00000000">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00DBC" w14:textId="77777777" w:rsidR="009E5D67" w:rsidRDefault="00000000">
            <w:pPr>
              <w:spacing w:before="20" w:after="20"/>
              <w:rPr>
                <w:rFonts w:eastAsia="Batang"/>
                <w:sz w:val="20"/>
                <w:lang w:eastAsia="en-US"/>
              </w:rPr>
            </w:pPr>
            <w:r>
              <w:rPr>
                <w:rFonts w:eastAsia="Batang"/>
                <w:sz w:val="20"/>
                <w:lang w:eastAsia="en-US"/>
              </w:rPr>
              <w:t xml:space="preserve">Whether/How HARQ is adopted is reported by companies. </w:t>
            </w:r>
          </w:p>
        </w:tc>
      </w:tr>
      <w:tr w:rsidR="009E5D67" w14:paraId="272FED2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81363B" w14:textId="77777777" w:rsidR="009E5D67" w:rsidRDefault="00000000">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A5CC3" w14:textId="77777777" w:rsidR="009E5D67" w:rsidRDefault="00000000">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48956AD3" w14:textId="77777777" w:rsidR="009E5D67" w:rsidRDefault="00000000">
            <w:pPr>
              <w:spacing w:before="20" w:after="20"/>
              <w:rPr>
                <w:rFonts w:eastAsia="Batang"/>
                <w:sz w:val="20"/>
                <w:lang w:eastAsia="en-US"/>
              </w:rPr>
            </w:pPr>
            <w:r>
              <w:rPr>
                <w:rFonts w:eastAsia="Batang"/>
                <w:sz w:val="20"/>
                <w:lang w:eastAsia="en-US"/>
              </w:rPr>
              <w:t xml:space="preserve">TBS can be calculated based on </w:t>
            </w:r>
            <w:proofErr w:type="gramStart"/>
            <w:r>
              <w:rPr>
                <w:rFonts w:eastAsia="Batang"/>
                <w:sz w:val="20"/>
                <w:lang w:eastAsia="en-US"/>
              </w:rPr>
              <w:t>e.g.</w:t>
            </w:r>
            <w:proofErr w:type="gramEnd"/>
            <w:r>
              <w:rPr>
                <w:rFonts w:eastAsia="Batang"/>
                <w:sz w:val="20"/>
                <w:lang w:eastAsia="en-US"/>
              </w:rPr>
              <w:t xml:space="preserve"> the number of PRBs, target data rate, frame structure and overhead.</w:t>
            </w:r>
          </w:p>
        </w:tc>
      </w:tr>
      <w:tr w:rsidR="009E5D67" w14:paraId="2F35A1C1"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4A9DC76" w14:textId="77777777" w:rsidR="009E5D67" w:rsidRDefault="00000000">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337B9F44" w14:textId="77777777" w:rsidR="009E5D67" w:rsidRDefault="00000000">
            <w:pPr>
              <w:spacing w:before="20" w:after="20"/>
              <w:rPr>
                <w:rFonts w:eastAsia="Batang"/>
                <w:sz w:val="20"/>
                <w:lang w:eastAsia="en-US"/>
              </w:rPr>
            </w:pPr>
            <w:r>
              <w:rPr>
                <w:rFonts w:eastAsia="Batang"/>
                <w:sz w:val="20"/>
                <w:lang w:eastAsia="en-US"/>
              </w:rPr>
              <w:t>Any value of PRBs reported by companies will be considered in the discussion.</w:t>
            </w:r>
          </w:p>
          <w:p w14:paraId="2899CC0C" w14:textId="77777777" w:rsidR="009E5D67" w:rsidRDefault="00000000">
            <w:pPr>
              <w:spacing w:before="20" w:after="20"/>
              <w:rPr>
                <w:rFonts w:eastAsia="Batang"/>
                <w:sz w:val="20"/>
                <w:lang w:eastAsia="en-US"/>
              </w:rPr>
            </w:pPr>
            <w:r>
              <w:rPr>
                <w:rFonts w:eastAsia="Batang"/>
                <w:sz w:val="20"/>
                <w:lang w:eastAsia="en-US"/>
              </w:rPr>
              <w:t>QPSK, pi/2 BPSK (optional)</w:t>
            </w:r>
          </w:p>
        </w:tc>
      </w:tr>
      <w:tr w:rsidR="009E5D67" w14:paraId="21E736CD"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78B4833" w14:textId="77777777" w:rsidR="009E5D67" w:rsidRDefault="00000000">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5D9342" w14:textId="77777777" w:rsidR="009E5D67" w:rsidRDefault="00000000">
            <w:pPr>
              <w:spacing w:before="20" w:after="20"/>
              <w:rPr>
                <w:rFonts w:eastAsia="Batang"/>
                <w:sz w:val="20"/>
                <w:lang w:eastAsia="en-US"/>
              </w:rPr>
            </w:pPr>
            <w:r>
              <w:rPr>
                <w:rFonts w:eastAsia="Batang"/>
                <w:sz w:val="20"/>
                <w:lang w:eastAsia="en-US"/>
              </w:rPr>
              <w:t>Reported by companies</w:t>
            </w:r>
          </w:p>
        </w:tc>
      </w:tr>
    </w:tbl>
    <w:p w14:paraId="3E2E18A3" w14:textId="77777777" w:rsidR="009E5D67" w:rsidRDefault="009E5D67">
      <w:pPr>
        <w:rPr>
          <w:rFonts w:ascii="Times" w:eastAsia="Batang" w:hAnsi="Times"/>
          <w:sz w:val="20"/>
          <w:szCs w:val="24"/>
          <w:lang w:eastAsia="en-US"/>
        </w:rPr>
      </w:pPr>
    </w:p>
    <w:p w14:paraId="0973E79B"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3E88D63D" w14:textId="77777777" w:rsidR="009E5D67" w:rsidRDefault="0000000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21BED8A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28FAD17" w14:textId="77777777" w:rsidR="009E5D67" w:rsidRDefault="0000000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CF01767" w14:textId="77777777" w:rsidR="009E5D67" w:rsidRDefault="0000000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9E5D67" w14:paraId="5A13A5E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98F67" w14:textId="77777777" w:rsidR="009E5D67" w:rsidRDefault="00000000">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F2003" w14:textId="77777777" w:rsidR="009E5D67" w:rsidRDefault="00000000">
            <w:pPr>
              <w:spacing w:before="20" w:after="20"/>
              <w:rPr>
                <w:rFonts w:eastAsia="Batang"/>
                <w:sz w:val="20"/>
                <w:lang w:val="sv-SE" w:eastAsia="en-US"/>
              </w:rPr>
            </w:pPr>
            <w:r>
              <w:rPr>
                <w:rFonts w:eastAsia="Batang"/>
                <w:sz w:val="20"/>
                <w:lang w:val="sv-SE" w:eastAsia="en-US"/>
              </w:rPr>
              <w:t>Format 1, 2bits UCI.</w:t>
            </w:r>
          </w:p>
          <w:p w14:paraId="478BD267" w14:textId="77777777" w:rsidR="009E5D67" w:rsidRDefault="00000000">
            <w:pPr>
              <w:spacing w:before="20" w:after="20"/>
              <w:rPr>
                <w:rFonts w:eastAsia="Batang"/>
                <w:sz w:val="20"/>
                <w:lang w:val="sv-SE" w:eastAsia="en-US"/>
              </w:rPr>
            </w:pPr>
            <w:r>
              <w:rPr>
                <w:rFonts w:eastAsia="Batang"/>
                <w:sz w:val="20"/>
                <w:lang w:val="sv-SE" w:eastAsia="en-US"/>
              </w:rPr>
              <w:t>Format 3, 11 bits UCI</w:t>
            </w:r>
          </w:p>
        </w:tc>
      </w:tr>
      <w:tr w:rsidR="009E5D67" w14:paraId="103AAE6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0DC72" w14:textId="77777777" w:rsidR="009E5D67" w:rsidRDefault="00000000">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5E478" w14:textId="77777777" w:rsidR="009E5D67" w:rsidRDefault="00000000">
            <w:pPr>
              <w:spacing w:before="20" w:after="20"/>
              <w:rPr>
                <w:rFonts w:eastAsia="Batang"/>
                <w:sz w:val="20"/>
                <w:lang w:eastAsia="en-US"/>
              </w:rPr>
            </w:pPr>
            <w:r>
              <w:rPr>
                <w:rFonts w:eastAsia="Batang"/>
                <w:sz w:val="20"/>
                <w:lang w:eastAsia="en-US"/>
              </w:rPr>
              <w:t>w/ frequency hopping</w:t>
            </w:r>
          </w:p>
        </w:tc>
      </w:tr>
      <w:tr w:rsidR="009E5D67" w14:paraId="0F380C0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409089" w14:textId="77777777" w:rsidR="009E5D67" w:rsidRDefault="00000000">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5B4AE" w14:textId="77777777" w:rsidR="009E5D67" w:rsidRDefault="00000000">
            <w:pPr>
              <w:spacing w:before="20" w:after="20"/>
              <w:ind w:left="568" w:hanging="284"/>
              <w:rPr>
                <w:rFonts w:eastAsia="Batang"/>
                <w:sz w:val="20"/>
                <w:lang w:eastAsia="en-US"/>
              </w:rPr>
            </w:pPr>
            <w:r>
              <w:rPr>
                <w:rFonts w:eastAsia="Batang"/>
                <w:sz w:val="20"/>
                <w:lang w:eastAsia="en-US"/>
              </w:rPr>
              <w:t xml:space="preserve">-     For PUCCH format 1: </w:t>
            </w:r>
          </w:p>
          <w:p w14:paraId="1E215A0B" w14:textId="77777777" w:rsidR="009E5D67" w:rsidRDefault="00000000">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008821E1" w14:textId="77777777" w:rsidR="009E5D67" w:rsidRDefault="00000000">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01886BF7" w14:textId="77777777" w:rsidR="009E5D67" w:rsidRDefault="00000000">
            <w:pPr>
              <w:spacing w:before="20" w:after="20"/>
              <w:ind w:left="568" w:hanging="284"/>
              <w:rPr>
                <w:rFonts w:eastAsia="Batang"/>
                <w:sz w:val="20"/>
                <w:lang w:val="da-DK" w:eastAsia="en-US"/>
              </w:rPr>
            </w:pPr>
            <w:r>
              <w:rPr>
                <w:rFonts w:eastAsia="Batang"/>
                <w:sz w:val="20"/>
                <w:lang w:val="da-DK" w:eastAsia="en-US"/>
              </w:rPr>
              <w:t xml:space="preserve">-     For PUCCH format 3: </w:t>
            </w:r>
          </w:p>
          <w:p w14:paraId="69A2912F" w14:textId="77777777" w:rsidR="009E5D67" w:rsidRDefault="00000000">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1CA8B518" w14:textId="77777777" w:rsidR="009E5D67" w:rsidRDefault="00000000">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9E5D67" w14:paraId="70058A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310AE7" w14:textId="77777777" w:rsidR="009E5D67" w:rsidRDefault="00000000">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C34E2" w14:textId="77777777" w:rsidR="009E5D67" w:rsidRDefault="00000000">
            <w:pPr>
              <w:spacing w:before="20" w:after="20"/>
              <w:rPr>
                <w:rFonts w:eastAsia="Batang"/>
                <w:sz w:val="20"/>
                <w:lang w:eastAsia="en-US"/>
              </w:rPr>
            </w:pPr>
            <w:r>
              <w:rPr>
                <w:rFonts w:eastAsia="Batang"/>
                <w:sz w:val="20"/>
                <w:lang w:eastAsia="en-US"/>
              </w:rPr>
              <w:t xml:space="preserve">1 </w:t>
            </w:r>
          </w:p>
        </w:tc>
      </w:tr>
      <w:tr w:rsidR="009E5D67" w14:paraId="37FF3F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9B9C7D" w14:textId="77777777" w:rsidR="009E5D67" w:rsidRDefault="00000000">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F1FAF" w14:textId="77777777" w:rsidR="009E5D67" w:rsidRDefault="00000000">
            <w:pPr>
              <w:spacing w:before="20" w:after="20"/>
              <w:rPr>
                <w:rFonts w:eastAsia="Batang"/>
                <w:sz w:val="20"/>
                <w:lang w:eastAsia="en-US"/>
              </w:rPr>
            </w:pPr>
            <w:r>
              <w:rPr>
                <w:rFonts w:eastAsia="Batang"/>
                <w:sz w:val="20"/>
                <w:lang w:eastAsia="en-US"/>
              </w:rPr>
              <w:t>Number of DMRS symbols for PUCCH Format 3: Reported by companies</w:t>
            </w:r>
          </w:p>
        </w:tc>
      </w:tr>
      <w:tr w:rsidR="009E5D67" w14:paraId="3AB1472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41B91B" w14:textId="77777777" w:rsidR="009E5D67" w:rsidRDefault="00000000">
            <w:pPr>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72703" w14:textId="77777777" w:rsidR="009E5D67" w:rsidRDefault="00000000">
            <w:pPr>
              <w:spacing w:before="20" w:after="20"/>
              <w:rPr>
                <w:rFonts w:eastAsia="Batang"/>
                <w:sz w:val="20"/>
                <w:lang w:eastAsia="en-US"/>
              </w:rPr>
            </w:pPr>
            <w:r>
              <w:rPr>
                <w:rFonts w:eastAsia="Batang"/>
                <w:sz w:val="20"/>
                <w:lang w:eastAsia="en-US"/>
              </w:rPr>
              <w:t>w/ repetition.</w:t>
            </w:r>
          </w:p>
          <w:p w14:paraId="3A506EA3" w14:textId="77777777" w:rsidR="009E5D67" w:rsidRDefault="00000000">
            <w:pPr>
              <w:spacing w:before="20" w:after="20"/>
              <w:rPr>
                <w:rFonts w:eastAsia="Batang"/>
                <w:sz w:val="20"/>
                <w:lang w:eastAsia="en-US"/>
              </w:rPr>
            </w:pPr>
            <w:r>
              <w:rPr>
                <w:rFonts w:eastAsia="Batang"/>
                <w:sz w:val="20"/>
                <w:lang w:eastAsia="en-US"/>
              </w:rPr>
              <w:t>The maximum number of repetitions is 8.</w:t>
            </w:r>
          </w:p>
        </w:tc>
      </w:tr>
      <w:tr w:rsidR="009E5D67" w14:paraId="2B1EA8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04224D" w14:textId="77777777" w:rsidR="009E5D67" w:rsidRDefault="00000000">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4AA1B" w14:textId="77777777" w:rsidR="009E5D67" w:rsidRDefault="00000000">
            <w:pPr>
              <w:spacing w:beforeLines="50" w:before="120" w:afterLines="50" w:after="120"/>
              <w:rPr>
                <w:rFonts w:eastAsia="Batang"/>
                <w:sz w:val="20"/>
                <w:lang w:eastAsia="en-US"/>
              </w:rPr>
            </w:pPr>
            <w:r>
              <w:rPr>
                <w:rFonts w:eastAsia="Batang"/>
                <w:sz w:val="20"/>
                <w:lang w:eastAsia="en-US"/>
              </w:rPr>
              <w:t>14 OS</w:t>
            </w:r>
          </w:p>
        </w:tc>
      </w:tr>
      <w:tr w:rsidR="009E5D67" w14:paraId="30F4B37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295BF1" w14:textId="77777777" w:rsidR="009E5D67" w:rsidRDefault="00000000">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B90B56" w14:textId="77777777" w:rsidR="009E5D67" w:rsidRDefault="00000000">
            <w:pPr>
              <w:spacing w:before="20" w:after="20"/>
              <w:rPr>
                <w:rFonts w:eastAsia="Batang"/>
                <w:sz w:val="20"/>
                <w:lang w:eastAsia="en-US"/>
              </w:rPr>
            </w:pPr>
            <w:r>
              <w:rPr>
                <w:rFonts w:eastAsia="Batang"/>
                <w:sz w:val="20"/>
                <w:lang w:eastAsia="en-US"/>
              </w:rPr>
              <w:t>1 PRB</w:t>
            </w:r>
          </w:p>
        </w:tc>
      </w:tr>
      <w:tr w:rsidR="009E5D67" w14:paraId="03EC48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95B22D" w14:textId="77777777" w:rsidR="009E5D67" w:rsidRDefault="00000000">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128F0" w14:textId="77777777" w:rsidR="009E5D67" w:rsidRDefault="00000000">
            <w:pPr>
              <w:spacing w:before="20" w:after="20"/>
              <w:rPr>
                <w:rFonts w:eastAsia="Batang"/>
                <w:sz w:val="20"/>
                <w:lang w:eastAsia="en-US"/>
              </w:rPr>
            </w:pPr>
            <w:r>
              <w:rPr>
                <w:rFonts w:eastAsia="Batang"/>
                <w:sz w:val="20"/>
                <w:lang w:eastAsia="en-US"/>
              </w:rPr>
              <w:t>Reported by companies</w:t>
            </w:r>
          </w:p>
        </w:tc>
      </w:tr>
    </w:tbl>
    <w:p w14:paraId="1AAD8F69" w14:textId="77777777" w:rsidR="009E5D67" w:rsidRDefault="009E5D67">
      <w:pPr>
        <w:rPr>
          <w:rFonts w:ascii="Times" w:eastAsia="Batang" w:hAnsi="Times"/>
          <w:sz w:val="20"/>
          <w:szCs w:val="24"/>
          <w:lang w:eastAsia="en-US"/>
        </w:rPr>
      </w:pPr>
    </w:p>
    <w:p w14:paraId="0F637235"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75212488" w14:textId="77777777" w:rsidR="009E5D67" w:rsidRDefault="0000000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1B37A82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38367FA" w14:textId="77777777" w:rsidR="009E5D67" w:rsidRDefault="0000000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3388AF5" w14:textId="77777777" w:rsidR="009E5D67" w:rsidRDefault="0000000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263AC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39CCA2" w14:textId="77777777" w:rsidR="009E5D67" w:rsidRDefault="00000000">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6C4A1A" w14:textId="77777777" w:rsidR="009E5D67" w:rsidRDefault="00000000">
            <w:pPr>
              <w:spacing w:before="20" w:after="20"/>
              <w:rPr>
                <w:rFonts w:eastAsia="Batang"/>
                <w:sz w:val="20"/>
                <w:szCs w:val="18"/>
                <w:lang w:val="da-DK" w:eastAsia="en-US"/>
              </w:rPr>
            </w:pPr>
            <w:r>
              <w:rPr>
                <w:rFonts w:eastAsia="Batang"/>
                <w:sz w:val="20"/>
                <w:szCs w:val="18"/>
                <w:lang w:val="da-DK" w:eastAsia="en-US"/>
              </w:rPr>
              <w:t>Format 0, Format B4, Format 2</w:t>
            </w:r>
          </w:p>
        </w:tc>
      </w:tr>
      <w:tr w:rsidR="009E5D67" w14:paraId="5F33A9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E9EB47" w14:textId="77777777" w:rsidR="009E5D67" w:rsidRDefault="00000000">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3C75A" w14:textId="77777777" w:rsidR="009E5D67" w:rsidRDefault="00000000">
            <w:pPr>
              <w:spacing w:before="20" w:after="20"/>
              <w:rPr>
                <w:rFonts w:eastAsia="Batang"/>
                <w:sz w:val="20"/>
                <w:szCs w:val="18"/>
                <w:lang w:eastAsia="en-US"/>
              </w:rPr>
            </w:pPr>
            <w:r>
              <w:rPr>
                <w:rFonts w:eastAsia="Batang"/>
                <w:sz w:val="20"/>
                <w:szCs w:val="18"/>
                <w:lang w:eastAsia="en-US"/>
              </w:rPr>
              <w:t>Reported by companies.</w:t>
            </w:r>
          </w:p>
        </w:tc>
      </w:tr>
      <w:tr w:rsidR="009E5D67" w14:paraId="1E6895F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0E945" w14:textId="77777777" w:rsidR="009E5D67" w:rsidRDefault="00000000">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31E0EC" w14:textId="77777777" w:rsidR="009E5D67" w:rsidRDefault="00000000">
            <w:pPr>
              <w:spacing w:before="20" w:after="20"/>
              <w:rPr>
                <w:rFonts w:eastAsia="Batang"/>
                <w:sz w:val="20"/>
                <w:szCs w:val="18"/>
                <w:lang w:eastAsia="en-US"/>
              </w:rPr>
            </w:pPr>
            <w:r>
              <w:rPr>
                <w:rFonts w:eastAsia="Batang"/>
                <w:sz w:val="20"/>
                <w:szCs w:val="18"/>
                <w:lang w:eastAsia="en-US"/>
              </w:rPr>
              <w:t>1% missed detection at 0.1% false alarm probability</w:t>
            </w:r>
          </w:p>
          <w:p w14:paraId="488E83F1" w14:textId="77777777" w:rsidR="009E5D67" w:rsidRDefault="00000000">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9E5D67" w14:paraId="76FDC8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DB6F1" w14:textId="77777777" w:rsidR="009E5D67" w:rsidRDefault="00000000">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6FF459" w14:textId="77777777" w:rsidR="009E5D67" w:rsidRDefault="00000000">
            <w:pPr>
              <w:spacing w:beforeLines="50" w:before="120" w:afterLines="50" w:after="120"/>
              <w:rPr>
                <w:rFonts w:eastAsia="Batang"/>
                <w:sz w:val="20"/>
                <w:szCs w:val="18"/>
                <w:lang w:eastAsia="en-US"/>
              </w:rPr>
            </w:pPr>
            <w:r>
              <w:rPr>
                <w:rFonts w:eastAsia="Batang"/>
                <w:sz w:val="20"/>
                <w:szCs w:val="18"/>
                <w:lang w:eastAsia="en-US"/>
              </w:rPr>
              <w:t>1, 2 (optional)</w:t>
            </w:r>
          </w:p>
        </w:tc>
      </w:tr>
      <w:tr w:rsidR="009E5D67" w14:paraId="50DDFF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FC29C" w14:textId="77777777" w:rsidR="009E5D67" w:rsidRDefault="00000000">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099D23" w14:textId="77777777" w:rsidR="009E5D67" w:rsidRDefault="00000000">
            <w:pPr>
              <w:spacing w:before="20" w:after="20"/>
              <w:rPr>
                <w:rFonts w:eastAsia="Batang"/>
                <w:sz w:val="20"/>
                <w:szCs w:val="18"/>
                <w:lang w:eastAsia="en-US"/>
              </w:rPr>
            </w:pPr>
            <w:r>
              <w:rPr>
                <w:rFonts w:eastAsia="Batang"/>
                <w:sz w:val="20"/>
                <w:szCs w:val="18"/>
                <w:lang w:eastAsia="en-US"/>
              </w:rPr>
              <w:t>Reported by companies.</w:t>
            </w:r>
          </w:p>
        </w:tc>
      </w:tr>
    </w:tbl>
    <w:p w14:paraId="6FA3FC57" w14:textId="77777777" w:rsidR="009E5D67" w:rsidRDefault="009E5D67">
      <w:pPr>
        <w:rPr>
          <w:rFonts w:ascii="Times" w:eastAsia="Batang" w:hAnsi="Times"/>
          <w:sz w:val="20"/>
          <w:szCs w:val="24"/>
          <w:lang w:eastAsia="en-US"/>
        </w:rPr>
      </w:pPr>
    </w:p>
    <w:p w14:paraId="01149716"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0DF4D5AD" w14:textId="77777777" w:rsidR="009E5D67" w:rsidRDefault="0000000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46306F1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B6078C" w14:textId="77777777" w:rsidR="009E5D67" w:rsidRDefault="0000000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64C3F97" w14:textId="77777777" w:rsidR="009E5D67" w:rsidRDefault="0000000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7B3C2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3993B" w14:textId="77777777" w:rsidR="009E5D67" w:rsidRDefault="00000000">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A4347" w14:textId="77777777" w:rsidR="009E5D67" w:rsidRDefault="00000000">
            <w:pPr>
              <w:spacing w:before="20" w:after="20"/>
              <w:rPr>
                <w:rFonts w:eastAsia="Batang"/>
                <w:sz w:val="20"/>
                <w:szCs w:val="18"/>
                <w:lang w:eastAsia="en-US"/>
              </w:rPr>
            </w:pPr>
            <w:r>
              <w:rPr>
                <w:rFonts w:eastAsia="Batang"/>
                <w:sz w:val="20"/>
                <w:szCs w:val="18"/>
                <w:lang w:eastAsia="en-US"/>
              </w:rPr>
              <w:t>w/ or w/o frequency hopping</w:t>
            </w:r>
          </w:p>
        </w:tc>
      </w:tr>
      <w:tr w:rsidR="009E5D67" w14:paraId="7C4C311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30DC35" w14:textId="77777777" w:rsidR="009E5D67" w:rsidRDefault="00000000">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CC2DA" w14:textId="77777777" w:rsidR="009E5D67" w:rsidRDefault="00000000">
            <w:pPr>
              <w:spacing w:before="20" w:after="20"/>
              <w:rPr>
                <w:rFonts w:eastAsia="Batang"/>
                <w:sz w:val="20"/>
                <w:szCs w:val="18"/>
                <w:lang w:eastAsia="en-US"/>
              </w:rPr>
            </w:pPr>
            <w:r>
              <w:rPr>
                <w:rFonts w:eastAsia="Batang"/>
                <w:sz w:val="20"/>
                <w:szCs w:val="18"/>
                <w:lang w:eastAsia="en-US"/>
              </w:rPr>
              <w:t>1, 2 (optional)</w:t>
            </w:r>
          </w:p>
        </w:tc>
      </w:tr>
      <w:tr w:rsidR="009E5D67" w14:paraId="28E0D8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03F7A1" w14:textId="77777777" w:rsidR="009E5D67" w:rsidRDefault="00000000">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3F9ED9" w14:textId="77777777" w:rsidR="009E5D67" w:rsidRDefault="00000000">
            <w:pPr>
              <w:spacing w:before="20" w:after="20"/>
              <w:rPr>
                <w:rFonts w:eastAsia="Batang"/>
                <w:sz w:val="20"/>
                <w:szCs w:val="18"/>
                <w:lang w:eastAsia="en-US"/>
              </w:rPr>
            </w:pPr>
            <w:r>
              <w:rPr>
                <w:rFonts w:eastAsia="Batang"/>
                <w:sz w:val="20"/>
                <w:szCs w:val="18"/>
                <w:lang w:eastAsia="en-US"/>
              </w:rPr>
              <w:t>w/o frequency hopping: 3,</w:t>
            </w:r>
          </w:p>
          <w:p w14:paraId="4CBDCFFC" w14:textId="77777777" w:rsidR="009E5D67" w:rsidRDefault="00000000">
            <w:pPr>
              <w:spacing w:before="20" w:after="20"/>
              <w:rPr>
                <w:rFonts w:eastAsia="Batang"/>
                <w:sz w:val="20"/>
                <w:szCs w:val="18"/>
                <w:lang w:eastAsia="en-US"/>
              </w:rPr>
            </w:pPr>
            <w:r>
              <w:rPr>
                <w:rFonts w:eastAsia="Batang"/>
                <w:sz w:val="20"/>
                <w:szCs w:val="18"/>
                <w:lang w:eastAsia="en-US"/>
              </w:rPr>
              <w:t>w/ frequency hopping: 2 for each hop</w:t>
            </w:r>
          </w:p>
        </w:tc>
      </w:tr>
      <w:tr w:rsidR="009E5D67" w14:paraId="15C21B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E36969" w14:textId="77777777" w:rsidR="009E5D67" w:rsidRDefault="00000000">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FC194" w14:textId="77777777" w:rsidR="009E5D67" w:rsidRDefault="00000000">
            <w:pPr>
              <w:spacing w:before="20" w:after="20"/>
              <w:rPr>
                <w:rFonts w:eastAsia="Batang"/>
                <w:sz w:val="20"/>
                <w:szCs w:val="18"/>
                <w:lang w:eastAsia="en-US"/>
              </w:rPr>
            </w:pPr>
            <w:r>
              <w:rPr>
                <w:rFonts w:eastAsia="Batang"/>
                <w:sz w:val="20"/>
                <w:szCs w:val="18"/>
                <w:lang w:eastAsia="en-US"/>
              </w:rPr>
              <w:t>DFT-s-OFDM</w:t>
            </w:r>
          </w:p>
        </w:tc>
      </w:tr>
      <w:tr w:rsidR="009E5D67" w14:paraId="5D7162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2CF1C" w14:textId="77777777" w:rsidR="009E5D67" w:rsidRDefault="00000000">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0545E" w14:textId="77777777" w:rsidR="009E5D67" w:rsidRDefault="00000000">
            <w:pPr>
              <w:spacing w:before="20" w:after="20"/>
              <w:rPr>
                <w:rFonts w:eastAsia="Batang"/>
                <w:sz w:val="20"/>
                <w:szCs w:val="18"/>
                <w:lang w:eastAsia="en-US"/>
              </w:rPr>
            </w:pPr>
            <w:r>
              <w:rPr>
                <w:rFonts w:eastAsia="Batang"/>
                <w:sz w:val="20"/>
                <w:szCs w:val="18"/>
                <w:lang w:eastAsia="en-US"/>
              </w:rPr>
              <w:t>Whether/How is adopted is reported by companies.</w:t>
            </w:r>
          </w:p>
        </w:tc>
      </w:tr>
      <w:tr w:rsidR="009E5D67" w14:paraId="5191B9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EC2011" w14:textId="77777777" w:rsidR="009E5D67" w:rsidRDefault="00000000">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71873" w14:textId="77777777" w:rsidR="009E5D67" w:rsidRDefault="00000000">
            <w:pPr>
              <w:spacing w:before="20" w:after="20"/>
              <w:rPr>
                <w:rFonts w:eastAsia="Batang"/>
                <w:sz w:val="20"/>
                <w:szCs w:val="18"/>
                <w:lang w:eastAsia="en-US"/>
              </w:rPr>
            </w:pPr>
            <w:r>
              <w:rPr>
                <w:rFonts w:eastAsia="Batang"/>
                <w:sz w:val="20"/>
                <w:szCs w:val="18"/>
                <w:lang w:eastAsia="en-US"/>
              </w:rPr>
              <w:t>14 OS</w:t>
            </w:r>
          </w:p>
        </w:tc>
      </w:tr>
      <w:tr w:rsidR="009E5D67" w14:paraId="3A1AC8B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7EFB1E" w14:textId="77777777" w:rsidR="009E5D67" w:rsidRDefault="00000000">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48B8F" w14:textId="77777777" w:rsidR="009E5D67" w:rsidRDefault="00000000">
            <w:pPr>
              <w:spacing w:before="20" w:after="20"/>
              <w:rPr>
                <w:rFonts w:eastAsia="Batang"/>
                <w:sz w:val="20"/>
                <w:szCs w:val="18"/>
                <w:lang w:eastAsia="en-US"/>
              </w:rPr>
            </w:pPr>
            <w:r>
              <w:rPr>
                <w:rFonts w:eastAsia="Batang"/>
                <w:sz w:val="20"/>
                <w:szCs w:val="18"/>
                <w:lang w:eastAsia="en-US"/>
              </w:rPr>
              <w:t>2</w:t>
            </w:r>
          </w:p>
        </w:tc>
      </w:tr>
      <w:tr w:rsidR="009E5D67" w14:paraId="0A3F12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93C1B2" w14:textId="77777777" w:rsidR="009E5D67" w:rsidRDefault="00000000">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7A84A2" w14:textId="77777777" w:rsidR="009E5D67" w:rsidRDefault="00000000">
            <w:pPr>
              <w:spacing w:before="20" w:after="20"/>
              <w:rPr>
                <w:rFonts w:eastAsia="Batang"/>
                <w:sz w:val="20"/>
                <w:szCs w:val="18"/>
                <w:lang w:eastAsia="en-US"/>
              </w:rPr>
            </w:pPr>
            <w:r>
              <w:rPr>
                <w:rFonts w:eastAsia="Batang"/>
                <w:sz w:val="20"/>
                <w:szCs w:val="18"/>
                <w:lang w:eastAsia="en-US"/>
              </w:rPr>
              <w:t>56 bits</w:t>
            </w:r>
          </w:p>
        </w:tc>
      </w:tr>
      <w:tr w:rsidR="009E5D67" w14:paraId="590215F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C1BF35" w14:textId="77777777" w:rsidR="009E5D67" w:rsidRDefault="0000000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D12195" w14:textId="77777777" w:rsidR="009E5D67" w:rsidRDefault="00000000">
            <w:pPr>
              <w:spacing w:before="20" w:after="20"/>
              <w:rPr>
                <w:rFonts w:eastAsia="Batang"/>
                <w:sz w:val="20"/>
                <w:szCs w:val="18"/>
                <w:lang w:eastAsia="en-US"/>
              </w:rPr>
            </w:pPr>
            <w:r>
              <w:rPr>
                <w:rFonts w:eastAsia="Batang"/>
                <w:sz w:val="20"/>
                <w:szCs w:val="18"/>
                <w:lang w:eastAsia="en-US"/>
              </w:rPr>
              <w:t>Reported by companies.</w:t>
            </w:r>
          </w:p>
        </w:tc>
      </w:tr>
    </w:tbl>
    <w:p w14:paraId="401261FA" w14:textId="77777777" w:rsidR="009E5D67" w:rsidRDefault="009E5D67">
      <w:pPr>
        <w:rPr>
          <w:rFonts w:ascii="Times" w:eastAsia="Batang" w:hAnsi="Times"/>
          <w:sz w:val="20"/>
          <w:szCs w:val="24"/>
          <w:lang w:eastAsia="en-US"/>
        </w:rPr>
      </w:pPr>
    </w:p>
    <w:p w14:paraId="1C459036"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33BA19AC" w14:textId="77777777" w:rsidR="009E5D67" w:rsidRDefault="0000000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74188F3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5779BDA" w14:textId="77777777" w:rsidR="009E5D67" w:rsidRDefault="0000000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8A2AECB" w14:textId="77777777" w:rsidR="009E5D67" w:rsidRDefault="0000000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7FF0EA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3B1947" w14:textId="77777777" w:rsidR="009E5D67" w:rsidRDefault="0000000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45B301" w14:textId="77777777" w:rsidR="009E5D67" w:rsidRDefault="00000000">
            <w:pPr>
              <w:spacing w:before="20" w:after="20"/>
              <w:rPr>
                <w:rFonts w:eastAsia="Batang"/>
                <w:sz w:val="20"/>
                <w:szCs w:val="18"/>
                <w:lang w:eastAsia="en-US"/>
              </w:rPr>
            </w:pPr>
            <w:r>
              <w:rPr>
                <w:rFonts w:eastAsia="Batang"/>
                <w:sz w:val="20"/>
                <w:szCs w:val="18"/>
                <w:lang w:eastAsia="en-US"/>
              </w:rPr>
              <w:t>2 for 2GHz</w:t>
            </w:r>
          </w:p>
        </w:tc>
      </w:tr>
      <w:tr w:rsidR="009E5D67" w14:paraId="1E1DB2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69D8B5" w14:textId="77777777" w:rsidR="009E5D67" w:rsidRDefault="00000000">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B6A66" w14:textId="77777777" w:rsidR="009E5D67" w:rsidRDefault="00000000">
            <w:pPr>
              <w:spacing w:before="20" w:after="20"/>
              <w:rPr>
                <w:rFonts w:eastAsia="Batang"/>
                <w:sz w:val="20"/>
                <w:szCs w:val="18"/>
                <w:lang w:eastAsia="en-US"/>
              </w:rPr>
            </w:pPr>
            <w:r>
              <w:rPr>
                <w:rFonts w:eastAsia="Batang"/>
                <w:sz w:val="20"/>
                <w:szCs w:val="18"/>
                <w:lang w:eastAsia="en-US"/>
              </w:rPr>
              <w:t>20ms</w:t>
            </w:r>
          </w:p>
        </w:tc>
      </w:tr>
      <w:tr w:rsidR="009E5D67" w14:paraId="541507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E3FDC" w14:textId="77777777" w:rsidR="009E5D67" w:rsidRDefault="00000000">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F4DFD7" w14:textId="77777777" w:rsidR="009E5D67" w:rsidRDefault="00000000">
            <w:pPr>
              <w:spacing w:before="20" w:after="20"/>
              <w:rPr>
                <w:rFonts w:eastAsia="Batang"/>
                <w:sz w:val="20"/>
                <w:szCs w:val="18"/>
                <w:lang w:eastAsia="en-US"/>
              </w:rPr>
            </w:pPr>
            <w:r>
              <w:rPr>
                <w:rFonts w:eastAsia="Batang"/>
                <w:sz w:val="20"/>
                <w:szCs w:val="18"/>
                <w:lang w:eastAsia="en-US"/>
              </w:rPr>
              <w:t>Combination of 4 SSBs in 80ms.</w:t>
            </w:r>
          </w:p>
          <w:p w14:paraId="653C444C" w14:textId="77777777" w:rsidR="009E5D67" w:rsidRDefault="00000000">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9E5D67" w14:paraId="1A6EC7A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DDF3A7" w14:textId="77777777" w:rsidR="009E5D67" w:rsidRDefault="0000000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D91E5D" w14:textId="77777777" w:rsidR="009E5D67" w:rsidRDefault="00000000">
            <w:pPr>
              <w:spacing w:before="20" w:after="20"/>
              <w:rPr>
                <w:rFonts w:eastAsia="Batang"/>
                <w:sz w:val="20"/>
                <w:szCs w:val="18"/>
                <w:lang w:eastAsia="en-US"/>
              </w:rPr>
            </w:pPr>
            <w:r>
              <w:rPr>
                <w:rFonts w:eastAsia="Batang"/>
                <w:sz w:val="20"/>
                <w:szCs w:val="18"/>
                <w:lang w:eastAsia="en-US"/>
              </w:rPr>
              <w:t>Reported by companies.</w:t>
            </w:r>
          </w:p>
        </w:tc>
      </w:tr>
    </w:tbl>
    <w:p w14:paraId="26EF1549" w14:textId="77777777" w:rsidR="009E5D67" w:rsidRDefault="009E5D67">
      <w:pPr>
        <w:rPr>
          <w:rFonts w:ascii="Times" w:eastAsia="Batang" w:hAnsi="Times"/>
          <w:sz w:val="20"/>
          <w:szCs w:val="24"/>
          <w:lang w:eastAsia="en-US"/>
        </w:rPr>
      </w:pPr>
    </w:p>
    <w:p w14:paraId="3D105867"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371C3AD0" w14:textId="77777777" w:rsidR="009E5D67" w:rsidRDefault="0000000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4279207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1091DC5" w14:textId="77777777" w:rsidR="009E5D67" w:rsidRDefault="0000000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5C7F118" w14:textId="77777777" w:rsidR="009E5D67" w:rsidRDefault="0000000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320CE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EC9D9" w14:textId="77777777" w:rsidR="009E5D67" w:rsidRDefault="00000000">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25D26" w14:textId="77777777" w:rsidR="009E5D67" w:rsidRDefault="00000000">
            <w:pPr>
              <w:spacing w:before="20" w:after="20"/>
              <w:rPr>
                <w:rFonts w:eastAsia="Batang"/>
                <w:sz w:val="20"/>
                <w:szCs w:val="18"/>
                <w:lang w:eastAsia="en-US"/>
              </w:rPr>
            </w:pPr>
            <w:r>
              <w:rPr>
                <w:rFonts w:eastAsia="Batang"/>
                <w:sz w:val="20"/>
                <w:szCs w:val="18"/>
                <w:lang w:eastAsia="en-US"/>
              </w:rPr>
              <w:t>For low data rate service, w/ HARQ, 10% iBLER; w/o HARQ, 10% iBLER.</w:t>
            </w:r>
          </w:p>
          <w:p w14:paraId="28EC7A69" w14:textId="77777777" w:rsidR="009E5D67" w:rsidRDefault="00000000">
            <w:pPr>
              <w:spacing w:before="20" w:after="20"/>
              <w:rPr>
                <w:rFonts w:eastAsia="Batang"/>
                <w:sz w:val="20"/>
                <w:szCs w:val="18"/>
                <w:lang w:val="da-DK" w:eastAsia="en-US"/>
              </w:rPr>
            </w:pPr>
            <w:r>
              <w:rPr>
                <w:rFonts w:eastAsia="Batang"/>
                <w:sz w:val="20"/>
                <w:szCs w:val="18"/>
                <w:lang w:val="da-DK" w:eastAsia="en-US"/>
              </w:rPr>
              <w:t>For VoIP, 2% rBLER.</w:t>
            </w:r>
          </w:p>
        </w:tc>
      </w:tr>
      <w:tr w:rsidR="009E5D67" w14:paraId="0E681E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F2C30" w14:textId="77777777" w:rsidR="009E5D67" w:rsidRDefault="00000000">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6F1AE9" w14:textId="77777777" w:rsidR="009E5D67" w:rsidRDefault="00000000">
            <w:pPr>
              <w:spacing w:before="20" w:after="20"/>
              <w:rPr>
                <w:rFonts w:eastAsia="Batang"/>
                <w:sz w:val="20"/>
                <w:szCs w:val="18"/>
                <w:lang w:eastAsia="en-US"/>
              </w:rPr>
            </w:pPr>
            <w:r>
              <w:rPr>
                <w:rFonts w:eastAsia="Batang"/>
                <w:sz w:val="20"/>
                <w:szCs w:val="18"/>
                <w:lang w:eastAsia="en-US"/>
              </w:rPr>
              <w:t>CP-OFDM</w:t>
            </w:r>
          </w:p>
        </w:tc>
      </w:tr>
      <w:tr w:rsidR="009E5D67" w14:paraId="282F8B8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6CEDD8" w14:textId="77777777" w:rsidR="009E5D67" w:rsidRDefault="0000000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ED5701" w14:textId="77777777" w:rsidR="009E5D67" w:rsidRDefault="00000000">
            <w:pPr>
              <w:spacing w:before="20" w:after="20"/>
              <w:rPr>
                <w:rFonts w:eastAsia="Batang"/>
                <w:sz w:val="20"/>
                <w:szCs w:val="18"/>
                <w:lang w:eastAsia="en-US"/>
              </w:rPr>
            </w:pPr>
            <w:r>
              <w:rPr>
                <w:rFonts w:eastAsia="Batang"/>
                <w:sz w:val="20"/>
                <w:szCs w:val="18"/>
                <w:lang w:eastAsia="en-US"/>
              </w:rPr>
              <w:t>2 for 2GHz</w:t>
            </w:r>
          </w:p>
        </w:tc>
      </w:tr>
      <w:tr w:rsidR="009E5D67" w14:paraId="7AEA693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092697" w14:textId="77777777" w:rsidR="009E5D67" w:rsidRDefault="00000000">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A598D" w14:textId="77777777" w:rsidR="009E5D67" w:rsidRDefault="00000000">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9E5D67" w14:paraId="42C44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D41C09" w14:textId="77777777" w:rsidR="009E5D67" w:rsidRDefault="00000000">
            <w:pPr>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4434DA" w14:textId="77777777" w:rsidR="009E5D67" w:rsidRDefault="00000000">
            <w:pPr>
              <w:spacing w:before="20" w:after="20"/>
              <w:rPr>
                <w:rFonts w:eastAsia="Batang"/>
                <w:sz w:val="20"/>
                <w:szCs w:val="18"/>
                <w:lang w:eastAsia="en-US"/>
              </w:rPr>
            </w:pPr>
            <w:r>
              <w:rPr>
                <w:rFonts w:eastAsia="Batang"/>
                <w:sz w:val="20"/>
                <w:szCs w:val="18"/>
                <w:lang w:eastAsia="en-US"/>
              </w:rPr>
              <w:t>3 DMRS symbols is used for PDSCH of Msg.2.</w:t>
            </w:r>
          </w:p>
          <w:p w14:paraId="5CAC4FC8" w14:textId="77777777" w:rsidR="009E5D67" w:rsidRDefault="00000000">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597D9B86" w14:textId="77777777" w:rsidR="009E5D67" w:rsidRDefault="00000000">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9E5D67" w14:paraId="056265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FBC71" w14:textId="77777777" w:rsidR="009E5D67" w:rsidRDefault="00000000">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D2AB1" w14:textId="77777777" w:rsidR="009E5D67" w:rsidRDefault="00000000">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249BBB05" w14:textId="77777777" w:rsidR="009E5D67" w:rsidRDefault="00000000">
            <w:pPr>
              <w:spacing w:before="20" w:after="20"/>
              <w:rPr>
                <w:rFonts w:eastAsia="Batang"/>
                <w:sz w:val="20"/>
                <w:szCs w:val="24"/>
                <w:lang w:eastAsia="en-US"/>
              </w:rPr>
            </w:pPr>
            <w:r>
              <w:rPr>
                <w:rFonts w:eastAsia="Batang"/>
                <w:sz w:val="20"/>
                <w:szCs w:val="18"/>
                <w:lang w:eastAsia="en-US"/>
              </w:rPr>
              <w:t xml:space="preserve">TBS can be calculated based on </w:t>
            </w:r>
            <w:proofErr w:type="gramStart"/>
            <w:r>
              <w:rPr>
                <w:rFonts w:eastAsia="Batang"/>
                <w:sz w:val="20"/>
                <w:szCs w:val="18"/>
                <w:lang w:eastAsia="en-US"/>
              </w:rPr>
              <w:t>e.g.</w:t>
            </w:r>
            <w:proofErr w:type="gramEnd"/>
            <w:r>
              <w:rPr>
                <w:rFonts w:eastAsia="Batang"/>
                <w:sz w:val="20"/>
                <w:szCs w:val="18"/>
                <w:lang w:eastAsia="en-US"/>
              </w:rPr>
              <w:t xml:space="preserve"> the number of PRBs, target data rate, frame structure and overhead.</w:t>
            </w:r>
          </w:p>
        </w:tc>
      </w:tr>
      <w:tr w:rsidR="009E5D67" w14:paraId="503B1CA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EBA2B6" w14:textId="77777777" w:rsidR="009E5D67" w:rsidRDefault="00000000">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DF384" w14:textId="77777777" w:rsidR="009E5D67" w:rsidRDefault="00000000">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7403C8CB" w14:textId="77777777" w:rsidR="009E5D67" w:rsidRDefault="00000000">
            <w:pPr>
              <w:spacing w:before="20" w:after="20"/>
              <w:rPr>
                <w:rFonts w:eastAsia="Batang"/>
                <w:sz w:val="20"/>
                <w:szCs w:val="24"/>
                <w:lang w:eastAsia="en-US"/>
              </w:rPr>
            </w:pPr>
            <w:r>
              <w:rPr>
                <w:rFonts w:eastAsia="Batang"/>
                <w:sz w:val="20"/>
                <w:szCs w:val="18"/>
                <w:lang w:eastAsia="en-US"/>
              </w:rPr>
              <w:t>QPSK</w:t>
            </w:r>
          </w:p>
        </w:tc>
      </w:tr>
      <w:tr w:rsidR="009E5D67" w14:paraId="510E38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69407" w14:textId="77777777" w:rsidR="009E5D67" w:rsidRDefault="00000000">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978DC" w14:textId="77777777" w:rsidR="009E5D67" w:rsidRDefault="00000000">
            <w:pPr>
              <w:spacing w:before="20" w:after="20"/>
              <w:rPr>
                <w:rFonts w:eastAsia="Batang"/>
                <w:sz w:val="20"/>
                <w:szCs w:val="18"/>
                <w:lang w:val="da-DK" w:eastAsia="en-US"/>
              </w:rPr>
            </w:pPr>
            <w:r>
              <w:rPr>
                <w:rFonts w:eastAsia="Batang"/>
                <w:sz w:val="20"/>
                <w:szCs w:val="18"/>
                <w:lang w:val="da-DK" w:eastAsia="en-US"/>
              </w:rPr>
              <w:t>12 OS</w:t>
            </w:r>
          </w:p>
        </w:tc>
      </w:tr>
      <w:tr w:rsidR="009E5D67" w14:paraId="10D9BFC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A44418" w14:textId="77777777" w:rsidR="009E5D67" w:rsidRDefault="00000000">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5097D" w14:textId="77777777" w:rsidR="009E5D67" w:rsidRDefault="00000000">
            <w:pPr>
              <w:spacing w:before="20" w:after="20"/>
              <w:rPr>
                <w:rFonts w:eastAsia="Batang"/>
                <w:sz w:val="20"/>
                <w:szCs w:val="18"/>
                <w:lang w:val="da-DK" w:eastAsia="en-US"/>
              </w:rPr>
            </w:pPr>
            <w:r>
              <w:rPr>
                <w:rFonts w:eastAsia="Batang"/>
                <w:sz w:val="20"/>
                <w:szCs w:val="18"/>
                <w:lang w:eastAsia="en-US"/>
              </w:rPr>
              <w:t>1040 bits</w:t>
            </w:r>
          </w:p>
        </w:tc>
      </w:tr>
      <w:tr w:rsidR="009E5D67" w14:paraId="3375E7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9FE894" w14:textId="77777777" w:rsidR="009E5D67" w:rsidRDefault="0000000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A25B8" w14:textId="77777777" w:rsidR="009E5D67" w:rsidRDefault="00000000">
            <w:pPr>
              <w:spacing w:before="20" w:after="20"/>
              <w:rPr>
                <w:rFonts w:eastAsia="Batang"/>
                <w:sz w:val="20"/>
                <w:szCs w:val="18"/>
                <w:lang w:eastAsia="en-US"/>
              </w:rPr>
            </w:pPr>
            <w:r>
              <w:rPr>
                <w:rFonts w:eastAsia="Batang"/>
                <w:sz w:val="20"/>
                <w:szCs w:val="18"/>
                <w:lang w:eastAsia="en-US"/>
              </w:rPr>
              <w:t>Reported by companies.</w:t>
            </w:r>
          </w:p>
        </w:tc>
      </w:tr>
      <w:tr w:rsidR="009E5D67" w14:paraId="6C56CB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3643C4" w14:textId="77777777" w:rsidR="009E5D67" w:rsidRDefault="0000000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2A027" w14:textId="77777777" w:rsidR="009E5D67" w:rsidRDefault="00000000">
            <w:pPr>
              <w:spacing w:before="20" w:after="20"/>
              <w:rPr>
                <w:rFonts w:eastAsia="Batang"/>
                <w:sz w:val="20"/>
                <w:szCs w:val="18"/>
                <w:lang w:eastAsia="en-US"/>
              </w:rPr>
            </w:pPr>
            <w:r>
              <w:rPr>
                <w:rFonts w:eastAsia="Batang"/>
                <w:sz w:val="20"/>
                <w:szCs w:val="18"/>
                <w:lang w:eastAsia="en-US"/>
              </w:rPr>
              <w:t>Reported by companies</w:t>
            </w:r>
          </w:p>
        </w:tc>
      </w:tr>
    </w:tbl>
    <w:p w14:paraId="58D7B300" w14:textId="77777777" w:rsidR="009E5D67" w:rsidRDefault="009E5D67">
      <w:pPr>
        <w:rPr>
          <w:rFonts w:ascii="Times" w:eastAsia="Batang" w:hAnsi="Times"/>
          <w:sz w:val="20"/>
          <w:szCs w:val="24"/>
          <w:lang w:eastAsia="en-US"/>
        </w:rPr>
      </w:pPr>
    </w:p>
    <w:p w14:paraId="65FAFF68" w14:textId="77777777" w:rsidR="009E5D67" w:rsidRDefault="00000000">
      <w:pPr>
        <w:rPr>
          <w:rFonts w:eastAsia="ＭＳ Ｐゴシック"/>
          <w:sz w:val="20"/>
          <w:lang w:val="en-US"/>
        </w:rPr>
      </w:pPr>
      <w:r>
        <w:rPr>
          <w:rFonts w:eastAsia="ＭＳ Ｐゴシック"/>
          <w:b/>
          <w:bCs/>
          <w:sz w:val="20"/>
          <w:highlight w:val="green"/>
          <w:lang w:eastAsia="zh-CN"/>
        </w:rPr>
        <w:t>Agreement</w:t>
      </w:r>
    </w:p>
    <w:p w14:paraId="69253503" w14:textId="77777777" w:rsidR="009E5D67" w:rsidRDefault="0000000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11539DC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36F9412" w14:textId="77777777" w:rsidR="009E5D67" w:rsidRDefault="0000000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A906A86" w14:textId="77777777" w:rsidR="009E5D67" w:rsidRDefault="0000000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0CA8FA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8A1F3" w14:textId="77777777" w:rsidR="009E5D67" w:rsidRDefault="0000000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9CC21" w14:textId="77777777" w:rsidR="009E5D67" w:rsidRDefault="00000000">
            <w:pPr>
              <w:spacing w:before="20" w:after="20"/>
              <w:rPr>
                <w:rFonts w:eastAsia="Batang"/>
                <w:sz w:val="20"/>
                <w:szCs w:val="18"/>
                <w:lang w:eastAsia="en-US"/>
              </w:rPr>
            </w:pPr>
            <w:r>
              <w:rPr>
                <w:rFonts w:eastAsia="Batang"/>
                <w:sz w:val="20"/>
                <w:szCs w:val="18"/>
                <w:lang w:eastAsia="en-US"/>
              </w:rPr>
              <w:t>2 for 2GHz</w:t>
            </w:r>
          </w:p>
        </w:tc>
      </w:tr>
      <w:tr w:rsidR="009E5D67" w14:paraId="46D9B5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1215B" w14:textId="77777777" w:rsidR="009E5D67" w:rsidRDefault="00000000">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97EFE" w14:textId="77777777" w:rsidR="009E5D67" w:rsidRDefault="00000000">
            <w:pPr>
              <w:spacing w:before="20" w:after="20"/>
              <w:rPr>
                <w:rFonts w:eastAsia="Batang"/>
                <w:sz w:val="20"/>
                <w:szCs w:val="18"/>
                <w:lang w:eastAsia="en-US"/>
              </w:rPr>
            </w:pPr>
            <w:r>
              <w:rPr>
                <w:rFonts w:eastAsia="Batang"/>
                <w:sz w:val="20"/>
                <w:szCs w:val="18"/>
                <w:lang w:eastAsia="en-US"/>
              </w:rPr>
              <w:t>16</w:t>
            </w:r>
          </w:p>
        </w:tc>
      </w:tr>
      <w:tr w:rsidR="009E5D67" w14:paraId="381592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123107" w14:textId="77777777" w:rsidR="009E5D67" w:rsidRDefault="00000000">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F9AE2" w14:textId="77777777" w:rsidR="009E5D67" w:rsidRDefault="00000000">
            <w:pPr>
              <w:spacing w:before="20" w:after="20"/>
              <w:rPr>
                <w:rFonts w:eastAsia="Batang"/>
                <w:sz w:val="20"/>
                <w:szCs w:val="18"/>
                <w:lang w:eastAsia="en-US"/>
              </w:rPr>
            </w:pPr>
            <w:r>
              <w:rPr>
                <w:rFonts w:eastAsia="Batang"/>
                <w:sz w:val="20"/>
                <w:szCs w:val="18"/>
                <w:lang w:eastAsia="en-US"/>
              </w:rPr>
              <w:t>40 bits</w:t>
            </w:r>
          </w:p>
        </w:tc>
      </w:tr>
      <w:tr w:rsidR="009E5D67" w14:paraId="33FF160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47C93" w14:textId="77777777" w:rsidR="009E5D67" w:rsidRDefault="00000000">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4BDA35" w14:textId="77777777" w:rsidR="009E5D67" w:rsidRDefault="00000000">
            <w:pPr>
              <w:spacing w:before="20" w:after="20"/>
              <w:rPr>
                <w:rFonts w:eastAsia="Batang"/>
                <w:sz w:val="20"/>
                <w:szCs w:val="18"/>
                <w:lang w:eastAsia="en-US"/>
              </w:rPr>
            </w:pPr>
            <w:r>
              <w:rPr>
                <w:rFonts w:eastAsia="Batang"/>
                <w:sz w:val="20"/>
                <w:szCs w:val="18"/>
                <w:lang w:eastAsia="en-US"/>
              </w:rPr>
              <w:t>2 symbols, 48 PRBs</w:t>
            </w:r>
          </w:p>
        </w:tc>
      </w:tr>
      <w:tr w:rsidR="009E5D67" w14:paraId="14EF409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D8853" w14:textId="77777777" w:rsidR="009E5D67" w:rsidRDefault="00000000">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3BA4F" w14:textId="77777777" w:rsidR="009E5D67" w:rsidRDefault="00000000">
            <w:pPr>
              <w:spacing w:before="20" w:after="20"/>
              <w:rPr>
                <w:rFonts w:eastAsia="Batang"/>
                <w:sz w:val="20"/>
                <w:szCs w:val="18"/>
                <w:lang w:eastAsia="en-US"/>
              </w:rPr>
            </w:pPr>
            <w:r>
              <w:rPr>
                <w:rFonts w:eastAsia="Batang"/>
                <w:sz w:val="20"/>
                <w:szCs w:val="18"/>
                <w:lang w:eastAsia="en-US"/>
              </w:rPr>
              <w:t>Reported by companies</w:t>
            </w:r>
          </w:p>
        </w:tc>
      </w:tr>
      <w:tr w:rsidR="009E5D67" w14:paraId="555947C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8DBD2B" w14:textId="77777777" w:rsidR="009E5D67" w:rsidRDefault="00000000">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9EEC12" w14:textId="77777777" w:rsidR="009E5D67" w:rsidRDefault="00000000">
            <w:pPr>
              <w:spacing w:before="20" w:after="20"/>
              <w:rPr>
                <w:rFonts w:eastAsia="Batang"/>
                <w:sz w:val="20"/>
                <w:szCs w:val="18"/>
                <w:lang w:eastAsia="en-US"/>
              </w:rPr>
            </w:pPr>
            <w:r>
              <w:rPr>
                <w:rFonts w:eastAsia="Batang"/>
                <w:sz w:val="20"/>
                <w:szCs w:val="18"/>
                <w:lang w:eastAsia="en-US"/>
              </w:rPr>
              <w:t>1% BLER</w:t>
            </w:r>
          </w:p>
          <w:p w14:paraId="24D33307" w14:textId="77777777" w:rsidR="009E5D67" w:rsidRDefault="00000000">
            <w:pPr>
              <w:spacing w:before="20" w:after="20"/>
              <w:rPr>
                <w:rFonts w:eastAsia="Batang"/>
                <w:sz w:val="20"/>
                <w:szCs w:val="18"/>
                <w:lang w:eastAsia="en-US"/>
              </w:rPr>
            </w:pPr>
            <w:r>
              <w:rPr>
                <w:rFonts w:eastAsia="Batang"/>
                <w:sz w:val="20"/>
                <w:szCs w:val="18"/>
                <w:lang w:eastAsia="en-US"/>
              </w:rPr>
              <w:t>optional for 10% BLER</w:t>
            </w:r>
          </w:p>
        </w:tc>
      </w:tr>
      <w:tr w:rsidR="009E5D67" w14:paraId="2681A8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231B32" w14:textId="77777777" w:rsidR="009E5D67" w:rsidRDefault="00000000">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D723B5" w14:textId="77777777" w:rsidR="009E5D67" w:rsidRDefault="00000000">
            <w:pPr>
              <w:spacing w:before="20" w:after="20"/>
              <w:rPr>
                <w:rFonts w:eastAsia="Batang"/>
                <w:sz w:val="20"/>
                <w:szCs w:val="18"/>
                <w:lang w:eastAsia="en-US"/>
              </w:rPr>
            </w:pPr>
            <w:r>
              <w:rPr>
                <w:rFonts w:eastAsia="Batang"/>
                <w:sz w:val="20"/>
                <w:szCs w:val="18"/>
                <w:lang w:eastAsia="en-US"/>
              </w:rPr>
              <w:t>Reported by companies</w:t>
            </w:r>
          </w:p>
        </w:tc>
      </w:tr>
      <w:tr w:rsidR="009E5D67" w14:paraId="3BA789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32B678" w14:textId="77777777" w:rsidR="009E5D67" w:rsidRDefault="0000000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8EFDB3" w14:textId="77777777" w:rsidR="009E5D67" w:rsidRDefault="00000000">
            <w:pPr>
              <w:spacing w:before="20" w:after="20"/>
              <w:rPr>
                <w:rFonts w:eastAsia="Batang"/>
                <w:sz w:val="20"/>
                <w:szCs w:val="18"/>
                <w:lang w:eastAsia="en-US"/>
              </w:rPr>
            </w:pPr>
            <w:r>
              <w:rPr>
                <w:rFonts w:eastAsia="Batang"/>
                <w:sz w:val="20"/>
                <w:szCs w:val="18"/>
                <w:lang w:eastAsia="en-US"/>
              </w:rPr>
              <w:t>Reported by companies</w:t>
            </w:r>
          </w:p>
        </w:tc>
      </w:tr>
    </w:tbl>
    <w:p w14:paraId="254A4D0D" w14:textId="77777777" w:rsidR="009E5D67" w:rsidRDefault="009E5D67">
      <w:pPr>
        <w:rPr>
          <w:lang w:val="en-US"/>
        </w:rPr>
      </w:pPr>
    </w:p>
    <w:p w14:paraId="2E7AA08C" w14:textId="77777777" w:rsidR="009E5D67" w:rsidRDefault="0000000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316DF6DF" w14:textId="77777777" w:rsidR="009E5D67" w:rsidRDefault="00000000">
      <w:pPr>
        <w:rPr>
          <w:rFonts w:ascii="Times" w:eastAsia="Batang" w:hAnsi="Times"/>
          <w:b/>
          <w:sz w:val="20"/>
          <w:lang w:eastAsia="zh-CN"/>
        </w:rPr>
      </w:pPr>
      <w:r>
        <w:rPr>
          <w:rFonts w:ascii="Times" w:eastAsia="Batang" w:hAnsi="Times"/>
          <w:b/>
          <w:sz w:val="20"/>
          <w:lang w:eastAsia="zh-CN"/>
        </w:rPr>
        <w:t>Conclusion</w:t>
      </w:r>
    </w:p>
    <w:p w14:paraId="62A4A4F2" w14:textId="77777777" w:rsidR="009E5D67" w:rsidRDefault="00000000">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6158D33F" w14:textId="77777777" w:rsidR="009E5D67" w:rsidRDefault="009E5D67">
      <w:pPr>
        <w:jc w:val="both"/>
        <w:rPr>
          <w:rFonts w:ascii="Times" w:eastAsia="Batang" w:hAnsi="Times"/>
          <w:sz w:val="20"/>
          <w:szCs w:val="24"/>
          <w:lang w:eastAsia="zh-CN"/>
        </w:rPr>
      </w:pPr>
    </w:p>
    <w:p w14:paraId="27ACF0FA" w14:textId="77777777" w:rsidR="009E5D67" w:rsidRDefault="00000000">
      <w:pPr>
        <w:rPr>
          <w:rFonts w:eastAsia="游ゴシック"/>
          <w:b/>
          <w:bCs/>
          <w:sz w:val="20"/>
          <w:lang w:eastAsia="zh-CN"/>
        </w:rPr>
      </w:pPr>
      <w:r>
        <w:rPr>
          <w:rFonts w:eastAsia="游ゴシック"/>
          <w:b/>
          <w:bCs/>
          <w:sz w:val="20"/>
          <w:highlight w:val="green"/>
          <w:lang w:eastAsia="zh-CN"/>
        </w:rPr>
        <w:t>Agreement</w:t>
      </w:r>
    </w:p>
    <w:p w14:paraId="30A57F89" w14:textId="77777777" w:rsidR="009E5D67" w:rsidRDefault="00000000">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581A8701" w14:textId="77777777" w:rsidR="009E5D67" w:rsidRDefault="00000000">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0CBA2235" w14:textId="77777777" w:rsidR="009E5D67" w:rsidRDefault="009E5D67">
      <w:pPr>
        <w:rPr>
          <w:rFonts w:eastAsia="Batang"/>
          <w:sz w:val="20"/>
          <w:lang w:val="en-US" w:eastAsia="en-US"/>
        </w:rPr>
      </w:pPr>
    </w:p>
    <w:p w14:paraId="5BBF13DC" w14:textId="77777777" w:rsidR="009E5D67" w:rsidRDefault="00000000">
      <w:pPr>
        <w:rPr>
          <w:rFonts w:eastAsia="游ゴシック"/>
          <w:b/>
          <w:bCs/>
          <w:sz w:val="20"/>
          <w:lang w:eastAsia="zh-CN"/>
        </w:rPr>
      </w:pPr>
      <w:r>
        <w:rPr>
          <w:rFonts w:eastAsia="游ゴシック"/>
          <w:b/>
          <w:bCs/>
          <w:sz w:val="20"/>
          <w:highlight w:val="green"/>
          <w:lang w:eastAsia="zh-CN"/>
        </w:rPr>
        <w:t>Agreement</w:t>
      </w:r>
    </w:p>
    <w:p w14:paraId="4C69B923" w14:textId="77777777" w:rsidR="009E5D67" w:rsidRDefault="00000000">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0EF041DE"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321BA66F"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69CCC06C"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6EFECFBD" w14:textId="77777777" w:rsidR="009E5D67" w:rsidRDefault="009E5D67">
      <w:pPr>
        <w:snapToGrid w:val="0"/>
        <w:rPr>
          <w:rFonts w:eastAsia="Batang"/>
          <w:sz w:val="20"/>
          <w:lang w:val="en-US" w:eastAsia="en-US"/>
        </w:rPr>
      </w:pPr>
    </w:p>
    <w:p w14:paraId="40748411" w14:textId="77777777" w:rsidR="009E5D67" w:rsidRDefault="00000000">
      <w:pPr>
        <w:rPr>
          <w:rFonts w:eastAsia="Batang"/>
          <w:b/>
          <w:sz w:val="20"/>
          <w:lang w:eastAsia="zh-CN"/>
        </w:rPr>
      </w:pPr>
      <w:r>
        <w:rPr>
          <w:rFonts w:eastAsia="Batang"/>
          <w:b/>
          <w:sz w:val="20"/>
          <w:lang w:eastAsia="zh-CN"/>
        </w:rPr>
        <w:t>Observation</w:t>
      </w:r>
    </w:p>
    <w:p w14:paraId="50FB4423" w14:textId="77777777" w:rsidR="009E5D67" w:rsidRDefault="00000000">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5271C2E3"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714E65F0" w14:textId="77777777" w:rsidR="009E5D67" w:rsidRDefault="009E5D67">
      <w:pPr>
        <w:rPr>
          <w:rFonts w:eastAsia="Batang"/>
          <w:sz w:val="20"/>
          <w:lang w:val="en-US" w:eastAsia="en-US"/>
        </w:rPr>
      </w:pPr>
    </w:p>
    <w:p w14:paraId="67A9A278" w14:textId="77777777" w:rsidR="009E5D67" w:rsidRDefault="00000000">
      <w:pPr>
        <w:rPr>
          <w:rFonts w:eastAsia="Batang"/>
          <w:b/>
          <w:sz w:val="20"/>
          <w:lang w:eastAsia="zh-CN"/>
        </w:rPr>
      </w:pPr>
      <w:r>
        <w:rPr>
          <w:rFonts w:eastAsia="Batang"/>
          <w:b/>
          <w:sz w:val="20"/>
          <w:lang w:eastAsia="zh-CN"/>
        </w:rPr>
        <w:t>Conclusion</w:t>
      </w:r>
    </w:p>
    <w:p w14:paraId="71CAC037" w14:textId="77777777" w:rsidR="009E5D67" w:rsidRDefault="00000000">
      <w:pPr>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0A3CEA08" w14:textId="77777777" w:rsidR="009E5D67" w:rsidRDefault="009E5D67">
      <w:pPr>
        <w:rPr>
          <w:rFonts w:eastAsia="Batang"/>
          <w:sz w:val="20"/>
          <w:lang w:val="en-US" w:eastAsia="en-US"/>
        </w:rPr>
      </w:pPr>
    </w:p>
    <w:p w14:paraId="5DEAE5AF" w14:textId="77777777" w:rsidR="009E5D67" w:rsidRDefault="00000000">
      <w:pPr>
        <w:rPr>
          <w:rFonts w:eastAsia="Batang"/>
          <w:b/>
          <w:sz w:val="20"/>
          <w:lang w:eastAsia="zh-CN"/>
        </w:rPr>
      </w:pPr>
      <w:r>
        <w:rPr>
          <w:rFonts w:eastAsia="Batang"/>
          <w:b/>
          <w:sz w:val="20"/>
          <w:lang w:eastAsia="zh-CN"/>
        </w:rPr>
        <w:t>Observation</w:t>
      </w:r>
    </w:p>
    <w:p w14:paraId="177A4DEF" w14:textId="77777777" w:rsidR="009E5D67" w:rsidRDefault="00000000">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4A0C77C1"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B5B0E37"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4F3D2B6C" w14:textId="77777777" w:rsidR="009E5D67" w:rsidRDefault="009E5D67">
      <w:pPr>
        <w:rPr>
          <w:rFonts w:eastAsia="Batang"/>
          <w:sz w:val="20"/>
          <w:lang w:val="en-US" w:eastAsia="en-US"/>
        </w:rPr>
      </w:pPr>
    </w:p>
    <w:p w14:paraId="78B7A719" w14:textId="77777777" w:rsidR="009E5D67" w:rsidRDefault="00000000">
      <w:pPr>
        <w:rPr>
          <w:rFonts w:eastAsia="Batang"/>
          <w:b/>
          <w:sz w:val="20"/>
          <w:lang w:val="en-US" w:eastAsia="en-US"/>
        </w:rPr>
      </w:pPr>
      <w:r>
        <w:rPr>
          <w:rFonts w:eastAsia="Batang"/>
          <w:b/>
          <w:sz w:val="20"/>
          <w:lang w:val="en-US" w:eastAsia="en-US"/>
        </w:rPr>
        <w:t>Conclusion</w:t>
      </w:r>
    </w:p>
    <w:p w14:paraId="38925442" w14:textId="77777777" w:rsidR="009E5D67" w:rsidRDefault="00000000">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60B72A49" w14:textId="77777777" w:rsidR="009E5D67" w:rsidRDefault="009E5D67">
      <w:pPr>
        <w:rPr>
          <w:rFonts w:eastAsia="Batang"/>
          <w:sz w:val="20"/>
          <w:lang w:val="en-US" w:eastAsia="en-US"/>
        </w:rPr>
      </w:pPr>
    </w:p>
    <w:p w14:paraId="6DDE2934" w14:textId="77777777" w:rsidR="009E5D67" w:rsidRDefault="00000000">
      <w:pPr>
        <w:rPr>
          <w:rFonts w:eastAsia="Batang"/>
          <w:b/>
          <w:sz w:val="20"/>
          <w:lang w:eastAsia="zh-CN"/>
        </w:rPr>
      </w:pPr>
      <w:r>
        <w:rPr>
          <w:rFonts w:eastAsia="Batang"/>
          <w:b/>
          <w:sz w:val="20"/>
          <w:lang w:eastAsia="zh-CN"/>
        </w:rPr>
        <w:t>Observation</w:t>
      </w:r>
    </w:p>
    <w:p w14:paraId="7EDFA54D" w14:textId="77777777" w:rsidR="009E5D67" w:rsidRDefault="00000000">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64D56D16"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6AC6D768"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694298A1" w14:textId="77777777" w:rsidR="009E5D67" w:rsidRDefault="009E5D67">
      <w:pPr>
        <w:rPr>
          <w:rFonts w:eastAsia="Batang"/>
          <w:sz w:val="20"/>
          <w:lang w:val="en-US" w:eastAsia="en-US"/>
        </w:rPr>
      </w:pPr>
    </w:p>
    <w:p w14:paraId="3AE64F66" w14:textId="77777777" w:rsidR="009E5D67" w:rsidRDefault="00000000">
      <w:pPr>
        <w:rPr>
          <w:rFonts w:eastAsia="Batang"/>
          <w:b/>
          <w:sz w:val="20"/>
          <w:lang w:val="en-US" w:eastAsia="en-US"/>
        </w:rPr>
      </w:pPr>
      <w:r>
        <w:rPr>
          <w:rFonts w:eastAsia="Batang"/>
          <w:b/>
          <w:sz w:val="20"/>
          <w:lang w:val="en-US" w:eastAsia="en-US"/>
        </w:rPr>
        <w:t>Conclusion</w:t>
      </w:r>
    </w:p>
    <w:p w14:paraId="3080E003" w14:textId="77777777" w:rsidR="009E5D67" w:rsidRDefault="00000000">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5B1E9267" w14:textId="77777777" w:rsidR="009E5D67" w:rsidRDefault="009E5D67">
      <w:pPr>
        <w:rPr>
          <w:rFonts w:eastAsia="Batang"/>
          <w:sz w:val="20"/>
          <w:lang w:val="en-US" w:eastAsia="en-US"/>
        </w:rPr>
      </w:pPr>
    </w:p>
    <w:p w14:paraId="3EE365EA" w14:textId="77777777" w:rsidR="009E5D67" w:rsidRDefault="00000000">
      <w:pPr>
        <w:rPr>
          <w:rFonts w:eastAsia="Batang"/>
          <w:b/>
          <w:sz w:val="20"/>
          <w:lang w:eastAsia="zh-CN"/>
        </w:rPr>
      </w:pPr>
      <w:r>
        <w:rPr>
          <w:rFonts w:eastAsia="Batang"/>
          <w:b/>
          <w:sz w:val="20"/>
          <w:lang w:eastAsia="zh-CN"/>
        </w:rPr>
        <w:t>Observation</w:t>
      </w:r>
    </w:p>
    <w:p w14:paraId="34C99C73" w14:textId="77777777" w:rsidR="009E5D67" w:rsidRDefault="00000000">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3583A478"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16496E62" w14:textId="77777777" w:rsidR="009E5D67" w:rsidRDefault="009E5D67">
      <w:pPr>
        <w:rPr>
          <w:rFonts w:eastAsia="Batang"/>
          <w:sz w:val="20"/>
          <w:lang w:val="en-US" w:eastAsia="en-US"/>
        </w:rPr>
      </w:pPr>
    </w:p>
    <w:p w14:paraId="1A1C5077" w14:textId="77777777" w:rsidR="009E5D67" w:rsidRDefault="00000000">
      <w:pPr>
        <w:rPr>
          <w:rFonts w:eastAsia="Batang"/>
          <w:b/>
          <w:sz w:val="20"/>
          <w:lang w:val="en-US" w:eastAsia="en-US"/>
        </w:rPr>
      </w:pPr>
      <w:r>
        <w:rPr>
          <w:rFonts w:eastAsia="Batang"/>
          <w:b/>
          <w:sz w:val="20"/>
          <w:lang w:val="en-US" w:eastAsia="en-US"/>
        </w:rPr>
        <w:t>Conclusion</w:t>
      </w:r>
    </w:p>
    <w:p w14:paraId="4B4794CF" w14:textId="77777777" w:rsidR="009E5D67" w:rsidRDefault="00000000">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1424B027" w14:textId="77777777" w:rsidR="009E5D67" w:rsidRDefault="009E5D67">
      <w:pPr>
        <w:jc w:val="both"/>
        <w:rPr>
          <w:rFonts w:ascii="Times" w:eastAsia="Batang" w:hAnsi="Times"/>
          <w:sz w:val="20"/>
          <w:szCs w:val="24"/>
          <w:lang w:val="en-US" w:eastAsia="zh-CN"/>
        </w:rPr>
      </w:pPr>
    </w:p>
    <w:p w14:paraId="5E8691AC" w14:textId="77777777" w:rsidR="009E5D67" w:rsidRDefault="00000000">
      <w:pPr>
        <w:rPr>
          <w:rFonts w:eastAsia="Batang"/>
          <w:b/>
          <w:sz w:val="20"/>
          <w:lang w:eastAsia="zh-CN"/>
        </w:rPr>
      </w:pPr>
      <w:r>
        <w:rPr>
          <w:rFonts w:eastAsia="Batang"/>
          <w:b/>
          <w:sz w:val="20"/>
          <w:lang w:eastAsia="zh-CN"/>
        </w:rPr>
        <w:t>Observation</w:t>
      </w:r>
    </w:p>
    <w:p w14:paraId="6B8F5497" w14:textId="77777777" w:rsidR="009E5D67" w:rsidRDefault="00000000">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74AD0E47"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2E09A983"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43B8D9D6" w14:textId="77777777" w:rsidR="009E5D67" w:rsidRDefault="00000000">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2589B904"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2F8B92DD"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188DFBE8" w14:textId="77777777" w:rsidR="009E5D67" w:rsidRDefault="00000000">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1A05C209"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9F18312" w14:textId="77777777" w:rsidR="009E5D67" w:rsidRDefault="00000000">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13E4565" w14:textId="77777777" w:rsidR="009E5D67" w:rsidRDefault="009E5D67">
      <w:pPr>
        <w:rPr>
          <w:rFonts w:eastAsia="Batang"/>
          <w:sz w:val="20"/>
          <w:lang w:eastAsia="zh-CN"/>
        </w:rPr>
      </w:pPr>
    </w:p>
    <w:p w14:paraId="7CF91731" w14:textId="77777777" w:rsidR="009E5D67" w:rsidRDefault="00000000">
      <w:pPr>
        <w:rPr>
          <w:rFonts w:eastAsia="Batang"/>
          <w:b/>
          <w:sz w:val="20"/>
          <w:lang w:eastAsia="zh-CN"/>
        </w:rPr>
      </w:pPr>
      <w:r>
        <w:rPr>
          <w:rFonts w:eastAsia="Batang"/>
          <w:b/>
          <w:sz w:val="20"/>
          <w:lang w:eastAsia="zh-CN"/>
        </w:rPr>
        <w:t>Observation</w:t>
      </w:r>
    </w:p>
    <w:p w14:paraId="7AFBBB64" w14:textId="77777777" w:rsidR="009E5D67" w:rsidRDefault="00000000">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2650F0A1"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0A2C095D" w14:textId="77777777" w:rsidR="009E5D67"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566FE317" w14:textId="77777777" w:rsidR="009E5D67" w:rsidRDefault="00000000">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1D67CCF0" w14:textId="77777777" w:rsidR="009E5D67"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322DD606" w14:textId="77777777" w:rsidR="009E5D67" w:rsidRDefault="00000000">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23787EEB"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0A9D5EF" w14:textId="77777777" w:rsidR="009E5D67" w:rsidRDefault="00000000">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6E81267C" w14:textId="77777777" w:rsidR="009E5D67" w:rsidRDefault="00000000">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6BAE5C21" w14:textId="77777777" w:rsidR="009E5D67"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1B114C36" w14:textId="77777777" w:rsidR="009E5D67" w:rsidRDefault="00000000">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01A56E97" w14:textId="77777777" w:rsidR="009E5D67" w:rsidRDefault="009E5D67">
      <w:pPr>
        <w:rPr>
          <w:rFonts w:eastAsia="Batang"/>
          <w:sz w:val="20"/>
          <w:lang w:eastAsia="zh-CN"/>
        </w:rPr>
      </w:pPr>
    </w:p>
    <w:p w14:paraId="42904875" w14:textId="77777777" w:rsidR="009E5D67" w:rsidRDefault="00000000">
      <w:pPr>
        <w:rPr>
          <w:rFonts w:eastAsia="Batang"/>
          <w:b/>
          <w:sz w:val="20"/>
          <w:lang w:val="en-US" w:eastAsia="en-US"/>
        </w:rPr>
      </w:pPr>
      <w:r>
        <w:rPr>
          <w:rFonts w:eastAsia="Batang"/>
          <w:b/>
          <w:sz w:val="20"/>
          <w:lang w:val="en-US" w:eastAsia="en-US"/>
        </w:rPr>
        <w:t>Observation</w:t>
      </w:r>
    </w:p>
    <w:p w14:paraId="343893C9" w14:textId="77777777" w:rsidR="009E5D67" w:rsidRDefault="00000000">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798A5ECE" w14:textId="77777777" w:rsidR="009E5D67" w:rsidRDefault="009E5D67">
      <w:pPr>
        <w:rPr>
          <w:rFonts w:eastAsia="Batang"/>
          <w:sz w:val="20"/>
          <w:lang w:eastAsia="zh-CN"/>
        </w:rPr>
      </w:pPr>
    </w:p>
    <w:p w14:paraId="4C640E67" w14:textId="77777777" w:rsidR="009E5D67" w:rsidRDefault="00000000">
      <w:pPr>
        <w:rPr>
          <w:rFonts w:eastAsia="Batang"/>
          <w:b/>
          <w:sz w:val="20"/>
          <w:lang w:eastAsia="zh-CN"/>
        </w:rPr>
      </w:pPr>
      <w:r>
        <w:rPr>
          <w:rFonts w:eastAsia="Batang"/>
          <w:b/>
          <w:sz w:val="20"/>
          <w:lang w:eastAsia="zh-CN"/>
        </w:rPr>
        <w:t>Observation</w:t>
      </w:r>
    </w:p>
    <w:p w14:paraId="35897224" w14:textId="77777777" w:rsidR="009E5D67" w:rsidRDefault="00000000">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74EC980E"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3924E24" w14:textId="77777777" w:rsidR="009E5D67"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0ECC9B11" w14:textId="77777777" w:rsidR="009E5D67" w:rsidRDefault="009E5D67">
      <w:pPr>
        <w:rPr>
          <w:rFonts w:eastAsia="Batang"/>
          <w:sz w:val="20"/>
          <w:lang w:eastAsia="zh-CN"/>
        </w:rPr>
      </w:pPr>
    </w:p>
    <w:p w14:paraId="5A658270" w14:textId="77777777" w:rsidR="009E5D67" w:rsidRDefault="00000000">
      <w:pPr>
        <w:rPr>
          <w:rFonts w:eastAsia="Batang"/>
          <w:b/>
          <w:sz w:val="20"/>
          <w:lang w:eastAsia="en-US"/>
        </w:rPr>
      </w:pPr>
      <w:r>
        <w:rPr>
          <w:rFonts w:eastAsia="Batang"/>
          <w:b/>
          <w:sz w:val="20"/>
          <w:lang w:eastAsia="en-US"/>
        </w:rPr>
        <w:t>Conclusion</w:t>
      </w:r>
    </w:p>
    <w:p w14:paraId="0349E36D" w14:textId="77777777" w:rsidR="009E5D67" w:rsidRDefault="00000000">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44A66CD1" w14:textId="77777777" w:rsidR="009E5D67" w:rsidRDefault="009E5D67">
      <w:pPr>
        <w:rPr>
          <w:lang w:val="en-US"/>
        </w:rPr>
      </w:pPr>
    </w:p>
    <w:p w14:paraId="3FA96BD0" w14:textId="77777777" w:rsidR="009E5D67" w:rsidRDefault="0000000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110bis-e</w:t>
      </w:r>
    </w:p>
    <w:p w14:paraId="6199EBE5" w14:textId="77777777" w:rsidR="009E5D67" w:rsidRDefault="00000000">
      <w:pPr>
        <w:rPr>
          <w:rFonts w:ascii="Times" w:eastAsia="Batang" w:hAnsi="Times"/>
          <w:b/>
          <w:sz w:val="20"/>
          <w:szCs w:val="18"/>
          <w:lang w:eastAsia="zh-CN"/>
        </w:rPr>
      </w:pPr>
      <w:r>
        <w:rPr>
          <w:rFonts w:ascii="Times" w:eastAsia="Batang" w:hAnsi="Times"/>
          <w:b/>
          <w:sz w:val="20"/>
          <w:szCs w:val="18"/>
          <w:highlight w:val="green"/>
          <w:lang w:eastAsia="zh-CN"/>
        </w:rPr>
        <w:t>Agreement</w:t>
      </w:r>
    </w:p>
    <w:p w14:paraId="68FB8828" w14:textId="77777777" w:rsidR="009E5D67" w:rsidRDefault="00000000">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14A349D0" w14:textId="77777777" w:rsidR="009E5D67" w:rsidRDefault="00000000">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57537DE3"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391158B0" w14:textId="77777777" w:rsidR="009E5D67" w:rsidRDefault="0000000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69842F01" w14:textId="77777777" w:rsidR="009E5D67" w:rsidRDefault="0000000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0F0C15C1" w14:textId="77777777" w:rsidR="009E5D67" w:rsidRDefault="0000000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5DAB3F2A" w14:textId="77777777" w:rsidR="009E5D67" w:rsidRDefault="00000000">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0DA314FD" w14:textId="77777777" w:rsidR="009E5D67" w:rsidRDefault="0000000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4468E283" w14:textId="77777777" w:rsidR="009E5D67" w:rsidRDefault="00000000">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06C682B3" w14:textId="77777777" w:rsidR="009E5D67" w:rsidRDefault="009E5D67">
      <w:pPr>
        <w:rPr>
          <w:rFonts w:ascii="Times" w:eastAsia="Batang" w:hAnsi="Times"/>
          <w:sz w:val="20"/>
          <w:szCs w:val="24"/>
          <w:lang w:eastAsia="zh-CN"/>
        </w:rPr>
      </w:pPr>
    </w:p>
    <w:p w14:paraId="0890CEF8" w14:textId="77777777" w:rsidR="009E5D67" w:rsidRDefault="00000000">
      <w:pPr>
        <w:rPr>
          <w:rFonts w:ascii="Times" w:eastAsia="Batang" w:hAnsi="Times"/>
          <w:b/>
          <w:sz w:val="20"/>
          <w:szCs w:val="18"/>
          <w:lang w:eastAsia="zh-CN"/>
        </w:rPr>
      </w:pPr>
      <w:r>
        <w:rPr>
          <w:rFonts w:ascii="Times" w:eastAsia="Batang" w:hAnsi="Times"/>
          <w:b/>
          <w:sz w:val="20"/>
          <w:szCs w:val="18"/>
          <w:highlight w:val="green"/>
          <w:lang w:eastAsia="zh-CN"/>
        </w:rPr>
        <w:t>Agreement</w:t>
      </w:r>
    </w:p>
    <w:p w14:paraId="3660AD93" w14:textId="77777777" w:rsidR="009E5D67" w:rsidRDefault="00000000">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35EFC40F" w14:textId="77777777" w:rsidR="009E5D67"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4A413D41"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43D7BD3B" w14:textId="77777777" w:rsidR="009E5D67" w:rsidRDefault="0000000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46835960" w14:textId="77777777" w:rsidR="009E5D67" w:rsidRDefault="0000000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380882A7"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39892526" w14:textId="77777777" w:rsidR="009E5D67" w:rsidRDefault="0000000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5D62EC88" w14:textId="77777777" w:rsidR="009E5D67" w:rsidRDefault="0000000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3719136B"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580ACCEE"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3164B73B" w14:textId="77777777" w:rsidR="009E5D67" w:rsidRDefault="009E5D67">
      <w:pPr>
        <w:spacing w:before="60" w:after="60"/>
        <w:jc w:val="both"/>
        <w:rPr>
          <w:rFonts w:eastAsiaTheme="minorEastAsia"/>
          <w:sz w:val="22"/>
          <w:lang w:val="en-US"/>
        </w:rPr>
      </w:pPr>
    </w:p>
    <w:p w14:paraId="7FD61411" w14:textId="77777777" w:rsidR="009E5D67" w:rsidRDefault="00000000">
      <w:pPr>
        <w:jc w:val="both"/>
        <w:rPr>
          <w:rFonts w:ascii="Times" w:eastAsia="Batang" w:hAnsi="Times"/>
          <w:b/>
          <w:sz w:val="20"/>
          <w:szCs w:val="18"/>
          <w:u w:val="single"/>
          <w:lang w:val="en-US" w:eastAsia="en-US"/>
        </w:rPr>
      </w:pPr>
      <w:r>
        <w:rPr>
          <w:rFonts w:ascii="Times" w:eastAsia="Batang" w:hAnsi="Times" w:hint="eastAsia"/>
          <w:b/>
          <w:sz w:val="20"/>
          <w:szCs w:val="18"/>
          <w:u w:val="single"/>
          <w:lang w:val="en-US" w:eastAsia="en-US"/>
        </w:rPr>
        <w:t>C</w:t>
      </w:r>
      <w:r>
        <w:rPr>
          <w:rFonts w:ascii="Times" w:eastAsia="Batang" w:hAnsi="Times"/>
          <w:b/>
          <w:sz w:val="20"/>
          <w:szCs w:val="18"/>
          <w:u w:val="single"/>
          <w:lang w:val="en-US" w:eastAsia="en-US"/>
        </w:rPr>
        <w:t>onclusion</w:t>
      </w:r>
    </w:p>
    <w:p w14:paraId="52CCD4DF" w14:textId="77777777" w:rsidR="009E5D67" w:rsidRDefault="00000000">
      <w:pPr>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170F633A" w14:textId="77777777" w:rsidR="009E5D67"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445E7758"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specification update to apply the existing mechanism to PUCCH repetition for Msg4 HARQ-ACK is needed.</w:t>
      </w:r>
    </w:p>
    <w:p w14:paraId="77154B8C" w14:textId="77777777" w:rsidR="009E5D67" w:rsidRDefault="009E5D67">
      <w:pPr>
        <w:spacing w:before="60" w:after="60"/>
        <w:jc w:val="both"/>
        <w:rPr>
          <w:rFonts w:eastAsiaTheme="minorEastAsia"/>
          <w:sz w:val="22"/>
          <w:lang w:val="en-US"/>
        </w:rPr>
      </w:pPr>
    </w:p>
    <w:p w14:paraId="07003F3C" w14:textId="77777777" w:rsidR="009E5D67" w:rsidRDefault="00000000">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2F86A090" w14:textId="77777777" w:rsidR="009E5D67" w:rsidRDefault="00000000">
      <w:pPr>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5ACA7DE4" w14:textId="77777777" w:rsidR="009E5D67"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further the need of enhancement in consideration of at least the following:</w:t>
      </w:r>
    </w:p>
    <w:p w14:paraId="254C7BE8"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023A323A" w14:textId="77777777" w:rsidR="009E5D67" w:rsidRDefault="0000000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e</w:t>
      </w:r>
      <w:r>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0DA57E5D"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20ED7E78" w14:textId="77777777" w:rsidR="009E5D67"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5219936A"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w:t>
      </w:r>
      <w:r>
        <w:rPr>
          <w:rFonts w:ascii="Times" w:eastAsia="Batang" w:hAnsi="Times" w:hint="eastAsia"/>
          <w:sz w:val="20"/>
          <w:szCs w:val="18"/>
          <w:lang w:val="en-US" w:eastAsia="en-US"/>
        </w:rPr>
        <w:t>aseline performance for legacy UEs</w:t>
      </w:r>
      <w:r>
        <w:rPr>
          <w:rFonts w:ascii="Times" w:eastAsia="Batang" w:hAnsi="Times"/>
          <w:sz w:val="20"/>
          <w:szCs w:val="18"/>
          <w:lang w:val="en-US" w:eastAsia="en-US"/>
        </w:rPr>
        <w:t xml:space="preserve"> can include antenna switching</w:t>
      </w:r>
    </w:p>
    <w:p w14:paraId="3A3930D6" w14:textId="77777777" w:rsidR="009E5D67" w:rsidRDefault="009E5D67">
      <w:pPr>
        <w:spacing w:before="60" w:after="60"/>
        <w:jc w:val="both"/>
        <w:rPr>
          <w:rFonts w:eastAsiaTheme="minorEastAsia"/>
          <w:sz w:val="22"/>
          <w:lang w:val="en-US"/>
        </w:rPr>
      </w:pPr>
    </w:p>
    <w:p w14:paraId="3F1347BA" w14:textId="77777777" w:rsidR="009E5D67" w:rsidRDefault="00000000">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61B37712" w14:textId="77777777" w:rsidR="009E5D67" w:rsidRDefault="00000000">
      <w:pPr>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3CEBD8D6" w14:textId="77777777" w:rsidR="009E5D67"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3EEA67C7"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419C158F"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1BF3E7BE" w14:textId="77777777" w:rsidR="009E5D67"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770E20DD" w14:textId="77777777" w:rsidR="009E5D67" w:rsidRDefault="009E5D67">
      <w:pPr>
        <w:rPr>
          <w:lang w:val="en-US"/>
        </w:rPr>
      </w:pPr>
    </w:p>
    <w:p w14:paraId="740FAB01" w14:textId="77777777" w:rsidR="009E5D67" w:rsidRDefault="0000000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111</w:t>
      </w:r>
    </w:p>
    <w:p w14:paraId="182034C9" w14:textId="77777777" w:rsidR="009E5D67" w:rsidRDefault="00000000">
      <w:pPr>
        <w:rPr>
          <w:b/>
          <w:sz w:val="20"/>
          <w:lang w:val="en-US" w:eastAsia="zh-CN"/>
        </w:rPr>
      </w:pPr>
      <w:r>
        <w:rPr>
          <w:b/>
          <w:sz w:val="20"/>
          <w:lang w:val="en-US" w:eastAsia="zh-CN"/>
        </w:rPr>
        <w:t>Conclusion</w:t>
      </w:r>
    </w:p>
    <w:p w14:paraId="2695BA65" w14:textId="77777777" w:rsidR="009E5D67" w:rsidRDefault="00000000">
      <w:pPr>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591C7115" w14:textId="77777777" w:rsidR="009E5D67" w:rsidRDefault="009E5D67">
      <w:pPr>
        <w:rPr>
          <w:sz w:val="20"/>
          <w:lang w:val="en-US"/>
        </w:rPr>
      </w:pPr>
    </w:p>
    <w:p w14:paraId="332B1BE7" w14:textId="77777777" w:rsidR="009E5D67" w:rsidRDefault="00000000">
      <w:pPr>
        <w:rPr>
          <w:rFonts w:ascii="Times" w:eastAsia="Batang" w:hAnsi="Times"/>
          <w:b/>
          <w:sz w:val="20"/>
          <w:lang w:eastAsia="zh-CN"/>
        </w:rPr>
      </w:pPr>
      <w:r>
        <w:rPr>
          <w:rFonts w:ascii="Times" w:eastAsia="Batang" w:hAnsi="Times"/>
          <w:b/>
          <w:sz w:val="20"/>
          <w:lang w:eastAsia="zh-CN"/>
        </w:rPr>
        <w:t>Conclusion</w:t>
      </w:r>
    </w:p>
    <w:p w14:paraId="17DA4EA1" w14:textId="77777777" w:rsidR="009E5D67" w:rsidRDefault="00000000">
      <w:pPr>
        <w:snapToGrid w:val="0"/>
        <w:rPr>
          <w:rFonts w:ascii="Times" w:eastAsia="Batang" w:hAnsi="Times"/>
          <w:sz w:val="20"/>
          <w:lang w:val="en-US" w:eastAsia="en-US"/>
        </w:rPr>
      </w:pPr>
      <w:r>
        <w:rPr>
          <w:rFonts w:ascii="Times" w:eastAsia="DengXian" w:hAnsi="Times" w:hint="eastAsia"/>
          <w:sz w:val="20"/>
          <w:lang w:val="en-US" w:eastAsia="en-US"/>
        </w:rPr>
        <w:t>R</w:t>
      </w:r>
      <w:r>
        <w:rPr>
          <w:rFonts w:ascii="Times" w:eastAsia="DengXian" w:hAnsi="Times"/>
          <w:sz w:val="20"/>
          <w:lang w:val="en-US" w:eastAsia="en-US"/>
        </w:rPr>
        <w:t xml:space="preserve">AN1 concluded that PUSCH DMRS bundling with sufficient TDW size should be applicable in NTN to meet </w:t>
      </w:r>
      <w:r>
        <w:rPr>
          <w:rFonts w:ascii="Times" w:eastAsia="Batang" w:hAnsi="Times"/>
          <w:sz w:val="20"/>
          <w:lang w:val="en-US" w:eastAsia="en-US"/>
        </w:rPr>
        <w:t>the performance requirement for VoIP</w:t>
      </w:r>
    </w:p>
    <w:p w14:paraId="2D072492" w14:textId="77777777" w:rsidR="009E5D67" w:rsidRDefault="00000000">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FFS: How to determine TDW size, including UE capability.</w:t>
      </w:r>
    </w:p>
    <w:p w14:paraId="0612C3B8" w14:textId="77777777" w:rsidR="009E5D67" w:rsidRDefault="00000000">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Note: The above does not mean the performance requirements will be satisfied with DMRS bundling</w:t>
      </w:r>
    </w:p>
    <w:p w14:paraId="18EB12AF" w14:textId="77777777" w:rsidR="009E5D67" w:rsidRDefault="009E5D67">
      <w:pPr>
        <w:rPr>
          <w:lang w:val="en-US"/>
        </w:rPr>
      </w:pPr>
    </w:p>
    <w:p w14:paraId="0D3876D4" w14:textId="77777777" w:rsidR="009E5D67" w:rsidRDefault="00000000">
      <w:pPr>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4A335FC8" w14:textId="77777777" w:rsidR="009E5D67" w:rsidRDefault="00000000">
      <w:pPr>
        <w:snapToGrid w:val="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FEE6169" w14:textId="77777777" w:rsidR="009E5D67" w:rsidRDefault="00000000">
      <w:pPr>
        <w:numPr>
          <w:ilvl w:val="0"/>
          <w:numId w:val="9"/>
        </w:numPr>
        <w:snapToGrid w:val="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671BC63E" w14:textId="77777777" w:rsidR="009E5D67" w:rsidRDefault="00000000">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2F913535" w14:textId="77777777" w:rsidR="009E5D67" w:rsidRDefault="00000000">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70B2EF51" w14:textId="77777777" w:rsidR="009E5D67" w:rsidRDefault="00000000">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1B93F80E" w14:textId="77777777" w:rsidR="009E5D67" w:rsidRDefault="00000000">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69FEDDB" w14:textId="77777777" w:rsidR="009E5D67" w:rsidRDefault="00000000">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1074A9F3" w14:textId="77777777" w:rsidR="009E5D67" w:rsidRDefault="00000000">
      <w:pPr>
        <w:numPr>
          <w:ilvl w:val="1"/>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66A89C60" w14:textId="77777777" w:rsidR="009E5D67" w:rsidRDefault="00000000">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p w14:paraId="6D840B8E" w14:textId="77777777" w:rsidR="009E5D67" w:rsidRDefault="009E5D67">
      <w:pPr>
        <w:rPr>
          <w:lang w:val="en-US"/>
        </w:rPr>
      </w:pPr>
    </w:p>
    <w:p w14:paraId="7DBC2A03" w14:textId="77777777" w:rsidR="009E5D67" w:rsidRDefault="009E5D67">
      <w:pPr>
        <w:rPr>
          <w:lang w:val="en-US"/>
        </w:rPr>
      </w:pPr>
    </w:p>
    <w:p w14:paraId="36A4B6CB" w14:textId="77777777" w:rsidR="009E5D67" w:rsidRDefault="00000000">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9E5D67" w14:paraId="607AA182" w14:textId="77777777">
        <w:tc>
          <w:tcPr>
            <w:tcW w:w="2268" w:type="dxa"/>
            <w:shd w:val="clear" w:color="auto" w:fill="E7E6E6"/>
          </w:tcPr>
          <w:p w14:paraId="68054D67" w14:textId="77777777" w:rsidR="009E5D67" w:rsidRDefault="00000000">
            <w:pPr>
              <w:spacing w:after="0"/>
              <w:rPr>
                <w:sz w:val="22"/>
                <w:szCs w:val="22"/>
                <w:lang w:val="en-US" w:eastAsia="en-US"/>
              </w:rPr>
            </w:pPr>
            <w:r>
              <w:rPr>
                <w:sz w:val="22"/>
                <w:szCs w:val="22"/>
                <w:lang w:val="en-US" w:eastAsia="en-US"/>
              </w:rPr>
              <w:t>Company</w:t>
            </w:r>
          </w:p>
        </w:tc>
        <w:tc>
          <w:tcPr>
            <w:tcW w:w="3175" w:type="dxa"/>
            <w:shd w:val="clear" w:color="auto" w:fill="E7E6E6"/>
          </w:tcPr>
          <w:p w14:paraId="2E776972" w14:textId="77777777" w:rsidR="009E5D67" w:rsidRDefault="00000000">
            <w:pPr>
              <w:spacing w:after="0"/>
              <w:rPr>
                <w:sz w:val="22"/>
                <w:szCs w:val="22"/>
                <w:lang w:val="en-US" w:eastAsia="en-US"/>
              </w:rPr>
            </w:pPr>
            <w:r>
              <w:rPr>
                <w:sz w:val="22"/>
                <w:szCs w:val="22"/>
                <w:lang w:val="en-US" w:eastAsia="en-US"/>
              </w:rPr>
              <w:t>Name</w:t>
            </w:r>
          </w:p>
        </w:tc>
        <w:tc>
          <w:tcPr>
            <w:tcW w:w="4535" w:type="dxa"/>
            <w:shd w:val="clear" w:color="auto" w:fill="E7E6E6"/>
          </w:tcPr>
          <w:p w14:paraId="36150C03" w14:textId="77777777" w:rsidR="009E5D67" w:rsidRDefault="00000000">
            <w:pPr>
              <w:spacing w:after="0"/>
              <w:rPr>
                <w:sz w:val="22"/>
                <w:szCs w:val="22"/>
                <w:lang w:val="en-US" w:eastAsia="en-US"/>
              </w:rPr>
            </w:pPr>
            <w:r>
              <w:rPr>
                <w:sz w:val="22"/>
                <w:szCs w:val="22"/>
                <w:lang w:val="en-US" w:eastAsia="en-US"/>
              </w:rPr>
              <w:t>Email</w:t>
            </w:r>
          </w:p>
        </w:tc>
      </w:tr>
      <w:tr w:rsidR="009E5D67" w14:paraId="0331419B" w14:textId="77777777">
        <w:tc>
          <w:tcPr>
            <w:tcW w:w="2268" w:type="dxa"/>
          </w:tcPr>
          <w:p w14:paraId="5B92F0EF" w14:textId="77777777" w:rsidR="009E5D67" w:rsidRDefault="00000000">
            <w:pPr>
              <w:spacing w:after="0"/>
              <w:rPr>
                <w:sz w:val="22"/>
                <w:szCs w:val="22"/>
                <w:lang w:val="en-US" w:eastAsia="en-US"/>
              </w:rPr>
            </w:pPr>
            <w:r>
              <w:rPr>
                <w:sz w:val="22"/>
                <w:szCs w:val="22"/>
                <w:lang w:val="en-US" w:eastAsia="en-US"/>
              </w:rPr>
              <w:t>FL (DCM)</w:t>
            </w:r>
          </w:p>
        </w:tc>
        <w:tc>
          <w:tcPr>
            <w:tcW w:w="3175" w:type="dxa"/>
          </w:tcPr>
          <w:p w14:paraId="2F31F291" w14:textId="77777777" w:rsidR="009E5D67" w:rsidRDefault="00000000">
            <w:pPr>
              <w:spacing w:after="0"/>
              <w:rPr>
                <w:sz w:val="22"/>
                <w:szCs w:val="22"/>
                <w:lang w:val="en-US" w:eastAsia="en-US"/>
              </w:rPr>
            </w:pPr>
            <w:r>
              <w:rPr>
                <w:sz w:val="22"/>
                <w:szCs w:val="22"/>
                <w:lang w:val="en-US" w:eastAsia="en-US"/>
              </w:rPr>
              <w:t>Shohei Yoshioka</w:t>
            </w:r>
          </w:p>
        </w:tc>
        <w:tc>
          <w:tcPr>
            <w:tcW w:w="4535" w:type="dxa"/>
          </w:tcPr>
          <w:p w14:paraId="2A33742D" w14:textId="77777777" w:rsidR="009E5D67" w:rsidRDefault="00000000">
            <w:pPr>
              <w:spacing w:after="0"/>
              <w:rPr>
                <w:sz w:val="22"/>
                <w:szCs w:val="22"/>
                <w:lang w:val="en-US" w:eastAsia="en-US"/>
              </w:rPr>
            </w:pPr>
            <w:r>
              <w:rPr>
                <w:sz w:val="22"/>
                <w:szCs w:val="22"/>
                <w:lang w:val="en-US" w:eastAsia="en-US"/>
              </w:rPr>
              <w:t>shohei.yoshioka@docomo-lab.com</w:t>
            </w:r>
          </w:p>
          <w:p w14:paraId="12FCB17A" w14:textId="77777777" w:rsidR="009E5D67" w:rsidRDefault="00000000">
            <w:pPr>
              <w:spacing w:after="0"/>
              <w:rPr>
                <w:sz w:val="22"/>
                <w:szCs w:val="22"/>
                <w:lang w:val="en-US"/>
              </w:rPr>
            </w:pPr>
            <w:r>
              <w:rPr>
                <w:sz w:val="22"/>
                <w:szCs w:val="22"/>
                <w:lang w:val="en-US"/>
              </w:rPr>
              <w:t>syouhei.yoshioka.py@nttdocomo.com</w:t>
            </w:r>
          </w:p>
        </w:tc>
      </w:tr>
      <w:tr w:rsidR="009E5D67" w14:paraId="367C861E" w14:textId="77777777">
        <w:tc>
          <w:tcPr>
            <w:tcW w:w="2268" w:type="dxa"/>
          </w:tcPr>
          <w:p w14:paraId="13AE9833" w14:textId="77777777" w:rsidR="009E5D67" w:rsidRDefault="00000000">
            <w:pPr>
              <w:spacing w:after="0"/>
              <w:rPr>
                <w:sz w:val="22"/>
                <w:szCs w:val="22"/>
                <w:lang w:val="en-US" w:eastAsia="en-US"/>
              </w:rPr>
            </w:pPr>
            <w:r>
              <w:rPr>
                <w:sz w:val="22"/>
                <w:szCs w:val="22"/>
                <w:lang w:val="en-US" w:eastAsia="en-US"/>
              </w:rPr>
              <w:t>Lenovo</w:t>
            </w:r>
          </w:p>
        </w:tc>
        <w:tc>
          <w:tcPr>
            <w:tcW w:w="3175" w:type="dxa"/>
          </w:tcPr>
          <w:p w14:paraId="2C119B8C" w14:textId="77777777" w:rsidR="009E5D67" w:rsidRDefault="00000000">
            <w:pPr>
              <w:spacing w:after="0"/>
              <w:rPr>
                <w:sz w:val="22"/>
                <w:szCs w:val="22"/>
                <w:lang w:val="en-US" w:eastAsia="en-US"/>
              </w:rPr>
            </w:pPr>
            <w:r>
              <w:rPr>
                <w:sz w:val="22"/>
                <w:szCs w:val="22"/>
                <w:lang w:val="en-US" w:eastAsia="en-US"/>
              </w:rPr>
              <w:t>Hongmei Liu</w:t>
            </w:r>
          </w:p>
        </w:tc>
        <w:tc>
          <w:tcPr>
            <w:tcW w:w="4535" w:type="dxa"/>
          </w:tcPr>
          <w:p w14:paraId="3A890B1F" w14:textId="77777777" w:rsidR="009E5D67" w:rsidRDefault="00000000">
            <w:pPr>
              <w:spacing w:after="0"/>
              <w:rPr>
                <w:sz w:val="22"/>
                <w:szCs w:val="22"/>
                <w:lang w:val="en-US" w:eastAsia="en-US"/>
              </w:rPr>
            </w:pPr>
            <w:r>
              <w:rPr>
                <w:sz w:val="22"/>
                <w:szCs w:val="22"/>
                <w:lang w:val="en-US" w:eastAsia="en-US"/>
              </w:rPr>
              <w:t>Liuhm6@lenovo.com</w:t>
            </w:r>
          </w:p>
        </w:tc>
      </w:tr>
      <w:tr w:rsidR="009E5D67" w14:paraId="382DBC68" w14:textId="77777777">
        <w:tc>
          <w:tcPr>
            <w:tcW w:w="2268" w:type="dxa"/>
          </w:tcPr>
          <w:p w14:paraId="62320F47" w14:textId="77777777" w:rsidR="009E5D67" w:rsidRDefault="00000000">
            <w:pPr>
              <w:spacing w:after="0"/>
              <w:rPr>
                <w:sz w:val="22"/>
                <w:szCs w:val="22"/>
                <w:lang w:val="en-US" w:eastAsia="en-US"/>
              </w:rPr>
            </w:pPr>
            <w:r>
              <w:rPr>
                <w:sz w:val="22"/>
                <w:szCs w:val="22"/>
                <w:lang w:val="en-US" w:eastAsia="en-US"/>
              </w:rPr>
              <w:t xml:space="preserve">Apple </w:t>
            </w:r>
          </w:p>
        </w:tc>
        <w:tc>
          <w:tcPr>
            <w:tcW w:w="3175" w:type="dxa"/>
          </w:tcPr>
          <w:p w14:paraId="35810397" w14:textId="77777777" w:rsidR="009E5D67" w:rsidRDefault="00000000">
            <w:pPr>
              <w:spacing w:after="0"/>
              <w:rPr>
                <w:sz w:val="22"/>
                <w:szCs w:val="22"/>
                <w:lang w:val="en-US" w:eastAsia="en-US"/>
              </w:rPr>
            </w:pPr>
            <w:r>
              <w:rPr>
                <w:sz w:val="22"/>
                <w:szCs w:val="22"/>
                <w:lang w:val="en-US" w:eastAsia="en-US"/>
              </w:rPr>
              <w:t>Chunxuan Ye</w:t>
            </w:r>
          </w:p>
        </w:tc>
        <w:tc>
          <w:tcPr>
            <w:tcW w:w="4535" w:type="dxa"/>
          </w:tcPr>
          <w:p w14:paraId="317387CE" w14:textId="77777777" w:rsidR="009E5D67" w:rsidRDefault="00000000">
            <w:pPr>
              <w:spacing w:after="0"/>
              <w:rPr>
                <w:sz w:val="22"/>
                <w:szCs w:val="22"/>
                <w:lang w:val="en-US" w:eastAsia="en-US"/>
              </w:rPr>
            </w:pPr>
            <w:r>
              <w:rPr>
                <w:sz w:val="22"/>
                <w:szCs w:val="22"/>
                <w:lang w:val="en-US" w:eastAsia="en-US"/>
              </w:rPr>
              <w:t>Chunxuan_ye@apple.com</w:t>
            </w:r>
          </w:p>
        </w:tc>
      </w:tr>
      <w:tr w:rsidR="009E5D67" w14:paraId="689A0F24" w14:textId="77777777">
        <w:tc>
          <w:tcPr>
            <w:tcW w:w="2268" w:type="dxa"/>
          </w:tcPr>
          <w:p w14:paraId="4DA1C210" w14:textId="77777777" w:rsidR="009E5D67" w:rsidRDefault="00000000">
            <w:pPr>
              <w:spacing w:after="0"/>
              <w:rPr>
                <w:sz w:val="22"/>
                <w:szCs w:val="22"/>
                <w:lang w:val="en-US" w:eastAsia="en-US"/>
              </w:rPr>
            </w:pPr>
            <w:r>
              <w:rPr>
                <w:sz w:val="22"/>
                <w:szCs w:val="22"/>
                <w:lang w:val="en-US" w:eastAsia="en-US"/>
              </w:rPr>
              <w:t>Apple</w:t>
            </w:r>
          </w:p>
        </w:tc>
        <w:tc>
          <w:tcPr>
            <w:tcW w:w="3175" w:type="dxa"/>
          </w:tcPr>
          <w:p w14:paraId="519EC950" w14:textId="77777777" w:rsidR="009E5D67" w:rsidRDefault="00000000">
            <w:pPr>
              <w:spacing w:after="0"/>
              <w:rPr>
                <w:sz w:val="22"/>
                <w:szCs w:val="22"/>
                <w:lang w:val="en-US" w:eastAsia="en-US"/>
              </w:rPr>
            </w:pPr>
            <w:r>
              <w:rPr>
                <w:sz w:val="22"/>
                <w:szCs w:val="22"/>
                <w:lang w:val="en-US" w:eastAsia="en-US"/>
              </w:rPr>
              <w:t>Chunhai Yao</w:t>
            </w:r>
          </w:p>
        </w:tc>
        <w:tc>
          <w:tcPr>
            <w:tcW w:w="4535" w:type="dxa"/>
          </w:tcPr>
          <w:p w14:paraId="539DD24F" w14:textId="77777777" w:rsidR="009E5D67" w:rsidRDefault="00000000">
            <w:pPr>
              <w:spacing w:after="0"/>
              <w:rPr>
                <w:sz w:val="22"/>
                <w:szCs w:val="22"/>
                <w:lang w:val="en-US" w:eastAsia="en-US"/>
              </w:rPr>
            </w:pPr>
            <w:r>
              <w:rPr>
                <w:sz w:val="22"/>
                <w:szCs w:val="22"/>
                <w:lang w:val="en-US" w:eastAsia="en-US"/>
              </w:rPr>
              <w:t>Chunhai_yao@apple.com</w:t>
            </w:r>
          </w:p>
        </w:tc>
      </w:tr>
      <w:tr w:rsidR="009E5D67" w14:paraId="1EDEB9D7" w14:textId="77777777">
        <w:tc>
          <w:tcPr>
            <w:tcW w:w="2268" w:type="dxa"/>
          </w:tcPr>
          <w:p w14:paraId="7943CE3D" w14:textId="77777777" w:rsidR="009E5D67" w:rsidRDefault="00000000">
            <w:pPr>
              <w:spacing w:after="0"/>
              <w:rPr>
                <w:sz w:val="22"/>
                <w:szCs w:val="22"/>
                <w:lang w:val="en-US" w:eastAsia="en-US"/>
              </w:rPr>
            </w:pPr>
            <w:r>
              <w:rPr>
                <w:sz w:val="22"/>
                <w:szCs w:val="22"/>
                <w:lang w:val="en-US" w:eastAsia="en-US"/>
              </w:rPr>
              <w:t>Xiaomi</w:t>
            </w:r>
          </w:p>
        </w:tc>
        <w:tc>
          <w:tcPr>
            <w:tcW w:w="3175" w:type="dxa"/>
          </w:tcPr>
          <w:p w14:paraId="394BE529" w14:textId="77777777" w:rsidR="009E5D67" w:rsidRDefault="00000000">
            <w:pPr>
              <w:spacing w:after="0"/>
              <w:rPr>
                <w:sz w:val="22"/>
                <w:szCs w:val="22"/>
                <w:lang w:val="en-US" w:eastAsia="en-US"/>
              </w:rPr>
            </w:pPr>
            <w:r>
              <w:rPr>
                <w:sz w:val="22"/>
                <w:szCs w:val="22"/>
                <w:lang w:val="en-US" w:eastAsia="en-US"/>
              </w:rPr>
              <w:t>Min Liu</w:t>
            </w:r>
          </w:p>
        </w:tc>
        <w:tc>
          <w:tcPr>
            <w:tcW w:w="4535" w:type="dxa"/>
          </w:tcPr>
          <w:p w14:paraId="2FA3180F" w14:textId="77777777" w:rsidR="009E5D67" w:rsidRDefault="00000000">
            <w:pPr>
              <w:spacing w:after="0"/>
              <w:rPr>
                <w:sz w:val="22"/>
                <w:szCs w:val="22"/>
                <w:lang w:val="en-US" w:eastAsia="en-US"/>
              </w:rPr>
            </w:pPr>
            <w:r>
              <w:rPr>
                <w:sz w:val="22"/>
                <w:szCs w:val="22"/>
                <w:lang w:val="en-US" w:eastAsia="en-US"/>
              </w:rPr>
              <w:t>Liumin10@xiaomi.com</w:t>
            </w:r>
          </w:p>
        </w:tc>
      </w:tr>
      <w:tr w:rsidR="009E5D67" w14:paraId="1E0A9F9E" w14:textId="77777777">
        <w:tc>
          <w:tcPr>
            <w:tcW w:w="2268" w:type="dxa"/>
          </w:tcPr>
          <w:p w14:paraId="618C1E08" w14:textId="77777777" w:rsidR="009E5D67" w:rsidRDefault="00000000">
            <w:pPr>
              <w:spacing w:after="0"/>
              <w:rPr>
                <w:sz w:val="22"/>
                <w:szCs w:val="22"/>
                <w:lang w:val="en-US" w:eastAsia="en-US"/>
              </w:rPr>
            </w:pPr>
            <w:r>
              <w:rPr>
                <w:sz w:val="22"/>
                <w:szCs w:val="22"/>
                <w:lang w:val="en-US" w:eastAsia="en-US"/>
              </w:rPr>
              <w:t>Xiaomi</w:t>
            </w:r>
          </w:p>
        </w:tc>
        <w:tc>
          <w:tcPr>
            <w:tcW w:w="3175" w:type="dxa"/>
          </w:tcPr>
          <w:p w14:paraId="57690A32" w14:textId="77777777" w:rsidR="009E5D67" w:rsidRDefault="00000000">
            <w:pPr>
              <w:spacing w:after="0"/>
              <w:rPr>
                <w:sz w:val="22"/>
                <w:szCs w:val="22"/>
                <w:lang w:val="en-US" w:eastAsia="en-US"/>
              </w:rPr>
            </w:pPr>
            <w:r>
              <w:rPr>
                <w:sz w:val="22"/>
                <w:szCs w:val="22"/>
                <w:lang w:val="en-US" w:eastAsia="en-US"/>
              </w:rPr>
              <w:t>Yajun Zhu</w:t>
            </w:r>
          </w:p>
        </w:tc>
        <w:tc>
          <w:tcPr>
            <w:tcW w:w="4535" w:type="dxa"/>
          </w:tcPr>
          <w:p w14:paraId="73B91294" w14:textId="77777777" w:rsidR="009E5D67" w:rsidRDefault="00000000">
            <w:pPr>
              <w:spacing w:after="0"/>
              <w:rPr>
                <w:sz w:val="22"/>
                <w:szCs w:val="22"/>
                <w:lang w:val="en-US" w:eastAsia="en-US"/>
              </w:rPr>
            </w:pPr>
            <w:r>
              <w:rPr>
                <w:sz w:val="22"/>
                <w:szCs w:val="22"/>
                <w:lang w:val="en-US" w:eastAsia="en-US"/>
              </w:rPr>
              <w:t>zhuyajun@xiaomi.com</w:t>
            </w:r>
          </w:p>
        </w:tc>
      </w:tr>
      <w:tr w:rsidR="009E5D67" w14:paraId="4E807DB9" w14:textId="77777777">
        <w:tc>
          <w:tcPr>
            <w:tcW w:w="2268" w:type="dxa"/>
          </w:tcPr>
          <w:p w14:paraId="189A40F3" w14:textId="77777777" w:rsidR="009E5D67" w:rsidRDefault="00000000">
            <w:pPr>
              <w:spacing w:after="0"/>
              <w:rPr>
                <w:sz w:val="22"/>
                <w:szCs w:val="22"/>
                <w:lang w:val="en-US" w:eastAsia="en-US"/>
              </w:rPr>
            </w:pPr>
            <w:r>
              <w:rPr>
                <w:sz w:val="22"/>
                <w:szCs w:val="22"/>
                <w:lang w:val="en-US" w:eastAsia="en-US"/>
              </w:rPr>
              <w:t>vivo</w:t>
            </w:r>
          </w:p>
        </w:tc>
        <w:tc>
          <w:tcPr>
            <w:tcW w:w="3175" w:type="dxa"/>
          </w:tcPr>
          <w:p w14:paraId="70BA67DE" w14:textId="77777777" w:rsidR="009E5D67" w:rsidRDefault="00000000">
            <w:pPr>
              <w:spacing w:after="0"/>
              <w:rPr>
                <w:sz w:val="22"/>
                <w:szCs w:val="22"/>
                <w:lang w:val="en-US" w:eastAsia="en-US"/>
              </w:rPr>
            </w:pPr>
            <w:r>
              <w:rPr>
                <w:sz w:val="22"/>
                <w:szCs w:val="22"/>
                <w:lang w:val="en-US" w:eastAsia="en-US"/>
              </w:rPr>
              <w:t>Zhipeng Lin</w:t>
            </w:r>
          </w:p>
        </w:tc>
        <w:tc>
          <w:tcPr>
            <w:tcW w:w="4535" w:type="dxa"/>
          </w:tcPr>
          <w:p w14:paraId="3A2F9554" w14:textId="77777777" w:rsidR="009E5D67" w:rsidRDefault="00000000">
            <w:pPr>
              <w:spacing w:after="0"/>
              <w:rPr>
                <w:sz w:val="22"/>
                <w:szCs w:val="22"/>
                <w:lang w:val="en-US" w:eastAsia="en-US"/>
              </w:rPr>
            </w:pPr>
            <w:hyperlink r:id="rId44" w:history="1">
              <w:r>
                <w:rPr>
                  <w:sz w:val="22"/>
                  <w:szCs w:val="22"/>
                  <w:lang w:val="en-US" w:eastAsia="en-US"/>
                </w:rPr>
                <w:t>zhipeng.lin@vivo.com</w:t>
              </w:r>
            </w:hyperlink>
          </w:p>
        </w:tc>
      </w:tr>
      <w:tr w:rsidR="009E5D67" w14:paraId="0A0A2C51" w14:textId="77777777">
        <w:tc>
          <w:tcPr>
            <w:tcW w:w="2268" w:type="dxa"/>
          </w:tcPr>
          <w:p w14:paraId="3264039D" w14:textId="77777777" w:rsidR="009E5D67" w:rsidRDefault="00000000">
            <w:pPr>
              <w:spacing w:after="0"/>
              <w:rPr>
                <w:sz w:val="22"/>
                <w:szCs w:val="22"/>
                <w:lang w:val="en-US" w:eastAsia="en-US"/>
              </w:rPr>
            </w:pPr>
            <w:r>
              <w:rPr>
                <w:sz w:val="22"/>
                <w:szCs w:val="22"/>
                <w:lang w:val="en-US" w:eastAsia="en-US"/>
              </w:rPr>
              <w:t>vivo</w:t>
            </w:r>
          </w:p>
        </w:tc>
        <w:tc>
          <w:tcPr>
            <w:tcW w:w="3175" w:type="dxa"/>
          </w:tcPr>
          <w:p w14:paraId="41EB7CF8" w14:textId="77777777" w:rsidR="009E5D67" w:rsidRDefault="00000000">
            <w:pPr>
              <w:spacing w:after="0"/>
              <w:rPr>
                <w:sz w:val="22"/>
                <w:szCs w:val="22"/>
                <w:lang w:val="en-US" w:eastAsia="en-US"/>
              </w:rPr>
            </w:pPr>
            <w:r>
              <w:rPr>
                <w:sz w:val="22"/>
                <w:szCs w:val="22"/>
                <w:lang w:val="en-US" w:eastAsia="en-US"/>
              </w:rPr>
              <w:t>Yong Wang</w:t>
            </w:r>
          </w:p>
        </w:tc>
        <w:tc>
          <w:tcPr>
            <w:tcW w:w="4535" w:type="dxa"/>
          </w:tcPr>
          <w:p w14:paraId="02261542" w14:textId="77777777" w:rsidR="009E5D67" w:rsidRDefault="00000000">
            <w:pPr>
              <w:spacing w:after="0"/>
              <w:rPr>
                <w:sz w:val="22"/>
                <w:szCs w:val="22"/>
                <w:lang w:val="en-US" w:eastAsia="en-US"/>
              </w:rPr>
            </w:pPr>
            <w:hyperlink r:id="rId45" w:history="1">
              <w:r>
                <w:rPr>
                  <w:sz w:val="22"/>
                  <w:szCs w:val="22"/>
                  <w:lang w:val="en-US" w:eastAsia="en-US"/>
                </w:rPr>
                <w:t>wy.wang.5g@vivo.com</w:t>
              </w:r>
            </w:hyperlink>
          </w:p>
        </w:tc>
      </w:tr>
      <w:tr w:rsidR="009E5D67" w14:paraId="16C1E2DF" w14:textId="77777777">
        <w:tc>
          <w:tcPr>
            <w:tcW w:w="2268" w:type="dxa"/>
          </w:tcPr>
          <w:p w14:paraId="4352E0C4" w14:textId="77777777" w:rsidR="009E5D67" w:rsidRDefault="00000000">
            <w:pPr>
              <w:spacing w:after="0"/>
              <w:rPr>
                <w:sz w:val="22"/>
                <w:szCs w:val="22"/>
                <w:lang w:val="en-US" w:eastAsia="en-US"/>
              </w:rPr>
            </w:pPr>
            <w:r>
              <w:rPr>
                <w:sz w:val="22"/>
                <w:szCs w:val="22"/>
                <w:lang w:val="en-US" w:eastAsia="en-US"/>
              </w:rPr>
              <w:t>Nokia</w:t>
            </w:r>
          </w:p>
        </w:tc>
        <w:tc>
          <w:tcPr>
            <w:tcW w:w="3175" w:type="dxa"/>
          </w:tcPr>
          <w:p w14:paraId="5D8598A8" w14:textId="77777777" w:rsidR="009E5D67" w:rsidRDefault="00000000">
            <w:pPr>
              <w:spacing w:after="0"/>
              <w:rPr>
                <w:sz w:val="22"/>
                <w:szCs w:val="22"/>
                <w:lang w:val="en-US" w:eastAsia="en-US"/>
              </w:rPr>
            </w:pPr>
            <w:r>
              <w:rPr>
                <w:sz w:val="22"/>
                <w:szCs w:val="22"/>
                <w:lang w:val="en-US" w:eastAsia="en-US"/>
              </w:rPr>
              <w:t>Frank Frederiksen</w:t>
            </w:r>
          </w:p>
        </w:tc>
        <w:tc>
          <w:tcPr>
            <w:tcW w:w="4535" w:type="dxa"/>
          </w:tcPr>
          <w:p w14:paraId="693E514D" w14:textId="77777777" w:rsidR="009E5D67" w:rsidRDefault="00000000">
            <w:pPr>
              <w:spacing w:after="0"/>
              <w:rPr>
                <w:sz w:val="22"/>
                <w:szCs w:val="22"/>
                <w:lang w:val="en-US" w:eastAsia="en-US"/>
              </w:rPr>
            </w:pPr>
            <w:r>
              <w:rPr>
                <w:sz w:val="22"/>
                <w:szCs w:val="22"/>
                <w:lang w:val="en-US" w:eastAsia="en-US"/>
              </w:rPr>
              <w:t>Frank.frederiksen@nokia.com</w:t>
            </w:r>
          </w:p>
        </w:tc>
      </w:tr>
      <w:tr w:rsidR="009E5D67" w14:paraId="6EFE3883" w14:textId="77777777">
        <w:tc>
          <w:tcPr>
            <w:tcW w:w="2268" w:type="dxa"/>
          </w:tcPr>
          <w:p w14:paraId="27294E12" w14:textId="77777777" w:rsidR="009E5D67" w:rsidRDefault="00000000">
            <w:pPr>
              <w:spacing w:after="0"/>
              <w:rPr>
                <w:sz w:val="22"/>
                <w:szCs w:val="22"/>
                <w:lang w:val="en-US" w:eastAsia="en-US"/>
              </w:rPr>
            </w:pPr>
            <w:r>
              <w:rPr>
                <w:sz w:val="22"/>
                <w:szCs w:val="22"/>
                <w:lang w:val="en-US" w:eastAsia="en-US"/>
              </w:rPr>
              <w:t>OPPO</w:t>
            </w:r>
          </w:p>
        </w:tc>
        <w:tc>
          <w:tcPr>
            <w:tcW w:w="3175" w:type="dxa"/>
          </w:tcPr>
          <w:p w14:paraId="76A4BFD5" w14:textId="77777777" w:rsidR="009E5D67" w:rsidRDefault="00000000">
            <w:pPr>
              <w:spacing w:after="0"/>
              <w:rPr>
                <w:sz w:val="22"/>
                <w:szCs w:val="22"/>
                <w:lang w:val="en-US" w:eastAsia="en-US"/>
              </w:rPr>
            </w:pPr>
            <w:r>
              <w:rPr>
                <w:sz w:val="22"/>
                <w:szCs w:val="22"/>
                <w:lang w:val="en-US" w:eastAsia="en-US"/>
              </w:rPr>
              <w:t>Hao LIN</w:t>
            </w:r>
          </w:p>
        </w:tc>
        <w:tc>
          <w:tcPr>
            <w:tcW w:w="4535" w:type="dxa"/>
          </w:tcPr>
          <w:p w14:paraId="29605088" w14:textId="77777777" w:rsidR="009E5D67" w:rsidRDefault="00000000">
            <w:pPr>
              <w:spacing w:after="0"/>
              <w:rPr>
                <w:sz w:val="22"/>
                <w:szCs w:val="22"/>
                <w:lang w:val="en-US" w:eastAsia="en-US"/>
              </w:rPr>
            </w:pPr>
            <w:r>
              <w:rPr>
                <w:sz w:val="22"/>
                <w:szCs w:val="22"/>
                <w:lang w:val="en-US" w:eastAsia="en-US"/>
              </w:rPr>
              <w:t>lin.hao@oppo.com</w:t>
            </w:r>
          </w:p>
        </w:tc>
      </w:tr>
      <w:tr w:rsidR="009E5D67" w14:paraId="0483C3E3" w14:textId="77777777">
        <w:tc>
          <w:tcPr>
            <w:tcW w:w="2268" w:type="dxa"/>
          </w:tcPr>
          <w:p w14:paraId="29CAE1E4" w14:textId="77777777" w:rsidR="009E5D67" w:rsidRDefault="00000000">
            <w:pPr>
              <w:spacing w:after="0"/>
              <w:rPr>
                <w:sz w:val="22"/>
                <w:szCs w:val="22"/>
                <w:lang w:val="en-US" w:eastAsia="en-US"/>
              </w:rPr>
            </w:pPr>
            <w:r>
              <w:rPr>
                <w:sz w:val="22"/>
                <w:szCs w:val="22"/>
                <w:lang w:val="en-US" w:eastAsia="en-US"/>
              </w:rPr>
              <w:t>OPPO</w:t>
            </w:r>
          </w:p>
        </w:tc>
        <w:tc>
          <w:tcPr>
            <w:tcW w:w="3175" w:type="dxa"/>
          </w:tcPr>
          <w:p w14:paraId="6748BBAC" w14:textId="77777777" w:rsidR="009E5D67" w:rsidRDefault="00000000">
            <w:pPr>
              <w:spacing w:after="0"/>
              <w:rPr>
                <w:sz w:val="22"/>
                <w:szCs w:val="22"/>
                <w:lang w:val="en-US" w:eastAsia="en-US"/>
              </w:rPr>
            </w:pPr>
            <w:r>
              <w:rPr>
                <w:sz w:val="22"/>
                <w:szCs w:val="22"/>
                <w:lang w:val="en-US" w:eastAsia="en-US"/>
              </w:rPr>
              <w:t>Zuomin WU</w:t>
            </w:r>
          </w:p>
        </w:tc>
        <w:tc>
          <w:tcPr>
            <w:tcW w:w="4535" w:type="dxa"/>
          </w:tcPr>
          <w:p w14:paraId="6C549923" w14:textId="77777777" w:rsidR="009E5D67" w:rsidRDefault="00000000">
            <w:pPr>
              <w:spacing w:after="0"/>
              <w:rPr>
                <w:sz w:val="22"/>
                <w:szCs w:val="22"/>
                <w:lang w:val="en-US" w:eastAsia="en-US"/>
              </w:rPr>
            </w:pPr>
            <w:r>
              <w:rPr>
                <w:sz w:val="22"/>
                <w:szCs w:val="22"/>
                <w:lang w:val="en-US" w:eastAsia="en-US"/>
              </w:rPr>
              <w:t>wuzuomin@oppo.com</w:t>
            </w:r>
          </w:p>
        </w:tc>
      </w:tr>
      <w:tr w:rsidR="009E5D67" w14:paraId="4DF025CA" w14:textId="77777777">
        <w:tc>
          <w:tcPr>
            <w:tcW w:w="2268" w:type="dxa"/>
          </w:tcPr>
          <w:p w14:paraId="4DFE8BCB" w14:textId="77777777" w:rsidR="009E5D67" w:rsidRDefault="00000000">
            <w:pPr>
              <w:spacing w:after="0"/>
              <w:rPr>
                <w:sz w:val="22"/>
                <w:szCs w:val="22"/>
                <w:lang w:val="en-US" w:eastAsia="en-US"/>
              </w:rPr>
            </w:pPr>
            <w:r>
              <w:rPr>
                <w:sz w:val="22"/>
                <w:szCs w:val="22"/>
                <w:lang w:val="en-US" w:eastAsia="en-US"/>
              </w:rPr>
              <w:t>OPPO</w:t>
            </w:r>
          </w:p>
        </w:tc>
        <w:tc>
          <w:tcPr>
            <w:tcW w:w="3175" w:type="dxa"/>
          </w:tcPr>
          <w:p w14:paraId="3945CAA8" w14:textId="77777777" w:rsidR="009E5D67" w:rsidRDefault="00000000">
            <w:pPr>
              <w:spacing w:after="0"/>
              <w:rPr>
                <w:sz w:val="22"/>
                <w:szCs w:val="22"/>
                <w:lang w:val="en-US" w:eastAsia="en-US"/>
              </w:rPr>
            </w:pPr>
            <w:r>
              <w:rPr>
                <w:sz w:val="22"/>
                <w:szCs w:val="22"/>
                <w:lang w:val="en-US" w:eastAsia="en-US"/>
              </w:rPr>
              <w:t>Nande Zhao</w:t>
            </w:r>
          </w:p>
        </w:tc>
        <w:tc>
          <w:tcPr>
            <w:tcW w:w="4535" w:type="dxa"/>
          </w:tcPr>
          <w:p w14:paraId="457C55B0" w14:textId="77777777" w:rsidR="009E5D67" w:rsidRDefault="00000000">
            <w:pPr>
              <w:spacing w:after="0"/>
              <w:rPr>
                <w:sz w:val="22"/>
                <w:szCs w:val="22"/>
                <w:lang w:val="en-US" w:eastAsia="en-US"/>
              </w:rPr>
            </w:pPr>
            <w:r>
              <w:rPr>
                <w:sz w:val="22"/>
                <w:szCs w:val="22"/>
                <w:lang w:val="en-US" w:eastAsia="en-US"/>
              </w:rPr>
              <w:t>zhaonande@oppo.com</w:t>
            </w:r>
          </w:p>
        </w:tc>
      </w:tr>
      <w:tr w:rsidR="009E5D67" w14:paraId="0EDBE77C" w14:textId="77777777">
        <w:tc>
          <w:tcPr>
            <w:tcW w:w="2268" w:type="dxa"/>
          </w:tcPr>
          <w:p w14:paraId="10E6A2F5" w14:textId="77777777" w:rsidR="009E5D67" w:rsidRDefault="00000000">
            <w:pPr>
              <w:spacing w:after="0"/>
              <w:rPr>
                <w:sz w:val="22"/>
                <w:szCs w:val="22"/>
                <w:lang w:val="en-US" w:eastAsia="en-US"/>
              </w:rPr>
            </w:pPr>
            <w:r>
              <w:rPr>
                <w:sz w:val="22"/>
                <w:szCs w:val="22"/>
                <w:lang w:val="en-US" w:eastAsia="en-US"/>
              </w:rPr>
              <w:t>Huawei, HiSilicon</w:t>
            </w:r>
          </w:p>
        </w:tc>
        <w:tc>
          <w:tcPr>
            <w:tcW w:w="3175" w:type="dxa"/>
          </w:tcPr>
          <w:p w14:paraId="7B064C0B" w14:textId="77777777" w:rsidR="009E5D67" w:rsidRDefault="00000000">
            <w:pPr>
              <w:spacing w:after="0"/>
              <w:rPr>
                <w:sz w:val="22"/>
                <w:szCs w:val="22"/>
                <w:lang w:val="en-US" w:eastAsia="en-US"/>
              </w:rPr>
            </w:pPr>
            <w:r>
              <w:rPr>
                <w:sz w:val="22"/>
                <w:szCs w:val="22"/>
                <w:lang w:val="en-US" w:eastAsia="en-US"/>
              </w:rPr>
              <w:t>Xiaolei TIE</w:t>
            </w:r>
          </w:p>
        </w:tc>
        <w:tc>
          <w:tcPr>
            <w:tcW w:w="4535" w:type="dxa"/>
          </w:tcPr>
          <w:p w14:paraId="3BA0474B" w14:textId="77777777" w:rsidR="009E5D67" w:rsidRDefault="00000000">
            <w:pPr>
              <w:spacing w:after="0"/>
              <w:rPr>
                <w:sz w:val="22"/>
                <w:szCs w:val="22"/>
                <w:lang w:val="en-US" w:eastAsia="en-US"/>
              </w:rPr>
            </w:pPr>
            <w:r>
              <w:rPr>
                <w:sz w:val="22"/>
                <w:szCs w:val="22"/>
                <w:lang w:val="en-US" w:eastAsia="en-US"/>
              </w:rPr>
              <w:t>tiexiaiolei@huawei.com</w:t>
            </w:r>
          </w:p>
        </w:tc>
      </w:tr>
      <w:tr w:rsidR="009E5D67" w14:paraId="74CB4F39" w14:textId="77777777">
        <w:tc>
          <w:tcPr>
            <w:tcW w:w="2268" w:type="dxa"/>
          </w:tcPr>
          <w:p w14:paraId="254C2E5B" w14:textId="77777777" w:rsidR="009E5D67" w:rsidRDefault="00000000">
            <w:pPr>
              <w:spacing w:after="0"/>
              <w:rPr>
                <w:sz w:val="22"/>
                <w:szCs w:val="22"/>
                <w:lang w:val="en-US" w:eastAsia="en-US"/>
              </w:rPr>
            </w:pPr>
            <w:r>
              <w:rPr>
                <w:sz w:val="22"/>
                <w:szCs w:val="22"/>
                <w:lang w:val="en-US" w:eastAsia="en-US"/>
              </w:rPr>
              <w:t>Huawei, HiSilicon</w:t>
            </w:r>
          </w:p>
        </w:tc>
        <w:tc>
          <w:tcPr>
            <w:tcW w:w="3175" w:type="dxa"/>
          </w:tcPr>
          <w:p w14:paraId="769B1646" w14:textId="77777777" w:rsidR="009E5D67" w:rsidRDefault="00000000">
            <w:pPr>
              <w:spacing w:after="0"/>
              <w:rPr>
                <w:sz w:val="22"/>
                <w:szCs w:val="22"/>
                <w:lang w:val="en-US" w:eastAsia="en-US"/>
              </w:rPr>
            </w:pPr>
            <w:r>
              <w:rPr>
                <w:sz w:val="22"/>
                <w:szCs w:val="22"/>
                <w:lang w:val="en-US" w:eastAsia="en-US"/>
              </w:rPr>
              <w:t>Ying Chen</w:t>
            </w:r>
          </w:p>
        </w:tc>
        <w:tc>
          <w:tcPr>
            <w:tcW w:w="4535" w:type="dxa"/>
          </w:tcPr>
          <w:p w14:paraId="36B264A1" w14:textId="77777777" w:rsidR="009E5D67" w:rsidRDefault="00000000">
            <w:pPr>
              <w:spacing w:after="0"/>
              <w:rPr>
                <w:sz w:val="22"/>
                <w:szCs w:val="22"/>
                <w:lang w:val="en-US" w:eastAsia="en-US"/>
              </w:rPr>
            </w:pPr>
            <w:r>
              <w:rPr>
                <w:sz w:val="22"/>
                <w:szCs w:val="22"/>
                <w:lang w:val="en-US" w:eastAsia="en-US"/>
              </w:rPr>
              <w:t>chenying18@huawei.com</w:t>
            </w:r>
          </w:p>
        </w:tc>
      </w:tr>
      <w:tr w:rsidR="009E5D67" w14:paraId="4769F97C" w14:textId="77777777">
        <w:tc>
          <w:tcPr>
            <w:tcW w:w="2268" w:type="dxa"/>
          </w:tcPr>
          <w:p w14:paraId="36AB3CA3" w14:textId="77777777" w:rsidR="009E5D67" w:rsidRDefault="00000000">
            <w:pPr>
              <w:spacing w:after="0"/>
              <w:rPr>
                <w:sz w:val="22"/>
                <w:szCs w:val="22"/>
                <w:lang w:val="en-US" w:eastAsia="en-US"/>
              </w:rPr>
            </w:pPr>
            <w:r>
              <w:rPr>
                <w:sz w:val="22"/>
                <w:szCs w:val="22"/>
                <w:lang w:val="en-US" w:eastAsia="en-US"/>
              </w:rPr>
              <w:t>Huawei, HiSilicon</w:t>
            </w:r>
          </w:p>
        </w:tc>
        <w:tc>
          <w:tcPr>
            <w:tcW w:w="3175" w:type="dxa"/>
          </w:tcPr>
          <w:p w14:paraId="624207AA" w14:textId="77777777" w:rsidR="009E5D67" w:rsidRDefault="00000000">
            <w:pPr>
              <w:spacing w:after="0"/>
              <w:rPr>
                <w:sz w:val="22"/>
                <w:szCs w:val="22"/>
                <w:lang w:val="en-US" w:eastAsia="en-US"/>
              </w:rPr>
            </w:pPr>
            <w:r>
              <w:rPr>
                <w:sz w:val="22"/>
                <w:szCs w:val="22"/>
                <w:lang w:val="en-US" w:eastAsia="en-US"/>
              </w:rPr>
              <w:t>Xinghua Song</w:t>
            </w:r>
          </w:p>
        </w:tc>
        <w:tc>
          <w:tcPr>
            <w:tcW w:w="4535" w:type="dxa"/>
          </w:tcPr>
          <w:p w14:paraId="1A2CE56B" w14:textId="77777777" w:rsidR="009E5D67" w:rsidRDefault="00000000">
            <w:pPr>
              <w:spacing w:after="0"/>
              <w:rPr>
                <w:sz w:val="22"/>
                <w:szCs w:val="22"/>
                <w:lang w:val="en-US" w:eastAsia="en-US"/>
              </w:rPr>
            </w:pPr>
            <w:r>
              <w:rPr>
                <w:sz w:val="22"/>
                <w:szCs w:val="22"/>
                <w:lang w:val="en-US" w:eastAsia="en-US"/>
              </w:rPr>
              <w:t>songxinghua@huawei.com</w:t>
            </w:r>
          </w:p>
        </w:tc>
      </w:tr>
      <w:tr w:rsidR="009E5D67" w14:paraId="6DB62D22" w14:textId="77777777">
        <w:tc>
          <w:tcPr>
            <w:tcW w:w="2268" w:type="dxa"/>
          </w:tcPr>
          <w:p w14:paraId="4794EC0E" w14:textId="77777777" w:rsidR="009E5D67" w:rsidRDefault="00000000">
            <w:pPr>
              <w:spacing w:after="0"/>
              <w:rPr>
                <w:sz w:val="22"/>
                <w:szCs w:val="22"/>
                <w:lang w:val="en-US" w:eastAsia="en-US"/>
              </w:rPr>
            </w:pPr>
            <w:r>
              <w:rPr>
                <w:sz w:val="22"/>
                <w:szCs w:val="22"/>
                <w:lang w:val="en-US" w:eastAsia="en-US"/>
              </w:rPr>
              <w:t>ZTE</w:t>
            </w:r>
          </w:p>
        </w:tc>
        <w:tc>
          <w:tcPr>
            <w:tcW w:w="3175" w:type="dxa"/>
          </w:tcPr>
          <w:p w14:paraId="37309F0B" w14:textId="77777777" w:rsidR="009E5D67" w:rsidRDefault="00000000">
            <w:pPr>
              <w:spacing w:after="0"/>
              <w:rPr>
                <w:sz w:val="22"/>
                <w:szCs w:val="22"/>
                <w:lang w:val="en-US" w:eastAsia="en-US"/>
              </w:rPr>
            </w:pPr>
            <w:r>
              <w:rPr>
                <w:sz w:val="22"/>
                <w:szCs w:val="22"/>
                <w:lang w:val="en-US" w:eastAsia="en-US"/>
              </w:rPr>
              <w:t>Fangyu Cui</w:t>
            </w:r>
          </w:p>
        </w:tc>
        <w:tc>
          <w:tcPr>
            <w:tcW w:w="4535" w:type="dxa"/>
          </w:tcPr>
          <w:p w14:paraId="5F52272F" w14:textId="77777777" w:rsidR="009E5D67" w:rsidRDefault="00000000">
            <w:pPr>
              <w:spacing w:after="0"/>
              <w:rPr>
                <w:sz w:val="22"/>
                <w:szCs w:val="22"/>
                <w:lang w:val="en-US" w:eastAsia="en-US"/>
              </w:rPr>
            </w:pPr>
            <w:r>
              <w:rPr>
                <w:sz w:val="22"/>
                <w:szCs w:val="22"/>
                <w:lang w:val="en-US" w:eastAsia="en-US"/>
              </w:rPr>
              <w:t>cui.fangyu@zte.com.cn</w:t>
            </w:r>
          </w:p>
        </w:tc>
      </w:tr>
      <w:tr w:rsidR="009E5D67" w14:paraId="6DA6981B" w14:textId="77777777">
        <w:tc>
          <w:tcPr>
            <w:tcW w:w="2268" w:type="dxa"/>
          </w:tcPr>
          <w:p w14:paraId="00EE633F" w14:textId="77777777" w:rsidR="009E5D67" w:rsidRDefault="00000000">
            <w:pPr>
              <w:spacing w:after="0"/>
              <w:rPr>
                <w:sz w:val="22"/>
                <w:szCs w:val="22"/>
                <w:lang w:val="en-US" w:eastAsia="en-US"/>
              </w:rPr>
            </w:pPr>
            <w:r>
              <w:rPr>
                <w:sz w:val="22"/>
                <w:szCs w:val="22"/>
                <w:lang w:val="en-US" w:eastAsia="en-US"/>
              </w:rPr>
              <w:t>CATT</w:t>
            </w:r>
          </w:p>
        </w:tc>
        <w:tc>
          <w:tcPr>
            <w:tcW w:w="3175" w:type="dxa"/>
          </w:tcPr>
          <w:p w14:paraId="54621EF5" w14:textId="77777777" w:rsidR="009E5D67" w:rsidRDefault="00000000">
            <w:pPr>
              <w:spacing w:after="0"/>
              <w:rPr>
                <w:sz w:val="22"/>
                <w:szCs w:val="22"/>
                <w:lang w:val="en-US" w:eastAsia="en-US"/>
              </w:rPr>
            </w:pPr>
            <w:r>
              <w:rPr>
                <w:sz w:val="22"/>
                <w:szCs w:val="22"/>
                <w:lang w:val="en-US" w:eastAsia="en-US"/>
              </w:rPr>
              <w:t>Deshan Miao</w:t>
            </w:r>
          </w:p>
        </w:tc>
        <w:tc>
          <w:tcPr>
            <w:tcW w:w="4535" w:type="dxa"/>
          </w:tcPr>
          <w:p w14:paraId="534A8A40" w14:textId="77777777" w:rsidR="009E5D67" w:rsidRDefault="00000000">
            <w:pPr>
              <w:spacing w:after="0"/>
              <w:rPr>
                <w:sz w:val="22"/>
                <w:szCs w:val="22"/>
                <w:lang w:val="en-US" w:eastAsia="en-US"/>
              </w:rPr>
            </w:pPr>
            <w:r>
              <w:rPr>
                <w:sz w:val="22"/>
                <w:szCs w:val="22"/>
                <w:lang w:val="en-US" w:eastAsia="en-US"/>
              </w:rPr>
              <w:t>miaodeshan@catt.cn</w:t>
            </w:r>
          </w:p>
        </w:tc>
      </w:tr>
      <w:tr w:rsidR="009E5D67" w14:paraId="6B3F6D16" w14:textId="77777777">
        <w:tc>
          <w:tcPr>
            <w:tcW w:w="2268" w:type="dxa"/>
          </w:tcPr>
          <w:p w14:paraId="2B26425D" w14:textId="77777777" w:rsidR="009E5D67" w:rsidRDefault="00000000">
            <w:pPr>
              <w:spacing w:after="0"/>
              <w:rPr>
                <w:sz w:val="22"/>
                <w:szCs w:val="22"/>
                <w:lang w:val="en-US" w:eastAsia="en-US"/>
              </w:rPr>
            </w:pPr>
            <w:r>
              <w:rPr>
                <w:sz w:val="22"/>
                <w:szCs w:val="22"/>
                <w:lang w:val="en-US" w:eastAsia="en-US"/>
              </w:rPr>
              <w:t>Ericsson</w:t>
            </w:r>
          </w:p>
        </w:tc>
        <w:tc>
          <w:tcPr>
            <w:tcW w:w="3175" w:type="dxa"/>
          </w:tcPr>
          <w:p w14:paraId="75CCBBAE" w14:textId="77777777" w:rsidR="009E5D67" w:rsidRDefault="00000000">
            <w:pPr>
              <w:spacing w:after="0"/>
              <w:rPr>
                <w:sz w:val="22"/>
                <w:szCs w:val="22"/>
                <w:lang w:val="en-US" w:eastAsia="en-US"/>
              </w:rPr>
            </w:pPr>
            <w:r>
              <w:rPr>
                <w:sz w:val="22"/>
                <w:szCs w:val="22"/>
                <w:lang w:val="en-US" w:eastAsia="en-US"/>
              </w:rPr>
              <w:t>Stefan Eriksson Löwenmark</w:t>
            </w:r>
          </w:p>
        </w:tc>
        <w:tc>
          <w:tcPr>
            <w:tcW w:w="4535" w:type="dxa"/>
          </w:tcPr>
          <w:p w14:paraId="4A48F081" w14:textId="77777777" w:rsidR="009E5D67" w:rsidRDefault="00000000">
            <w:pPr>
              <w:spacing w:after="0"/>
              <w:rPr>
                <w:sz w:val="22"/>
                <w:szCs w:val="22"/>
                <w:lang w:val="en-US" w:eastAsia="en-US"/>
              </w:rPr>
            </w:pPr>
            <w:hyperlink r:id="rId46" w:history="1">
              <w:r>
                <w:rPr>
                  <w:sz w:val="22"/>
                  <w:szCs w:val="22"/>
                  <w:lang w:val="en-US" w:eastAsia="en-US"/>
                </w:rPr>
                <w:t>stefan.g.eriksson@ericsson.com</w:t>
              </w:r>
            </w:hyperlink>
          </w:p>
        </w:tc>
      </w:tr>
      <w:tr w:rsidR="009E5D67" w14:paraId="13DC4627" w14:textId="77777777">
        <w:tc>
          <w:tcPr>
            <w:tcW w:w="2268" w:type="dxa"/>
          </w:tcPr>
          <w:p w14:paraId="7B48D83B" w14:textId="77777777" w:rsidR="009E5D67" w:rsidRDefault="00000000">
            <w:pPr>
              <w:spacing w:after="0"/>
              <w:rPr>
                <w:sz w:val="22"/>
                <w:szCs w:val="22"/>
                <w:lang w:val="en-US" w:eastAsia="en-US"/>
              </w:rPr>
            </w:pPr>
            <w:r>
              <w:rPr>
                <w:sz w:val="22"/>
                <w:szCs w:val="22"/>
                <w:lang w:val="en-US" w:eastAsia="en-US"/>
              </w:rPr>
              <w:t xml:space="preserve">Thales </w:t>
            </w:r>
          </w:p>
        </w:tc>
        <w:tc>
          <w:tcPr>
            <w:tcW w:w="3175" w:type="dxa"/>
          </w:tcPr>
          <w:p w14:paraId="349C375C" w14:textId="77777777" w:rsidR="009E5D67" w:rsidRDefault="00000000">
            <w:pPr>
              <w:spacing w:after="0"/>
              <w:rPr>
                <w:sz w:val="22"/>
                <w:szCs w:val="22"/>
                <w:lang w:val="en-US" w:eastAsia="en-US"/>
              </w:rPr>
            </w:pPr>
            <w:r>
              <w:rPr>
                <w:sz w:val="22"/>
                <w:szCs w:val="22"/>
                <w:lang w:val="en-US" w:eastAsia="en-US"/>
              </w:rPr>
              <w:t>Mohamed EL JAAFARI</w:t>
            </w:r>
          </w:p>
        </w:tc>
        <w:tc>
          <w:tcPr>
            <w:tcW w:w="4535" w:type="dxa"/>
          </w:tcPr>
          <w:p w14:paraId="68049BDC" w14:textId="77777777" w:rsidR="009E5D67" w:rsidRDefault="00000000">
            <w:pPr>
              <w:spacing w:after="0"/>
              <w:rPr>
                <w:sz w:val="22"/>
                <w:szCs w:val="22"/>
                <w:lang w:val="en-US" w:eastAsia="en-US"/>
              </w:rPr>
            </w:pPr>
            <w:hyperlink r:id="rId47" w:history="1">
              <w:r>
                <w:rPr>
                  <w:sz w:val="22"/>
                  <w:szCs w:val="22"/>
                  <w:lang w:val="en-US" w:eastAsia="en-US"/>
                </w:rPr>
                <w:t>mohamed.el-jaafari@thalesaleniaspace.com</w:t>
              </w:r>
            </w:hyperlink>
          </w:p>
        </w:tc>
      </w:tr>
      <w:tr w:rsidR="009E5D67" w14:paraId="159D5007" w14:textId="77777777">
        <w:tc>
          <w:tcPr>
            <w:tcW w:w="2268" w:type="dxa"/>
          </w:tcPr>
          <w:p w14:paraId="047C09FB" w14:textId="77777777" w:rsidR="009E5D67" w:rsidRDefault="00000000">
            <w:pPr>
              <w:spacing w:after="0"/>
              <w:rPr>
                <w:sz w:val="22"/>
                <w:szCs w:val="22"/>
                <w:lang w:val="en-US" w:eastAsia="en-US"/>
              </w:rPr>
            </w:pPr>
            <w:r>
              <w:rPr>
                <w:sz w:val="22"/>
                <w:szCs w:val="22"/>
                <w:lang w:val="en-US" w:eastAsia="en-US"/>
              </w:rPr>
              <w:t>Spreadtrum</w:t>
            </w:r>
          </w:p>
        </w:tc>
        <w:tc>
          <w:tcPr>
            <w:tcW w:w="3175" w:type="dxa"/>
          </w:tcPr>
          <w:p w14:paraId="2597A46C" w14:textId="77777777" w:rsidR="009E5D67" w:rsidRDefault="00000000">
            <w:pPr>
              <w:spacing w:after="0"/>
              <w:rPr>
                <w:sz w:val="22"/>
                <w:szCs w:val="22"/>
                <w:lang w:val="en-US" w:eastAsia="en-US"/>
              </w:rPr>
            </w:pPr>
            <w:r>
              <w:rPr>
                <w:sz w:val="22"/>
                <w:szCs w:val="22"/>
                <w:lang w:val="en-US" w:eastAsia="en-US"/>
              </w:rPr>
              <w:t>Zhenzhu Lei</w:t>
            </w:r>
          </w:p>
        </w:tc>
        <w:tc>
          <w:tcPr>
            <w:tcW w:w="4535" w:type="dxa"/>
          </w:tcPr>
          <w:p w14:paraId="458B8C97" w14:textId="77777777" w:rsidR="009E5D67" w:rsidRDefault="00000000">
            <w:pPr>
              <w:spacing w:after="0"/>
              <w:rPr>
                <w:sz w:val="22"/>
                <w:szCs w:val="22"/>
                <w:lang w:val="en-US" w:eastAsia="en-US"/>
              </w:rPr>
            </w:pPr>
            <w:r>
              <w:rPr>
                <w:sz w:val="22"/>
                <w:szCs w:val="22"/>
                <w:lang w:val="en-US" w:eastAsia="en-US"/>
              </w:rPr>
              <w:t>reven.lei@unisoc.com</w:t>
            </w:r>
          </w:p>
        </w:tc>
      </w:tr>
      <w:tr w:rsidR="009E5D67" w14:paraId="24FED42E" w14:textId="77777777">
        <w:tc>
          <w:tcPr>
            <w:tcW w:w="2268" w:type="dxa"/>
          </w:tcPr>
          <w:p w14:paraId="4F13E7D8" w14:textId="77777777" w:rsidR="009E5D67" w:rsidRDefault="00000000">
            <w:pPr>
              <w:spacing w:after="0"/>
              <w:rPr>
                <w:sz w:val="22"/>
                <w:szCs w:val="22"/>
                <w:lang w:val="en-US" w:eastAsia="en-US"/>
              </w:rPr>
            </w:pPr>
            <w:r>
              <w:rPr>
                <w:sz w:val="22"/>
                <w:szCs w:val="22"/>
                <w:lang w:val="en-US" w:eastAsia="en-US"/>
              </w:rPr>
              <w:t>MediaTek</w:t>
            </w:r>
          </w:p>
        </w:tc>
        <w:tc>
          <w:tcPr>
            <w:tcW w:w="3175" w:type="dxa"/>
          </w:tcPr>
          <w:p w14:paraId="49B2385D" w14:textId="77777777" w:rsidR="009E5D67" w:rsidRDefault="00000000">
            <w:pPr>
              <w:spacing w:after="0"/>
              <w:rPr>
                <w:sz w:val="22"/>
                <w:szCs w:val="22"/>
                <w:lang w:val="en-US" w:eastAsia="en-US"/>
              </w:rPr>
            </w:pPr>
            <w:r>
              <w:rPr>
                <w:sz w:val="22"/>
                <w:szCs w:val="22"/>
                <w:lang w:val="en-US" w:eastAsia="en-US"/>
              </w:rPr>
              <w:t>Gilles Charbit</w:t>
            </w:r>
          </w:p>
        </w:tc>
        <w:tc>
          <w:tcPr>
            <w:tcW w:w="4535" w:type="dxa"/>
          </w:tcPr>
          <w:p w14:paraId="55291B08" w14:textId="77777777" w:rsidR="009E5D67" w:rsidRDefault="00000000">
            <w:pPr>
              <w:spacing w:after="0"/>
              <w:rPr>
                <w:sz w:val="22"/>
                <w:szCs w:val="22"/>
                <w:lang w:val="en-US" w:eastAsia="en-US"/>
              </w:rPr>
            </w:pPr>
            <w:hyperlink r:id="rId48" w:history="1">
              <w:r>
                <w:rPr>
                  <w:sz w:val="22"/>
                  <w:szCs w:val="22"/>
                  <w:lang w:val="en-US" w:eastAsia="en-US"/>
                </w:rPr>
                <w:t>Gilles.charbit@mediatek.com</w:t>
              </w:r>
            </w:hyperlink>
            <w:r>
              <w:rPr>
                <w:sz w:val="22"/>
                <w:szCs w:val="22"/>
                <w:lang w:val="en-US" w:eastAsia="en-US"/>
              </w:rPr>
              <w:t xml:space="preserve"> </w:t>
            </w:r>
          </w:p>
        </w:tc>
      </w:tr>
      <w:tr w:rsidR="009E5D67" w14:paraId="00BA965E" w14:textId="77777777">
        <w:tc>
          <w:tcPr>
            <w:tcW w:w="2268" w:type="dxa"/>
          </w:tcPr>
          <w:p w14:paraId="5F1EAD1E" w14:textId="77777777" w:rsidR="009E5D67" w:rsidRDefault="00000000">
            <w:pPr>
              <w:spacing w:after="0"/>
              <w:rPr>
                <w:sz w:val="22"/>
                <w:szCs w:val="22"/>
                <w:lang w:val="en-US" w:eastAsia="en-US"/>
              </w:rPr>
            </w:pPr>
            <w:r>
              <w:rPr>
                <w:sz w:val="22"/>
                <w:szCs w:val="22"/>
                <w:lang w:val="en-US" w:eastAsia="en-US"/>
              </w:rPr>
              <w:t>InterDigital</w:t>
            </w:r>
          </w:p>
        </w:tc>
        <w:tc>
          <w:tcPr>
            <w:tcW w:w="3175" w:type="dxa"/>
          </w:tcPr>
          <w:p w14:paraId="36E451E2" w14:textId="77777777" w:rsidR="009E5D67" w:rsidRDefault="00000000">
            <w:pPr>
              <w:spacing w:after="0"/>
              <w:rPr>
                <w:sz w:val="22"/>
                <w:szCs w:val="22"/>
                <w:lang w:val="en-US" w:eastAsia="en-US"/>
              </w:rPr>
            </w:pPr>
            <w:r>
              <w:rPr>
                <w:sz w:val="22"/>
                <w:szCs w:val="22"/>
                <w:lang w:val="en-US" w:eastAsia="en-US"/>
              </w:rPr>
              <w:t>Moon-il Lee</w:t>
            </w:r>
          </w:p>
        </w:tc>
        <w:tc>
          <w:tcPr>
            <w:tcW w:w="4535" w:type="dxa"/>
          </w:tcPr>
          <w:p w14:paraId="702619D9" w14:textId="77777777" w:rsidR="009E5D67" w:rsidRDefault="00000000">
            <w:pPr>
              <w:spacing w:after="0"/>
              <w:rPr>
                <w:sz w:val="22"/>
                <w:szCs w:val="22"/>
                <w:lang w:val="en-US" w:eastAsia="en-US"/>
              </w:rPr>
            </w:pPr>
            <w:hyperlink r:id="rId49" w:history="1">
              <w:r>
                <w:rPr>
                  <w:sz w:val="22"/>
                  <w:szCs w:val="22"/>
                  <w:lang w:val="en-US" w:eastAsia="en-US"/>
                </w:rPr>
                <w:t>Moonil.lee@interdigital.com</w:t>
              </w:r>
            </w:hyperlink>
            <w:r>
              <w:rPr>
                <w:sz w:val="22"/>
                <w:szCs w:val="22"/>
                <w:lang w:val="en-US" w:eastAsia="en-US"/>
              </w:rPr>
              <w:t xml:space="preserve"> </w:t>
            </w:r>
          </w:p>
        </w:tc>
      </w:tr>
      <w:tr w:rsidR="009E5D67" w14:paraId="2DCE5285" w14:textId="77777777">
        <w:tc>
          <w:tcPr>
            <w:tcW w:w="2268" w:type="dxa"/>
          </w:tcPr>
          <w:p w14:paraId="1127436E" w14:textId="77777777" w:rsidR="009E5D67" w:rsidRDefault="00000000">
            <w:pPr>
              <w:spacing w:after="0"/>
              <w:rPr>
                <w:sz w:val="22"/>
                <w:szCs w:val="22"/>
                <w:lang w:val="en-US" w:eastAsia="en-US"/>
              </w:rPr>
            </w:pPr>
            <w:r>
              <w:rPr>
                <w:sz w:val="22"/>
                <w:szCs w:val="22"/>
                <w:lang w:val="en-US" w:eastAsia="en-US"/>
              </w:rPr>
              <w:t>Sony</w:t>
            </w:r>
          </w:p>
        </w:tc>
        <w:tc>
          <w:tcPr>
            <w:tcW w:w="3175" w:type="dxa"/>
          </w:tcPr>
          <w:p w14:paraId="2A529E0B" w14:textId="77777777" w:rsidR="009E5D67" w:rsidRDefault="00000000">
            <w:pPr>
              <w:spacing w:after="0"/>
              <w:rPr>
                <w:sz w:val="22"/>
                <w:szCs w:val="22"/>
                <w:lang w:val="en-US" w:eastAsia="en-US"/>
              </w:rPr>
            </w:pPr>
            <w:r>
              <w:rPr>
                <w:sz w:val="22"/>
                <w:szCs w:val="22"/>
                <w:lang w:val="en-US" w:eastAsia="en-US"/>
              </w:rPr>
              <w:t>Samuel Atungsiri</w:t>
            </w:r>
          </w:p>
        </w:tc>
        <w:tc>
          <w:tcPr>
            <w:tcW w:w="4535" w:type="dxa"/>
          </w:tcPr>
          <w:p w14:paraId="3E85CB20" w14:textId="77777777" w:rsidR="009E5D67" w:rsidRDefault="00000000">
            <w:pPr>
              <w:spacing w:after="0"/>
              <w:rPr>
                <w:sz w:val="22"/>
                <w:szCs w:val="22"/>
                <w:lang w:val="en-US" w:eastAsia="en-US"/>
              </w:rPr>
            </w:pPr>
            <w:r>
              <w:rPr>
                <w:sz w:val="22"/>
                <w:szCs w:val="22"/>
                <w:lang w:val="en-US" w:eastAsia="en-US"/>
              </w:rPr>
              <w:t>Sam.Atungsiri@sony.com</w:t>
            </w:r>
          </w:p>
        </w:tc>
      </w:tr>
      <w:tr w:rsidR="009E5D67" w14:paraId="0D808FE1" w14:textId="77777777">
        <w:tc>
          <w:tcPr>
            <w:tcW w:w="2268" w:type="dxa"/>
          </w:tcPr>
          <w:p w14:paraId="5F4089D6" w14:textId="77777777" w:rsidR="009E5D67" w:rsidRDefault="00000000">
            <w:pPr>
              <w:spacing w:after="0"/>
              <w:rPr>
                <w:sz w:val="22"/>
                <w:szCs w:val="22"/>
                <w:lang w:val="en-US" w:eastAsia="en-US"/>
              </w:rPr>
            </w:pPr>
            <w:r>
              <w:rPr>
                <w:sz w:val="22"/>
                <w:szCs w:val="22"/>
                <w:lang w:val="en-US" w:eastAsia="en-US"/>
              </w:rPr>
              <w:t>Lockheed</w:t>
            </w:r>
          </w:p>
        </w:tc>
        <w:tc>
          <w:tcPr>
            <w:tcW w:w="3175" w:type="dxa"/>
          </w:tcPr>
          <w:p w14:paraId="49F4C88F" w14:textId="77777777" w:rsidR="009E5D67" w:rsidRDefault="00000000">
            <w:pPr>
              <w:spacing w:after="0"/>
              <w:rPr>
                <w:sz w:val="22"/>
                <w:szCs w:val="22"/>
                <w:lang w:val="en-US" w:eastAsia="en-US"/>
              </w:rPr>
            </w:pPr>
            <w:r>
              <w:rPr>
                <w:sz w:val="22"/>
                <w:szCs w:val="22"/>
                <w:lang w:val="en-US" w:eastAsia="en-US"/>
              </w:rPr>
              <w:t>Robert Olesen</w:t>
            </w:r>
          </w:p>
        </w:tc>
        <w:tc>
          <w:tcPr>
            <w:tcW w:w="4535" w:type="dxa"/>
          </w:tcPr>
          <w:p w14:paraId="4EBEEC6A" w14:textId="77777777" w:rsidR="009E5D67" w:rsidRDefault="00000000">
            <w:pPr>
              <w:spacing w:after="0"/>
              <w:rPr>
                <w:sz w:val="22"/>
                <w:szCs w:val="22"/>
                <w:lang w:val="en-US" w:eastAsia="en-US"/>
              </w:rPr>
            </w:pPr>
            <w:r>
              <w:rPr>
                <w:sz w:val="22"/>
                <w:szCs w:val="22"/>
                <w:lang w:val="en-US" w:eastAsia="en-US"/>
              </w:rPr>
              <w:t>robert.l.olesen@lmco.com</w:t>
            </w:r>
          </w:p>
        </w:tc>
      </w:tr>
      <w:tr w:rsidR="009E5D67" w14:paraId="078A883A" w14:textId="77777777">
        <w:tc>
          <w:tcPr>
            <w:tcW w:w="2268" w:type="dxa"/>
          </w:tcPr>
          <w:p w14:paraId="181C5766" w14:textId="77777777" w:rsidR="009E5D67" w:rsidRDefault="00000000">
            <w:pPr>
              <w:spacing w:after="0"/>
              <w:rPr>
                <w:sz w:val="22"/>
                <w:szCs w:val="22"/>
                <w:lang w:val="en-US" w:eastAsia="en-US"/>
              </w:rPr>
            </w:pPr>
            <w:r>
              <w:rPr>
                <w:sz w:val="22"/>
                <w:szCs w:val="22"/>
                <w:lang w:val="en-US" w:eastAsia="en-US"/>
              </w:rPr>
              <w:t>ETRI</w:t>
            </w:r>
          </w:p>
        </w:tc>
        <w:tc>
          <w:tcPr>
            <w:tcW w:w="3175" w:type="dxa"/>
          </w:tcPr>
          <w:p w14:paraId="1251A16D" w14:textId="77777777" w:rsidR="009E5D67" w:rsidRDefault="00000000">
            <w:pPr>
              <w:spacing w:after="0"/>
              <w:rPr>
                <w:sz w:val="22"/>
                <w:szCs w:val="22"/>
                <w:lang w:val="en-US" w:eastAsia="en-US"/>
              </w:rPr>
            </w:pPr>
            <w:r>
              <w:rPr>
                <w:sz w:val="22"/>
                <w:szCs w:val="22"/>
                <w:lang w:val="en-US" w:eastAsia="en-US"/>
              </w:rPr>
              <w:t>Dukhyun You</w:t>
            </w:r>
          </w:p>
        </w:tc>
        <w:tc>
          <w:tcPr>
            <w:tcW w:w="4535" w:type="dxa"/>
          </w:tcPr>
          <w:p w14:paraId="60AA7D01" w14:textId="77777777" w:rsidR="009E5D67" w:rsidRDefault="00000000">
            <w:pPr>
              <w:spacing w:after="0"/>
              <w:rPr>
                <w:sz w:val="22"/>
                <w:szCs w:val="22"/>
                <w:lang w:val="en-US" w:eastAsia="en-US"/>
              </w:rPr>
            </w:pPr>
            <w:r>
              <w:rPr>
                <w:sz w:val="22"/>
                <w:szCs w:val="22"/>
                <w:lang w:val="en-US" w:eastAsia="en-US"/>
              </w:rPr>
              <w:t>dhyou@etri.re.kr</w:t>
            </w:r>
          </w:p>
        </w:tc>
      </w:tr>
      <w:tr w:rsidR="009E5D67" w14:paraId="514468EA" w14:textId="77777777">
        <w:trPr>
          <w:trHeight w:val="237"/>
        </w:trPr>
        <w:tc>
          <w:tcPr>
            <w:tcW w:w="2268" w:type="dxa"/>
          </w:tcPr>
          <w:p w14:paraId="6898CC05" w14:textId="77777777" w:rsidR="009E5D67" w:rsidRDefault="00000000">
            <w:pPr>
              <w:spacing w:after="0"/>
              <w:rPr>
                <w:sz w:val="22"/>
                <w:szCs w:val="22"/>
                <w:lang w:val="en-US" w:eastAsia="en-US"/>
              </w:rPr>
            </w:pPr>
            <w:r>
              <w:rPr>
                <w:sz w:val="22"/>
                <w:szCs w:val="22"/>
                <w:lang w:val="en-US" w:eastAsia="en-US"/>
              </w:rPr>
              <w:t>ETRI</w:t>
            </w:r>
          </w:p>
        </w:tc>
        <w:tc>
          <w:tcPr>
            <w:tcW w:w="3175" w:type="dxa"/>
          </w:tcPr>
          <w:p w14:paraId="48D7C970" w14:textId="77777777" w:rsidR="009E5D67" w:rsidRDefault="00000000">
            <w:pPr>
              <w:spacing w:after="0"/>
              <w:rPr>
                <w:sz w:val="22"/>
                <w:szCs w:val="22"/>
                <w:lang w:val="en-US" w:eastAsia="en-US"/>
              </w:rPr>
            </w:pPr>
            <w:r>
              <w:rPr>
                <w:rFonts w:hint="eastAsia"/>
                <w:sz w:val="22"/>
                <w:szCs w:val="22"/>
                <w:lang w:val="en-US" w:eastAsia="en-US"/>
              </w:rPr>
              <w:t>J</w:t>
            </w:r>
            <w:r>
              <w:rPr>
                <w:sz w:val="22"/>
                <w:szCs w:val="22"/>
                <w:lang w:val="en-US" w:eastAsia="en-US"/>
              </w:rPr>
              <w:t>ung-Bin Kim</w:t>
            </w:r>
          </w:p>
        </w:tc>
        <w:tc>
          <w:tcPr>
            <w:tcW w:w="4535" w:type="dxa"/>
          </w:tcPr>
          <w:p w14:paraId="19579D90" w14:textId="77777777" w:rsidR="009E5D67" w:rsidRDefault="00000000">
            <w:pPr>
              <w:spacing w:after="0"/>
              <w:rPr>
                <w:sz w:val="22"/>
                <w:szCs w:val="22"/>
                <w:lang w:val="en-US" w:eastAsia="en-US"/>
              </w:rPr>
            </w:pPr>
            <w:r>
              <w:rPr>
                <w:sz w:val="22"/>
                <w:szCs w:val="22"/>
                <w:lang w:val="en-US" w:eastAsia="en-US"/>
              </w:rPr>
              <w:t>jbkim777@etri.re.kr</w:t>
            </w:r>
          </w:p>
        </w:tc>
      </w:tr>
      <w:tr w:rsidR="009E5D67" w14:paraId="3A2A6E6E" w14:textId="77777777">
        <w:trPr>
          <w:trHeight w:val="237"/>
        </w:trPr>
        <w:tc>
          <w:tcPr>
            <w:tcW w:w="2268" w:type="dxa"/>
          </w:tcPr>
          <w:p w14:paraId="4879BD69" w14:textId="77777777" w:rsidR="009E5D67" w:rsidRDefault="00000000">
            <w:pPr>
              <w:spacing w:after="0"/>
              <w:rPr>
                <w:sz w:val="22"/>
                <w:szCs w:val="22"/>
                <w:lang w:val="en-US" w:eastAsia="en-US"/>
              </w:rPr>
            </w:pPr>
            <w:r>
              <w:rPr>
                <w:rFonts w:hint="eastAsia"/>
                <w:sz w:val="22"/>
                <w:szCs w:val="22"/>
                <w:lang w:val="en-US" w:eastAsia="en-US"/>
              </w:rPr>
              <w:t>E</w:t>
            </w:r>
            <w:r>
              <w:rPr>
                <w:sz w:val="22"/>
                <w:szCs w:val="22"/>
                <w:lang w:val="en-US" w:eastAsia="en-US"/>
              </w:rPr>
              <w:t>TRI</w:t>
            </w:r>
          </w:p>
        </w:tc>
        <w:tc>
          <w:tcPr>
            <w:tcW w:w="3175" w:type="dxa"/>
          </w:tcPr>
          <w:p w14:paraId="01644E46" w14:textId="77777777" w:rsidR="009E5D67" w:rsidRDefault="00000000">
            <w:pPr>
              <w:spacing w:after="0"/>
              <w:rPr>
                <w:sz w:val="22"/>
                <w:szCs w:val="22"/>
                <w:lang w:val="en-US" w:eastAsia="en-US"/>
              </w:rPr>
            </w:pPr>
            <w:r>
              <w:rPr>
                <w:sz w:val="22"/>
                <w:szCs w:val="22"/>
                <w:lang w:val="en-US" w:eastAsia="en-US"/>
              </w:rPr>
              <w:t>Gyeongrae Im</w:t>
            </w:r>
          </w:p>
        </w:tc>
        <w:tc>
          <w:tcPr>
            <w:tcW w:w="4535" w:type="dxa"/>
          </w:tcPr>
          <w:p w14:paraId="001B80D7" w14:textId="77777777" w:rsidR="009E5D67" w:rsidRDefault="00000000">
            <w:pPr>
              <w:spacing w:after="0"/>
              <w:rPr>
                <w:sz w:val="22"/>
                <w:szCs w:val="22"/>
                <w:lang w:val="en-US" w:eastAsia="en-US"/>
              </w:rPr>
            </w:pPr>
            <w:r>
              <w:rPr>
                <w:rFonts w:hint="eastAsia"/>
                <w:sz w:val="22"/>
                <w:szCs w:val="22"/>
                <w:lang w:val="en-US" w:eastAsia="en-US"/>
              </w:rPr>
              <w:t>i</w:t>
            </w:r>
            <w:r>
              <w:rPr>
                <w:sz w:val="22"/>
                <w:szCs w:val="22"/>
                <w:lang w:val="en-US" w:eastAsia="en-US"/>
              </w:rPr>
              <w:t>mgrae@etri.re.kr</w:t>
            </w:r>
          </w:p>
        </w:tc>
      </w:tr>
      <w:tr w:rsidR="009E5D67" w14:paraId="70A715D8" w14:textId="77777777">
        <w:tc>
          <w:tcPr>
            <w:tcW w:w="2268" w:type="dxa"/>
          </w:tcPr>
          <w:p w14:paraId="08DB4B64" w14:textId="77777777" w:rsidR="009E5D67" w:rsidRDefault="00000000">
            <w:pPr>
              <w:spacing w:after="0"/>
              <w:rPr>
                <w:sz w:val="22"/>
                <w:szCs w:val="22"/>
                <w:lang w:val="en-US" w:eastAsia="en-US"/>
              </w:rPr>
            </w:pPr>
            <w:r>
              <w:rPr>
                <w:sz w:val="22"/>
                <w:szCs w:val="22"/>
                <w:lang w:val="en-US" w:eastAsia="en-US"/>
              </w:rPr>
              <w:t>Panasonic</w:t>
            </w:r>
          </w:p>
        </w:tc>
        <w:tc>
          <w:tcPr>
            <w:tcW w:w="3175" w:type="dxa"/>
          </w:tcPr>
          <w:p w14:paraId="5FE7E5BC" w14:textId="77777777" w:rsidR="009E5D67" w:rsidRDefault="00000000">
            <w:pPr>
              <w:spacing w:after="0"/>
              <w:rPr>
                <w:sz w:val="22"/>
                <w:szCs w:val="22"/>
                <w:lang w:val="en-US" w:eastAsia="en-US"/>
              </w:rPr>
            </w:pPr>
            <w:r>
              <w:rPr>
                <w:sz w:val="22"/>
                <w:szCs w:val="22"/>
                <w:lang w:val="en-US" w:eastAsia="en-US"/>
              </w:rPr>
              <w:t>Akihiko Nishio</w:t>
            </w:r>
          </w:p>
        </w:tc>
        <w:tc>
          <w:tcPr>
            <w:tcW w:w="4535" w:type="dxa"/>
          </w:tcPr>
          <w:p w14:paraId="5E655628" w14:textId="77777777" w:rsidR="009E5D67" w:rsidRDefault="00000000">
            <w:pPr>
              <w:spacing w:after="0"/>
              <w:rPr>
                <w:sz w:val="22"/>
                <w:szCs w:val="22"/>
                <w:lang w:val="en-US" w:eastAsia="en-US"/>
              </w:rPr>
            </w:pPr>
            <w:r>
              <w:rPr>
                <w:sz w:val="22"/>
                <w:szCs w:val="22"/>
                <w:lang w:val="en-US" w:eastAsia="en-US"/>
              </w:rPr>
              <w:t>nishio.akihiko@jp.panasonic.com</w:t>
            </w:r>
          </w:p>
        </w:tc>
      </w:tr>
      <w:tr w:rsidR="009E5D67" w14:paraId="75FE5190" w14:textId="77777777">
        <w:tc>
          <w:tcPr>
            <w:tcW w:w="2268" w:type="dxa"/>
          </w:tcPr>
          <w:p w14:paraId="54FDED17" w14:textId="77777777" w:rsidR="009E5D67" w:rsidRDefault="00000000">
            <w:pPr>
              <w:spacing w:after="0"/>
              <w:rPr>
                <w:sz w:val="22"/>
                <w:szCs w:val="22"/>
                <w:lang w:val="en-US" w:eastAsia="en-US"/>
              </w:rPr>
            </w:pPr>
            <w:r>
              <w:rPr>
                <w:rFonts w:hint="eastAsia"/>
                <w:sz w:val="22"/>
                <w:szCs w:val="22"/>
                <w:lang w:val="en-US" w:eastAsia="en-US"/>
              </w:rPr>
              <w:t>Samsung</w:t>
            </w:r>
          </w:p>
        </w:tc>
        <w:tc>
          <w:tcPr>
            <w:tcW w:w="3175" w:type="dxa"/>
          </w:tcPr>
          <w:p w14:paraId="2C7D5B4E" w14:textId="77777777" w:rsidR="009E5D67" w:rsidRDefault="00000000">
            <w:pPr>
              <w:spacing w:after="0"/>
              <w:rPr>
                <w:sz w:val="22"/>
                <w:szCs w:val="22"/>
                <w:lang w:val="en-US" w:eastAsia="en-US"/>
              </w:rPr>
            </w:pPr>
            <w:r>
              <w:rPr>
                <w:rFonts w:hint="eastAsia"/>
                <w:sz w:val="22"/>
                <w:szCs w:val="22"/>
                <w:lang w:val="en-US" w:eastAsia="en-US"/>
              </w:rPr>
              <w:t>Sungjin Park</w:t>
            </w:r>
          </w:p>
        </w:tc>
        <w:tc>
          <w:tcPr>
            <w:tcW w:w="4535" w:type="dxa"/>
          </w:tcPr>
          <w:p w14:paraId="602491E8" w14:textId="77777777" w:rsidR="009E5D67" w:rsidRDefault="00000000">
            <w:pPr>
              <w:spacing w:after="0"/>
              <w:rPr>
                <w:sz w:val="22"/>
                <w:szCs w:val="22"/>
                <w:lang w:val="en-US" w:eastAsia="en-US"/>
              </w:rPr>
            </w:pPr>
            <w:r>
              <w:rPr>
                <w:sz w:val="22"/>
                <w:szCs w:val="22"/>
                <w:lang w:val="en-US" w:eastAsia="en-US"/>
              </w:rPr>
              <w:t>sj100.park@samsung.com</w:t>
            </w:r>
          </w:p>
        </w:tc>
      </w:tr>
      <w:tr w:rsidR="009E5D67" w14:paraId="5A9175BD" w14:textId="77777777">
        <w:tc>
          <w:tcPr>
            <w:tcW w:w="2268" w:type="dxa"/>
          </w:tcPr>
          <w:p w14:paraId="388BEAD0" w14:textId="77777777" w:rsidR="009E5D67" w:rsidRDefault="00000000">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6ABBFDCF" w14:textId="77777777" w:rsidR="009E5D67" w:rsidRDefault="00000000">
            <w:pPr>
              <w:spacing w:after="0"/>
              <w:rPr>
                <w:sz w:val="22"/>
                <w:szCs w:val="22"/>
                <w:lang w:val="en-US" w:eastAsia="en-US"/>
              </w:rPr>
            </w:pPr>
            <w:r>
              <w:rPr>
                <w:sz w:val="22"/>
                <w:szCs w:val="22"/>
                <w:lang w:val="en-US" w:eastAsia="en-US"/>
              </w:rPr>
              <w:t xml:space="preserve">Carmela Cozzo </w:t>
            </w:r>
          </w:p>
        </w:tc>
        <w:tc>
          <w:tcPr>
            <w:tcW w:w="4535" w:type="dxa"/>
          </w:tcPr>
          <w:p w14:paraId="4904DCA5" w14:textId="77777777" w:rsidR="009E5D67" w:rsidRDefault="00000000">
            <w:pPr>
              <w:spacing w:after="0"/>
              <w:rPr>
                <w:sz w:val="22"/>
                <w:szCs w:val="22"/>
                <w:lang w:val="en-US" w:eastAsia="en-US"/>
              </w:rPr>
            </w:pPr>
            <w:r>
              <w:rPr>
                <w:sz w:val="22"/>
                <w:szCs w:val="22"/>
                <w:lang w:val="en-US" w:eastAsia="en-US"/>
              </w:rPr>
              <w:t>carmela.c@samsung.com</w:t>
            </w:r>
          </w:p>
        </w:tc>
      </w:tr>
      <w:tr w:rsidR="009E5D67" w14:paraId="40565D89" w14:textId="77777777">
        <w:tc>
          <w:tcPr>
            <w:tcW w:w="2268" w:type="dxa"/>
          </w:tcPr>
          <w:p w14:paraId="195EBEA9" w14:textId="77777777" w:rsidR="009E5D67" w:rsidRDefault="00000000">
            <w:pPr>
              <w:spacing w:after="0"/>
              <w:rPr>
                <w:sz w:val="22"/>
                <w:szCs w:val="22"/>
                <w:lang w:val="en-US" w:eastAsia="en-US"/>
              </w:rPr>
            </w:pPr>
            <w:r>
              <w:rPr>
                <w:sz w:val="22"/>
                <w:szCs w:val="22"/>
                <w:lang w:val="en-US" w:eastAsia="en-US"/>
              </w:rPr>
              <w:t>Omnispace</w:t>
            </w:r>
          </w:p>
        </w:tc>
        <w:tc>
          <w:tcPr>
            <w:tcW w:w="3175" w:type="dxa"/>
          </w:tcPr>
          <w:p w14:paraId="62C51B8E" w14:textId="77777777" w:rsidR="009E5D67" w:rsidRDefault="00000000">
            <w:pPr>
              <w:spacing w:after="0"/>
              <w:rPr>
                <w:sz w:val="22"/>
                <w:szCs w:val="22"/>
                <w:lang w:val="en-US" w:eastAsia="en-US"/>
              </w:rPr>
            </w:pPr>
            <w:r>
              <w:rPr>
                <w:sz w:val="22"/>
                <w:szCs w:val="22"/>
                <w:lang w:val="en-US" w:eastAsia="en-US"/>
              </w:rPr>
              <w:t>Ron Olexa</w:t>
            </w:r>
          </w:p>
        </w:tc>
        <w:tc>
          <w:tcPr>
            <w:tcW w:w="4535" w:type="dxa"/>
          </w:tcPr>
          <w:p w14:paraId="3EBEFF56" w14:textId="77777777" w:rsidR="009E5D67" w:rsidRDefault="00000000">
            <w:pPr>
              <w:spacing w:after="0"/>
              <w:rPr>
                <w:sz w:val="22"/>
                <w:szCs w:val="22"/>
                <w:lang w:val="en-US" w:eastAsia="en-US"/>
              </w:rPr>
            </w:pPr>
            <w:r>
              <w:rPr>
                <w:sz w:val="22"/>
                <w:szCs w:val="22"/>
                <w:lang w:val="en-US" w:eastAsia="en-US"/>
              </w:rPr>
              <w:t>rolexa@omnispace.com</w:t>
            </w:r>
          </w:p>
        </w:tc>
      </w:tr>
      <w:tr w:rsidR="009E5D67" w14:paraId="0B44984D" w14:textId="77777777">
        <w:tc>
          <w:tcPr>
            <w:tcW w:w="2268" w:type="dxa"/>
          </w:tcPr>
          <w:p w14:paraId="4C4F1BB3" w14:textId="77777777" w:rsidR="009E5D67" w:rsidRDefault="00000000">
            <w:pPr>
              <w:spacing w:after="0"/>
              <w:rPr>
                <w:sz w:val="22"/>
                <w:szCs w:val="22"/>
                <w:lang w:val="en-US" w:eastAsia="en-US"/>
              </w:rPr>
            </w:pPr>
            <w:r>
              <w:rPr>
                <w:sz w:val="22"/>
                <w:szCs w:val="22"/>
                <w:lang w:val="en-US" w:eastAsia="en-US"/>
              </w:rPr>
              <w:t>NEC</w:t>
            </w:r>
          </w:p>
        </w:tc>
        <w:tc>
          <w:tcPr>
            <w:tcW w:w="3175" w:type="dxa"/>
          </w:tcPr>
          <w:p w14:paraId="11E66E15" w14:textId="77777777" w:rsidR="009E5D67" w:rsidRDefault="00000000">
            <w:pPr>
              <w:spacing w:after="0"/>
              <w:rPr>
                <w:sz w:val="22"/>
                <w:szCs w:val="22"/>
                <w:lang w:val="en-US" w:eastAsia="en-US"/>
              </w:rPr>
            </w:pPr>
            <w:r>
              <w:rPr>
                <w:sz w:val="22"/>
                <w:szCs w:val="22"/>
                <w:lang w:val="en-US" w:eastAsia="en-US"/>
              </w:rPr>
              <w:t>Pravjyot Singh Deogun</w:t>
            </w:r>
          </w:p>
        </w:tc>
        <w:tc>
          <w:tcPr>
            <w:tcW w:w="4535" w:type="dxa"/>
          </w:tcPr>
          <w:p w14:paraId="5019DD1E" w14:textId="77777777" w:rsidR="009E5D67" w:rsidRDefault="00000000">
            <w:pPr>
              <w:spacing w:after="0"/>
              <w:rPr>
                <w:sz w:val="22"/>
                <w:szCs w:val="22"/>
                <w:lang w:val="en-US" w:eastAsia="en-US"/>
              </w:rPr>
            </w:pPr>
            <w:hyperlink r:id="rId50" w:history="1">
              <w:r>
                <w:rPr>
                  <w:sz w:val="22"/>
                  <w:szCs w:val="22"/>
                  <w:lang w:val="en-US" w:eastAsia="en-US"/>
                </w:rPr>
                <w:t>pravjyot.deogun@emea.nec.com</w:t>
              </w:r>
            </w:hyperlink>
          </w:p>
        </w:tc>
      </w:tr>
      <w:tr w:rsidR="009E5D67" w14:paraId="7B6564A7" w14:textId="77777777">
        <w:tc>
          <w:tcPr>
            <w:tcW w:w="2268" w:type="dxa"/>
          </w:tcPr>
          <w:p w14:paraId="619371A0" w14:textId="77777777" w:rsidR="009E5D67" w:rsidRDefault="00000000">
            <w:pPr>
              <w:spacing w:after="0"/>
              <w:rPr>
                <w:sz w:val="22"/>
                <w:szCs w:val="22"/>
                <w:lang w:val="en-US" w:eastAsia="en-US"/>
              </w:rPr>
            </w:pPr>
            <w:r>
              <w:rPr>
                <w:sz w:val="22"/>
                <w:szCs w:val="22"/>
                <w:lang w:val="en-US" w:eastAsia="en-US"/>
              </w:rPr>
              <w:t>Ligado</w:t>
            </w:r>
          </w:p>
        </w:tc>
        <w:tc>
          <w:tcPr>
            <w:tcW w:w="3175" w:type="dxa"/>
          </w:tcPr>
          <w:p w14:paraId="707AF50B" w14:textId="77777777" w:rsidR="009E5D67" w:rsidRDefault="00000000">
            <w:pPr>
              <w:spacing w:after="0"/>
              <w:rPr>
                <w:sz w:val="22"/>
                <w:szCs w:val="22"/>
                <w:lang w:val="en-US" w:eastAsia="en-US"/>
              </w:rPr>
            </w:pPr>
            <w:r>
              <w:rPr>
                <w:sz w:val="22"/>
                <w:szCs w:val="22"/>
                <w:lang w:val="en-US" w:eastAsia="en-US"/>
              </w:rPr>
              <w:t>Clive Packer</w:t>
            </w:r>
          </w:p>
        </w:tc>
        <w:tc>
          <w:tcPr>
            <w:tcW w:w="4535" w:type="dxa"/>
          </w:tcPr>
          <w:p w14:paraId="381792BE" w14:textId="77777777" w:rsidR="009E5D67" w:rsidRDefault="00000000">
            <w:pPr>
              <w:spacing w:after="0"/>
              <w:rPr>
                <w:sz w:val="22"/>
                <w:szCs w:val="22"/>
                <w:lang w:val="en-US" w:eastAsia="en-US"/>
              </w:rPr>
            </w:pPr>
            <w:hyperlink r:id="rId51" w:history="1">
              <w:r>
                <w:rPr>
                  <w:sz w:val="22"/>
                  <w:szCs w:val="22"/>
                  <w:lang w:val="en-US" w:eastAsia="en-US"/>
                </w:rPr>
                <w:t>clive@ligado.com</w:t>
              </w:r>
            </w:hyperlink>
          </w:p>
        </w:tc>
      </w:tr>
      <w:tr w:rsidR="009E5D67" w14:paraId="76793C39" w14:textId="77777777">
        <w:tc>
          <w:tcPr>
            <w:tcW w:w="2268" w:type="dxa"/>
          </w:tcPr>
          <w:p w14:paraId="7BD34E81" w14:textId="77777777" w:rsidR="009E5D67" w:rsidRDefault="00000000">
            <w:pPr>
              <w:spacing w:after="0"/>
              <w:rPr>
                <w:sz w:val="22"/>
                <w:szCs w:val="22"/>
                <w:lang w:val="en-US" w:eastAsia="en-US"/>
              </w:rPr>
            </w:pPr>
            <w:r>
              <w:rPr>
                <w:sz w:val="22"/>
                <w:szCs w:val="22"/>
                <w:lang w:val="en-US" w:eastAsia="en-US"/>
              </w:rPr>
              <w:t>Hughes/EchoStar</w:t>
            </w:r>
          </w:p>
        </w:tc>
        <w:tc>
          <w:tcPr>
            <w:tcW w:w="3175" w:type="dxa"/>
          </w:tcPr>
          <w:p w14:paraId="7477A42B" w14:textId="77777777" w:rsidR="009E5D67" w:rsidRDefault="00000000">
            <w:pPr>
              <w:spacing w:after="0"/>
              <w:rPr>
                <w:sz w:val="22"/>
                <w:szCs w:val="22"/>
                <w:lang w:val="en-US" w:eastAsia="en-US"/>
              </w:rPr>
            </w:pPr>
            <w:r>
              <w:rPr>
                <w:sz w:val="22"/>
                <w:szCs w:val="22"/>
                <w:lang w:val="en-US" w:eastAsia="en-US"/>
              </w:rPr>
              <w:t>Munira Jaffar</w:t>
            </w:r>
          </w:p>
        </w:tc>
        <w:tc>
          <w:tcPr>
            <w:tcW w:w="4535" w:type="dxa"/>
          </w:tcPr>
          <w:p w14:paraId="2CE208D2" w14:textId="77777777" w:rsidR="009E5D67" w:rsidRDefault="00000000">
            <w:pPr>
              <w:spacing w:after="0"/>
              <w:rPr>
                <w:sz w:val="22"/>
                <w:szCs w:val="22"/>
                <w:lang w:val="en-US" w:eastAsia="en-US"/>
              </w:rPr>
            </w:pPr>
            <w:hyperlink r:id="rId52" w:history="1">
              <w:r>
                <w:rPr>
                  <w:sz w:val="22"/>
                  <w:szCs w:val="22"/>
                  <w:lang w:val="en-US" w:eastAsia="en-US"/>
                </w:rPr>
                <w:t>Munira.Jaffar@EchoStar.com</w:t>
              </w:r>
            </w:hyperlink>
            <w:r>
              <w:rPr>
                <w:sz w:val="22"/>
                <w:szCs w:val="22"/>
                <w:lang w:val="en-US" w:eastAsia="en-US"/>
              </w:rPr>
              <w:t xml:space="preserve">; </w:t>
            </w:r>
            <w:hyperlink r:id="rId53" w:history="1">
              <w:r>
                <w:rPr>
                  <w:sz w:val="22"/>
                  <w:szCs w:val="22"/>
                  <w:lang w:val="en-US" w:eastAsia="en-US"/>
                </w:rPr>
                <w:t>munirajaffar@hughes.com</w:t>
              </w:r>
            </w:hyperlink>
          </w:p>
        </w:tc>
      </w:tr>
      <w:tr w:rsidR="009E5D67" w14:paraId="22746CE8" w14:textId="77777777">
        <w:tc>
          <w:tcPr>
            <w:tcW w:w="2268" w:type="dxa"/>
          </w:tcPr>
          <w:p w14:paraId="2408520B" w14:textId="77777777" w:rsidR="009E5D67" w:rsidRDefault="00000000">
            <w:pPr>
              <w:spacing w:after="0"/>
              <w:rPr>
                <w:sz w:val="22"/>
                <w:szCs w:val="22"/>
                <w:lang w:val="en-US" w:eastAsia="en-US"/>
              </w:rPr>
            </w:pPr>
            <w:r>
              <w:rPr>
                <w:sz w:val="22"/>
                <w:szCs w:val="22"/>
                <w:lang w:val="en-US" w:eastAsia="en-US"/>
              </w:rPr>
              <w:t>Qualcomm</w:t>
            </w:r>
          </w:p>
        </w:tc>
        <w:tc>
          <w:tcPr>
            <w:tcW w:w="3175" w:type="dxa"/>
          </w:tcPr>
          <w:p w14:paraId="6E4022DF" w14:textId="77777777" w:rsidR="009E5D67" w:rsidRDefault="00000000">
            <w:pPr>
              <w:spacing w:after="0"/>
              <w:rPr>
                <w:sz w:val="22"/>
                <w:szCs w:val="22"/>
                <w:lang w:val="en-US" w:eastAsia="en-US"/>
              </w:rPr>
            </w:pPr>
            <w:r>
              <w:rPr>
                <w:sz w:val="22"/>
                <w:szCs w:val="22"/>
                <w:lang w:val="en-US" w:eastAsia="en-US"/>
              </w:rPr>
              <w:t>Xiao Feng Wang</w:t>
            </w:r>
          </w:p>
        </w:tc>
        <w:tc>
          <w:tcPr>
            <w:tcW w:w="4535" w:type="dxa"/>
          </w:tcPr>
          <w:p w14:paraId="2D86ABAA" w14:textId="77777777" w:rsidR="009E5D67" w:rsidRDefault="00000000">
            <w:pPr>
              <w:spacing w:after="0"/>
              <w:rPr>
                <w:sz w:val="22"/>
                <w:szCs w:val="22"/>
                <w:lang w:val="en-US" w:eastAsia="en-US"/>
              </w:rPr>
            </w:pPr>
            <w:r>
              <w:rPr>
                <w:sz w:val="22"/>
                <w:szCs w:val="22"/>
                <w:lang w:val="en-US" w:eastAsia="en-US"/>
              </w:rPr>
              <w:t>wangxiao@qti.qualcomm.com</w:t>
            </w:r>
          </w:p>
        </w:tc>
      </w:tr>
      <w:tr w:rsidR="009E5D67" w14:paraId="1B617C91" w14:textId="77777777">
        <w:tc>
          <w:tcPr>
            <w:tcW w:w="2268" w:type="dxa"/>
          </w:tcPr>
          <w:p w14:paraId="6782B315" w14:textId="77777777" w:rsidR="009E5D67" w:rsidRDefault="00000000">
            <w:pPr>
              <w:spacing w:after="0"/>
              <w:rPr>
                <w:sz w:val="22"/>
                <w:szCs w:val="22"/>
                <w:lang w:val="en-US" w:eastAsia="en-US"/>
              </w:rPr>
            </w:pPr>
            <w:r>
              <w:rPr>
                <w:sz w:val="22"/>
                <w:szCs w:val="22"/>
                <w:lang w:val="en-US" w:eastAsia="en-US"/>
              </w:rPr>
              <w:t>Qualcomm</w:t>
            </w:r>
          </w:p>
        </w:tc>
        <w:tc>
          <w:tcPr>
            <w:tcW w:w="3175" w:type="dxa"/>
          </w:tcPr>
          <w:p w14:paraId="1C1D0C51" w14:textId="77777777" w:rsidR="009E5D67" w:rsidRDefault="00000000">
            <w:pPr>
              <w:spacing w:after="0"/>
              <w:rPr>
                <w:sz w:val="22"/>
                <w:szCs w:val="22"/>
                <w:lang w:val="en-US" w:eastAsia="en-US"/>
              </w:rPr>
            </w:pPr>
            <w:r>
              <w:rPr>
                <w:sz w:val="22"/>
                <w:szCs w:val="22"/>
                <w:lang w:val="en-US" w:eastAsia="en-US"/>
              </w:rPr>
              <w:t>LiangPing Ma</w:t>
            </w:r>
          </w:p>
        </w:tc>
        <w:tc>
          <w:tcPr>
            <w:tcW w:w="4535" w:type="dxa"/>
          </w:tcPr>
          <w:p w14:paraId="216E312E" w14:textId="77777777" w:rsidR="009E5D67" w:rsidRDefault="00000000">
            <w:pPr>
              <w:spacing w:after="0"/>
              <w:rPr>
                <w:sz w:val="22"/>
                <w:szCs w:val="22"/>
                <w:lang w:val="en-US" w:eastAsia="en-US"/>
              </w:rPr>
            </w:pPr>
            <w:hyperlink r:id="rId54" w:history="1">
              <w:r>
                <w:rPr>
                  <w:sz w:val="22"/>
                  <w:szCs w:val="22"/>
                  <w:lang w:val="en-US" w:eastAsia="en-US"/>
                </w:rPr>
                <w:t>lpma@qti.qualcomm.com</w:t>
              </w:r>
            </w:hyperlink>
          </w:p>
        </w:tc>
      </w:tr>
      <w:tr w:rsidR="009E5D67" w14:paraId="7C94B602" w14:textId="77777777">
        <w:tc>
          <w:tcPr>
            <w:tcW w:w="2268" w:type="dxa"/>
          </w:tcPr>
          <w:p w14:paraId="05F48BC3" w14:textId="77777777" w:rsidR="009E5D67" w:rsidRDefault="00000000">
            <w:pPr>
              <w:spacing w:after="0"/>
              <w:rPr>
                <w:sz w:val="22"/>
                <w:szCs w:val="22"/>
                <w:lang w:val="en-US" w:eastAsia="en-US"/>
              </w:rPr>
            </w:pPr>
            <w:r>
              <w:rPr>
                <w:sz w:val="22"/>
                <w:szCs w:val="22"/>
                <w:lang w:val="en-US" w:eastAsia="en-US"/>
              </w:rPr>
              <w:t>Novamint</w:t>
            </w:r>
          </w:p>
        </w:tc>
        <w:tc>
          <w:tcPr>
            <w:tcW w:w="3175" w:type="dxa"/>
          </w:tcPr>
          <w:p w14:paraId="11A27D74" w14:textId="77777777" w:rsidR="009E5D67" w:rsidRDefault="00000000">
            <w:pPr>
              <w:spacing w:after="0"/>
              <w:rPr>
                <w:sz w:val="22"/>
                <w:szCs w:val="22"/>
                <w:lang w:val="en-US" w:eastAsia="en-US"/>
              </w:rPr>
            </w:pPr>
            <w:r>
              <w:rPr>
                <w:sz w:val="22"/>
                <w:szCs w:val="22"/>
                <w:lang w:val="en-US" w:eastAsia="en-US"/>
              </w:rPr>
              <w:t>Thierry Bérisot</w:t>
            </w:r>
          </w:p>
        </w:tc>
        <w:tc>
          <w:tcPr>
            <w:tcW w:w="4535" w:type="dxa"/>
          </w:tcPr>
          <w:p w14:paraId="21B374CE" w14:textId="77777777" w:rsidR="009E5D67" w:rsidRDefault="00000000">
            <w:pPr>
              <w:spacing w:after="0"/>
              <w:rPr>
                <w:sz w:val="22"/>
                <w:szCs w:val="22"/>
                <w:lang w:val="en-US" w:eastAsia="en-US"/>
              </w:rPr>
            </w:pPr>
            <w:r>
              <w:rPr>
                <w:sz w:val="22"/>
                <w:szCs w:val="22"/>
                <w:lang w:val="en-US" w:eastAsia="en-US"/>
              </w:rPr>
              <w:t>tberisot@novamint.com</w:t>
            </w:r>
          </w:p>
        </w:tc>
      </w:tr>
      <w:tr w:rsidR="009E5D67" w14:paraId="5F23AC2F" w14:textId="77777777">
        <w:tc>
          <w:tcPr>
            <w:tcW w:w="2268" w:type="dxa"/>
          </w:tcPr>
          <w:p w14:paraId="70176D40" w14:textId="77777777" w:rsidR="009E5D67" w:rsidRDefault="00000000">
            <w:pPr>
              <w:spacing w:after="0"/>
              <w:rPr>
                <w:sz w:val="22"/>
                <w:szCs w:val="22"/>
                <w:lang w:val="en-US" w:eastAsia="en-US"/>
              </w:rPr>
            </w:pPr>
            <w:r>
              <w:rPr>
                <w:sz w:val="22"/>
                <w:szCs w:val="22"/>
                <w:lang w:val="en-US" w:eastAsia="en-US"/>
              </w:rPr>
              <w:t>GateHouse</w:t>
            </w:r>
          </w:p>
        </w:tc>
        <w:tc>
          <w:tcPr>
            <w:tcW w:w="3175" w:type="dxa"/>
          </w:tcPr>
          <w:p w14:paraId="4DC71A46" w14:textId="77777777" w:rsidR="009E5D67" w:rsidRDefault="00000000">
            <w:pPr>
              <w:spacing w:after="0"/>
              <w:rPr>
                <w:sz w:val="22"/>
                <w:szCs w:val="22"/>
                <w:lang w:val="en-US" w:eastAsia="en-US"/>
              </w:rPr>
            </w:pPr>
            <w:r>
              <w:rPr>
                <w:sz w:val="22"/>
                <w:szCs w:val="22"/>
                <w:lang w:val="en-US" w:eastAsia="en-US"/>
              </w:rPr>
              <w:t>Robert van der Pool</w:t>
            </w:r>
          </w:p>
        </w:tc>
        <w:tc>
          <w:tcPr>
            <w:tcW w:w="4535" w:type="dxa"/>
          </w:tcPr>
          <w:p w14:paraId="6A47CA2A" w14:textId="77777777" w:rsidR="009E5D67" w:rsidRDefault="00000000">
            <w:pPr>
              <w:spacing w:after="0"/>
              <w:rPr>
                <w:sz w:val="22"/>
                <w:szCs w:val="22"/>
                <w:lang w:val="en-US" w:eastAsia="en-US"/>
              </w:rPr>
            </w:pPr>
            <w:r>
              <w:rPr>
                <w:sz w:val="22"/>
                <w:szCs w:val="22"/>
                <w:lang w:val="en-US" w:eastAsia="en-US"/>
              </w:rPr>
              <w:t>rvp@gatehouse.com</w:t>
            </w:r>
          </w:p>
        </w:tc>
      </w:tr>
      <w:tr w:rsidR="009E5D67" w14:paraId="305118C3" w14:textId="77777777">
        <w:tc>
          <w:tcPr>
            <w:tcW w:w="2268" w:type="dxa"/>
          </w:tcPr>
          <w:p w14:paraId="76917BBC" w14:textId="77777777" w:rsidR="009E5D67" w:rsidRDefault="00000000">
            <w:pPr>
              <w:spacing w:after="0"/>
              <w:rPr>
                <w:sz w:val="22"/>
                <w:szCs w:val="22"/>
                <w:lang w:val="en-US" w:eastAsia="en-US"/>
              </w:rPr>
            </w:pPr>
            <w:r>
              <w:rPr>
                <w:sz w:val="22"/>
                <w:szCs w:val="22"/>
                <w:lang w:val="en-US" w:eastAsia="en-US"/>
              </w:rPr>
              <w:t>FGI</w:t>
            </w:r>
          </w:p>
        </w:tc>
        <w:tc>
          <w:tcPr>
            <w:tcW w:w="3175" w:type="dxa"/>
          </w:tcPr>
          <w:p w14:paraId="4644D462" w14:textId="77777777" w:rsidR="009E5D67" w:rsidRDefault="00000000">
            <w:pPr>
              <w:spacing w:after="0"/>
              <w:rPr>
                <w:sz w:val="22"/>
                <w:szCs w:val="22"/>
                <w:lang w:val="en-US" w:eastAsia="en-US"/>
              </w:rPr>
            </w:pPr>
            <w:r>
              <w:rPr>
                <w:rFonts w:hint="eastAsia"/>
                <w:sz w:val="22"/>
                <w:szCs w:val="22"/>
                <w:lang w:val="en-US" w:eastAsia="en-US"/>
              </w:rPr>
              <w:t>Y</w:t>
            </w:r>
            <w:r>
              <w:rPr>
                <w:sz w:val="22"/>
                <w:szCs w:val="22"/>
                <w:lang w:val="en-US" w:eastAsia="en-US"/>
              </w:rPr>
              <w:t>enHua Li</w:t>
            </w:r>
          </w:p>
        </w:tc>
        <w:tc>
          <w:tcPr>
            <w:tcW w:w="4535" w:type="dxa"/>
          </w:tcPr>
          <w:p w14:paraId="59947B75" w14:textId="77777777" w:rsidR="009E5D67" w:rsidRDefault="00000000">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9E5D67" w14:paraId="57B12925" w14:textId="77777777">
        <w:tc>
          <w:tcPr>
            <w:tcW w:w="2268" w:type="dxa"/>
          </w:tcPr>
          <w:p w14:paraId="322FC1D7" w14:textId="77777777" w:rsidR="009E5D67" w:rsidRDefault="00000000">
            <w:pPr>
              <w:spacing w:after="0"/>
              <w:rPr>
                <w:sz w:val="22"/>
                <w:szCs w:val="22"/>
                <w:lang w:val="en-US" w:eastAsia="en-US"/>
              </w:rPr>
            </w:pPr>
            <w:r>
              <w:rPr>
                <w:sz w:val="22"/>
                <w:szCs w:val="22"/>
                <w:lang w:val="en-US" w:eastAsia="en-US"/>
              </w:rPr>
              <w:t>LG</w:t>
            </w:r>
          </w:p>
        </w:tc>
        <w:tc>
          <w:tcPr>
            <w:tcW w:w="3175" w:type="dxa"/>
          </w:tcPr>
          <w:p w14:paraId="6D2C1624" w14:textId="77777777" w:rsidR="009E5D67" w:rsidRDefault="00000000">
            <w:pPr>
              <w:spacing w:after="0"/>
              <w:rPr>
                <w:sz w:val="22"/>
                <w:szCs w:val="22"/>
                <w:lang w:val="en-US" w:eastAsia="en-US"/>
              </w:rPr>
            </w:pPr>
            <w:r>
              <w:rPr>
                <w:sz w:val="22"/>
                <w:szCs w:val="22"/>
                <w:lang w:val="en-US" w:eastAsia="en-US"/>
              </w:rPr>
              <w:t>Haewook Park</w:t>
            </w:r>
          </w:p>
        </w:tc>
        <w:tc>
          <w:tcPr>
            <w:tcW w:w="4535" w:type="dxa"/>
          </w:tcPr>
          <w:p w14:paraId="4F5A5664" w14:textId="77777777" w:rsidR="009E5D67" w:rsidRDefault="00000000">
            <w:pPr>
              <w:spacing w:after="0"/>
              <w:rPr>
                <w:sz w:val="22"/>
                <w:szCs w:val="22"/>
                <w:lang w:val="en-US" w:eastAsia="en-US"/>
              </w:rPr>
            </w:pPr>
            <w:r>
              <w:rPr>
                <w:sz w:val="22"/>
                <w:szCs w:val="22"/>
                <w:lang w:val="en-US" w:eastAsia="en-US"/>
              </w:rPr>
              <w:t>haewook.park@lge.com</w:t>
            </w:r>
          </w:p>
        </w:tc>
      </w:tr>
      <w:tr w:rsidR="009E5D67" w14:paraId="59CEA21F" w14:textId="77777777">
        <w:tc>
          <w:tcPr>
            <w:tcW w:w="2268" w:type="dxa"/>
          </w:tcPr>
          <w:p w14:paraId="42846315" w14:textId="77777777" w:rsidR="009E5D67" w:rsidRDefault="00000000">
            <w:pPr>
              <w:spacing w:after="0"/>
              <w:rPr>
                <w:sz w:val="22"/>
                <w:szCs w:val="22"/>
                <w:lang w:val="en-US" w:eastAsia="en-US"/>
              </w:rPr>
            </w:pPr>
            <w:r>
              <w:rPr>
                <w:sz w:val="22"/>
                <w:szCs w:val="22"/>
                <w:lang w:val="en-US" w:eastAsia="en-US"/>
              </w:rPr>
              <w:t>LG</w:t>
            </w:r>
          </w:p>
        </w:tc>
        <w:tc>
          <w:tcPr>
            <w:tcW w:w="3175" w:type="dxa"/>
          </w:tcPr>
          <w:p w14:paraId="6BD9F305" w14:textId="77777777" w:rsidR="009E5D67" w:rsidRDefault="00000000">
            <w:pPr>
              <w:spacing w:after="0"/>
              <w:rPr>
                <w:sz w:val="22"/>
                <w:szCs w:val="22"/>
                <w:lang w:val="en-US" w:eastAsia="en-US"/>
              </w:rPr>
            </w:pPr>
            <w:r>
              <w:rPr>
                <w:sz w:val="22"/>
                <w:szCs w:val="22"/>
                <w:lang w:val="en-US" w:eastAsia="en-US"/>
              </w:rPr>
              <w:t>Seokmin Shin</w:t>
            </w:r>
          </w:p>
        </w:tc>
        <w:tc>
          <w:tcPr>
            <w:tcW w:w="4535" w:type="dxa"/>
          </w:tcPr>
          <w:p w14:paraId="234CF137" w14:textId="77777777" w:rsidR="009E5D67" w:rsidRDefault="00000000">
            <w:pPr>
              <w:spacing w:after="0"/>
              <w:rPr>
                <w:sz w:val="22"/>
                <w:szCs w:val="22"/>
                <w:lang w:val="en-US" w:eastAsia="en-US"/>
              </w:rPr>
            </w:pPr>
            <w:r>
              <w:rPr>
                <w:sz w:val="22"/>
                <w:szCs w:val="22"/>
                <w:lang w:val="en-US" w:eastAsia="en-US"/>
              </w:rPr>
              <w:t>seokmin.shin@lge.com</w:t>
            </w:r>
          </w:p>
        </w:tc>
      </w:tr>
      <w:tr w:rsidR="009E5D67" w14:paraId="5AFB12DC" w14:textId="77777777">
        <w:tc>
          <w:tcPr>
            <w:tcW w:w="2268" w:type="dxa"/>
          </w:tcPr>
          <w:p w14:paraId="672E629D" w14:textId="77777777" w:rsidR="009E5D67" w:rsidRDefault="00000000">
            <w:pPr>
              <w:spacing w:after="0"/>
              <w:rPr>
                <w:sz w:val="22"/>
                <w:szCs w:val="22"/>
                <w:lang w:val="en-US" w:eastAsia="en-US"/>
              </w:rPr>
            </w:pPr>
            <w:r>
              <w:rPr>
                <w:sz w:val="22"/>
                <w:szCs w:val="22"/>
                <w:lang w:val="en-US" w:eastAsia="en-US"/>
              </w:rPr>
              <w:t>LG</w:t>
            </w:r>
          </w:p>
        </w:tc>
        <w:tc>
          <w:tcPr>
            <w:tcW w:w="3175" w:type="dxa"/>
          </w:tcPr>
          <w:p w14:paraId="798A1BB1" w14:textId="77777777" w:rsidR="009E5D67" w:rsidRDefault="00000000">
            <w:pPr>
              <w:spacing w:after="0"/>
              <w:rPr>
                <w:sz w:val="22"/>
                <w:szCs w:val="22"/>
                <w:lang w:val="en-US" w:eastAsia="en-US"/>
              </w:rPr>
            </w:pPr>
            <w:r>
              <w:rPr>
                <w:sz w:val="22"/>
                <w:szCs w:val="22"/>
                <w:lang w:val="en-US" w:eastAsia="en-US"/>
              </w:rPr>
              <w:t>Duckhyun Bae</w:t>
            </w:r>
          </w:p>
        </w:tc>
        <w:tc>
          <w:tcPr>
            <w:tcW w:w="4535" w:type="dxa"/>
          </w:tcPr>
          <w:p w14:paraId="42553C67" w14:textId="77777777" w:rsidR="009E5D67" w:rsidRDefault="00000000">
            <w:pPr>
              <w:spacing w:after="0"/>
              <w:rPr>
                <w:sz w:val="22"/>
                <w:szCs w:val="22"/>
                <w:lang w:val="en-US" w:eastAsia="en-US"/>
              </w:rPr>
            </w:pPr>
            <w:r>
              <w:rPr>
                <w:sz w:val="22"/>
                <w:szCs w:val="22"/>
                <w:lang w:val="en-US" w:eastAsia="en-US"/>
              </w:rPr>
              <w:t>duckhyun.bae@lge.com</w:t>
            </w:r>
          </w:p>
        </w:tc>
      </w:tr>
      <w:tr w:rsidR="009E5D67" w14:paraId="12062BA6" w14:textId="77777777">
        <w:tc>
          <w:tcPr>
            <w:tcW w:w="2268" w:type="dxa"/>
          </w:tcPr>
          <w:p w14:paraId="6D0F5AC9" w14:textId="77777777" w:rsidR="009E5D67" w:rsidRDefault="00000000">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011ABB32" w14:textId="77777777" w:rsidR="009E5D67" w:rsidRDefault="00000000">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798C2F79" w14:textId="77777777" w:rsidR="009E5D67" w:rsidRDefault="00000000">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9E5D67" w14:paraId="1A869B89" w14:textId="77777777">
        <w:tc>
          <w:tcPr>
            <w:tcW w:w="2268" w:type="dxa"/>
          </w:tcPr>
          <w:p w14:paraId="11C53388" w14:textId="77777777" w:rsidR="009E5D67" w:rsidRDefault="00000000">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5556B309" w14:textId="77777777" w:rsidR="009E5D67" w:rsidRDefault="00000000">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7A1F36CF" w14:textId="77777777" w:rsidR="009E5D67" w:rsidRDefault="00000000">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9E5D67" w14:paraId="0AFE7174" w14:textId="77777777">
        <w:tc>
          <w:tcPr>
            <w:tcW w:w="2268" w:type="dxa"/>
          </w:tcPr>
          <w:p w14:paraId="3909A5D2" w14:textId="77777777" w:rsidR="009E5D67" w:rsidRDefault="00000000">
            <w:pPr>
              <w:spacing w:after="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422B34F8" w14:textId="77777777" w:rsidR="009E5D67" w:rsidRDefault="00000000">
            <w:pPr>
              <w:spacing w:after="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omoki Yoshimura</w:t>
            </w:r>
          </w:p>
        </w:tc>
        <w:tc>
          <w:tcPr>
            <w:tcW w:w="4535" w:type="dxa"/>
          </w:tcPr>
          <w:p w14:paraId="0E9BD31B" w14:textId="77777777" w:rsidR="009E5D67" w:rsidRDefault="00000000">
            <w:pPr>
              <w:spacing w:after="0"/>
              <w:rPr>
                <w:sz w:val="22"/>
                <w:szCs w:val="22"/>
                <w:lang w:val="en-US"/>
              </w:rPr>
            </w:pPr>
            <w:r>
              <w:rPr>
                <w:sz w:val="22"/>
                <w:szCs w:val="22"/>
                <w:lang w:val="en-US"/>
              </w:rPr>
              <w:t>yoshimurat@sharplabs.com</w:t>
            </w:r>
          </w:p>
        </w:tc>
      </w:tr>
    </w:tbl>
    <w:p w14:paraId="5E531CEC" w14:textId="77777777" w:rsidR="009E5D67" w:rsidRDefault="009E5D67">
      <w:pPr>
        <w:spacing w:before="60" w:after="60"/>
        <w:jc w:val="both"/>
        <w:rPr>
          <w:rFonts w:eastAsiaTheme="minorEastAsia"/>
          <w:sz w:val="22"/>
          <w:lang w:val="en-US"/>
        </w:rPr>
      </w:pPr>
    </w:p>
    <w:sectPr w:rsidR="009E5D67">
      <w:footerReference w:type="default" r:id="rId55"/>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1E7FE" w14:textId="77777777" w:rsidR="00287752" w:rsidRDefault="00287752">
      <w:r>
        <w:separator/>
      </w:r>
    </w:p>
  </w:endnote>
  <w:endnote w:type="continuationSeparator" w:id="0">
    <w:p w14:paraId="564A62BE" w14:textId="77777777" w:rsidR="00287752" w:rsidRDefault="0028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굴  림">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992B" w14:textId="77777777" w:rsidR="009E5D67" w:rsidRDefault="0000000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41</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51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D9754" w14:textId="77777777" w:rsidR="00287752" w:rsidRDefault="00287752">
      <w:r>
        <w:separator/>
      </w:r>
    </w:p>
  </w:footnote>
  <w:footnote w:type="continuationSeparator" w:id="0">
    <w:p w14:paraId="5AFBCDB5" w14:textId="77777777" w:rsidR="00287752" w:rsidRDefault="00287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E882262"/>
    <w:multiLevelType w:val="hybridMultilevel"/>
    <w:tmpl w:val="86A041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97766340">
    <w:abstractNumId w:val="0"/>
  </w:num>
  <w:num w:numId="2" w16cid:durableId="262760796">
    <w:abstractNumId w:val="7"/>
  </w:num>
  <w:num w:numId="3" w16cid:durableId="1651056199">
    <w:abstractNumId w:val="12"/>
  </w:num>
  <w:num w:numId="4" w16cid:durableId="917448105">
    <w:abstractNumId w:val="14"/>
  </w:num>
  <w:num w:numId="5" w16cid:durableId="866452830">
    <w:abstractNumId w:val="6"/>
  </w:num>
  <w:num w:numId="6" w16cid:durableId="670450001">
    <w:abstractNumId w:val="10"/>
  </w:num>
  <w:num w:numId="7" w16cid:durableId="520322677">
    <w:abstractNumId w:val="4"/>
  </w:num>
  <w:num w:numId="8" w16cid:durableId="668481324">
    <w:abstractNumId w:val="1"/>
  </w:num>
  <w:num w:numId="9" w16cid:durableId="1012680940">
    <w:abstractNumId w:val="3"/>
  </w:num>
  <w:num w:numId="10" w16cid:durableId="1175223438">
    <w:abstractNumId w:val="5"/>
  </w:num>
  <w:num w:numId="11" w16cid:durableId="2068336386">
    <w:abstractNumId w:val="2"/>
  </w:num>
  <w:num w:numId="12" w16cid:durableId="1731225061">
    <w:abstractNumId w:val="11"/>
  </w:num>
  <w:num w:numId="13" w16cid:durableId="222301541">
    <w:abstractNumId w:val="13"/>
  </w:num>
  <w:num w:numId="14" w16cid:durableId="647975560">
    <w:abstractNumId w:val="8"/>
  </w:num>
  <w:num w:numId="15" w16cid:durableId="869252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w15:presenceInfo w15:providerId="AD" w15:userId="S::shohei.yoshioka@docomo-lab.com::57c5c35f-5335-4782-9976-e04a9c5274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B74"/>
    <w:rsid w:val="00005C60"/>
    <w:rsid w:val="00005D4B"/>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39F"/>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7D5"/>
    <w:rsid w:val="0001784F"/>
    <w:rsid w:val="00017929"/>
    <w:rsid w:val="00017C75"/>
    <w:rsid w:val="0002046B"/>
    <w:rsid w:val="000207C3"/>
    <w:rsid w:val="000207C6"/>
    <w:rsid w:val="000208F2"/>
    <w:rsid w:val="00020B59"/>
    <w:rsid w:val="00020D76"/>
    <w:rsid w:val="000212BB"/>
    <w:rsid w:val="00021469"/>
    <w:rsid w:val="00021545"/>
    <w:rsid w:val="000216F1"/>
    <w:rsid w:val="000216FF"/>
    <w:rsid w:val="000219CD"/>
    <w:rsid w:val="00021AF2"/>
    <w:rsid w:val="00021AF7"/>
    <w:rsid w:val="00021C12"/>
    <w:rsid w:val="00022116"/>
    <w:rsid w:val="00022E12"/>
    <w:rsid w:val="00022E33"/>
    <w:rsid w:val="00022E5B"/>
    <w:rsid w:val="00022EC9"/>
    <w:rsid w:val="00023033"/>
    <w:rsid w:val="000233B7"/>
    <w:rsid w:val="00024132"/>
    <w:rsid w:val="000243FB"/>
    <w:rsid w:val="00024474"/>
    <w:rsid w:val="0002447B"/>
    <w:rsid w:val="00024ABF"/>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DBF"/>
    <w:rsid w:val="00032E59"/>
    <w:rsid w:val="00033026"/>
    <w:rsid w:val="00033479"/>
    <w:rsid w:val="000334F4"/>
    <w:rsid w:val="00033641"/>
    <w:rsid w:val="000339FC"/>
    <w:rsid w:val="00033AEC"/>
    <w:rsid w:val="00033E6D"/>
    <w:rsid w:val="00033ED9"/>
    <w:rsid w:val="00033F1B"/>
    <w:rsid w:val="000341ED"/>
    <w:rsid w:val="00034A93"/>
    <w:rsid w:val="00034AFD"/>
    <w:rsid w:val="00034C79"/>
    <w:rsid w:val="00034DAA"/>
    <w:rsid w:val="00034E72"/>
    <w:rsid w:val="00035038"/>
    <w:rsid w:val="0003518B"/>
    <w:rsid w:val="000354C6"/>
    <w:rsid w:val="00035722"/>
    <w:rsid w:val="00035725"/>
    <w:rsid w:val="00035D7C"/>
    <w:rsid w:val="00035DFE"/>
    <w:rsid w:val="00035F61"/>
    <w:rsid w:val="00036696"/>
    <w:rsid w:val="00036917"/>
    <w:rsid w:val="000369AF"/>
    <w:rsid w:val="00036CE2"/>
    <w:rsid w:val="00036DA7"/>
    <w:rsid w:val="00036F2E"/>
    <w:rsid w:val="000373FB"/>
    <w:rsid w:val="0003782E"/>
    <w:rsid w:val="0003786D"/>
    <w:rsid w:val="000378B1"/>
    <w:rsid w:val="0003793A"/>
    <w:rsid w:val="00037AAB"/>
    <w:rsid w:val="00037B0A"/>
    <w:rsid w:val="00037BEB"/>
    <w:rsid w:val="00037D20"/>
    <w:rsid w:val="00037E51"/>
    <w:rsid w:val="000403DE"/>
    <w:rsid w:val="000403E5"/>
    <w:rsid w:val="0004042E"/>
    <w:rsid w:val="000404A6"/>
    <w:rsid w:val="000413E1"/>
    <w:rsid w:val="00041407"/>
    <w:rsid w:val="000414D2"/>
    <w:rsid w:val="00041578"/>
    <w:rsid w:val="00041699"/>
    <w:rsid w:val="00041715"/>
    <w:rsid w:val="00041C5B"/>
    <w:rsid w:val="00041D36"/>
    <w:rsid w:val="0004270D"/>
    <w:rsid w:val="00042BDE"/>
    <w:rsid w:val="00043832"/>
    <w:rsid w:val="000438F6"/>
    <w:rsid w:val="00043CE6"/>
    <w:rsid w:val="00043E06"/>
    <w:rsid w:val="00043E91"/>
    <w:rsid w:val="00043F47"/>
    <w:rsid w:val="0004416C"/>
    <w:rsid w:val="000445C0"/>
    <w:rsid w:val="00044802"/>
    <w:rsid w:val="0004482F"/>
    <w:rsid w:val="00044AB6"/>
    <w:rsid w:val="00044B96"/>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3C3"/>
    <w:rsid w:val="00073891"/>
    <w:rsid w:val="0007396D"/>
    <w:rsid w:val="00073A84"/>
    <w:rsid w:val="00073C77"/>
    <w:rsid w:val="00074417"/>
    <w:rsid w:val="000744DC"/>
    <w:rsid w:val="00074846"/>
    <w:rsid w:val="00074897"/>
    <w:rsid w:val="00074DCB"/>
    <w:rsid w:val="00075012"/>
    <w:rsid w:val="000750E3"/>
    <w:rsid w:val="00075498"/>
    <w:rsid w:val="0007585B"/>
    <w:rsid w:val="00075AB3"/>
    <w:rsid w:val="00075C87"/>
    <w:rsid w:val="0007603A"/>
    <w:rsid w:val="000761E9"/>
    <w:rsid w:val="00076C63"/>
    <w:rsid w:val="00077020"/>
    <w:rsid w:val="0007776B"/>
    <w:rsid w:val="000779A9"/>
    <w:rsid w:val="00077FFC"/>
    <w:rsid w:val="0008010E"/>
    <w:rsid w:val="000801AC"/>
    <w:rsid w:val="000802F7"/>
    <w:rsid w:val="000808D4"/>
    <w:rsid w:val="00080C22"/>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D49"/>
    <w:rsid w:val="00091E86"/>
    <w:rsid w:val="00091EF1"/>
    <w:rsid w:val="000921FC"/>
    <w:rsid w:val="00092268"/>
    <w:rsid w:val="00092A88"/>
    <w:rsid w:val="00092BE4"/>
    <w:rsid w:val="00092D77"/>
    <w:rsid w:val="00092E20"/>
    <w:rsid w:val="00093291"/>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2E2"/>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543"/>
    <w:rsid w:val="000D15AB"/>
    <w:rsid w:val="000D243E"/>
    <w:rsid w:val="000D26B1"/>
    <w:rsid w:val="000D2AC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1120"/>
    <w:rsid w:val="000E1A40"/>
    <w:rsid w:val="000E1B84"/>
    <w:rsid w:val="000E1E86"/>
    <w:rsid w:val="000E207F"/>
    <w:rsid w:val="000E2243"/>
    <w:rsid w:val="000E255E"/>
    <w:rsid w:val="000E263F"/>
    <w:rsid w:val="000E2B6C"/>
    <w:rsid w:val="000E2F84"/>
    <w:rsid w:val="000E2FF6"/>
    <w:rsid w:val="000E31E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BD0"/>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7E3"/>
    <w:rsid w:val="00117C48"/>
    <w:rsid w:val="00117FA7"/>
    <w:rsid w:val="00117FE0"/>
    <w:rsid w:val="00120245"/>
    <w:rsid w:val="00120630"/>
    <w:rsid w:val="00120A55"/>
    <w:rsid w:val="00120A5F"/>
    <w:rsid w:val="001210CE"/>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FD7"/>
    <w:rsid w:val="00127FE2"/>
    <w:rsid w:val="00127FEA"/>
    <w:rsid w:val="001302E3"/>
    <w:rsid w:val="00130934"/>
    <w:rsid w:val="00130ECF"/>
    <w:rsid w:val="00131114"/>
    <w:rsid w:val="00131429"/>
    <w:rsid w:val="00131503"/>
    <w:rsid w:val="00131529"/>
    <w:rsid w:val="00131838"/>
    <w:rsid w:val="00131A24"/>
    <w:rsid w:val="00131CF7"/>
    <w:rsid w:val="00131D85"/>
    <w:rsid w:val="001321E2"/>
    <w:rsid w:val="001321FF"/>
    <w:rsid w:val="00132904"/>
    <w:rsid w:val="00132B84"/>
    <w:rsid w:val="00132C75"/>
    <w:rsid w:val="00132CE9"/>
    <w:rsid w:val="00133063"/>
    <w:rsid w:val="001331DC"/>
    <w:rsid w:val="0013345D"/>
    <w:rsid w:val="001338CD"/>
    <w:rsid w:val="00133A7A"/>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823"/>
    <w:rsid w:val="001469E3"/>
    <w:rsid w:val="00146CA8"/>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62CE"/>
    <w:rsid w:val="0015725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E90"/>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CD7"/>
    <w:rsid w:val="001750D9"/>
    <w:rsid w:val="001751E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A11"/>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40F"/>
    <w:rsid w:val="001A371B"/>
    <w:rsid w:val="001A3741"/>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7C"/>
    <w:rsid w:val="001A5E21"/>
    <w:rsid w:val="001A606C"/>
    <w:rsid w:val="001A62CC"/>
    <w:rsid w:val="001A65A8"/>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DAE"/>
    <w:rsid w:val="001B5112"/>
    <w:rsid w:val="001B57EF"/>
    <w:rsid w:val="001B5974"/>
    <w:rsid w:val="001B59ED"/>
    <w:rsid w:val="001B5A8F"/>
    <w:rsid w:val="001B5B73"/>
    <w:rsid w:val="001B65E6"/>
    <w:rsid w:val="001B6625"/>
    <w:rsid w:val="001B66FD"/>
    <w:rsid w:val="001B6F97"/>
    <w:rsid w:val="001B6FAA"/>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89"/>
    <w:rsid w:val="001C2ADC"/>
    <w:rsid w:val="001C2D37"/>
    <w:rsid w:val="001C2DE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135C"/>
    <w:rsid w:val="001D1A10"/>
    <w:rsid w:val="001D1B2D"/>
    <w:rsid w:val="001D1B4D"/>
    <w:rsid w:val="001D1D55"/>
    <w:rsid w:val="001D1E02"/>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BFB"/>
    <w:rsid w:val="001D3C60"/>
    <w:rsid w:val="001D3C7D"/>
    <w:rsid w:val="001D3DDA"/>
    <w:rsid w:val="001D4097"/>
    <w:rsid w:val="001D4557"/>
    <w:rsid w:val="001D491E"/>
    <w:rsid w:val="001D4921"/>
    <w:rsid w:val="001D4A8E"/>
    <w:rsid w:val="001D4AF4"/>
    <w:rsid w:val="001D5150"/>
    <w:rsid w:val="001D51DF"/>
    <w:rsid w:val="001D5267"/>
    <w:rsid w:val="001D54CF"/>
    <w:rsid w:val="001D59AA"/>
    <w:rsid w:val="001D5A30"/>
    <w:rsid w:val="001D5EB7"/>
    <w:rsid w:val="001D68B0"/>
    <w:rsid w:val="001D6C52"/>
    <w:rsid w:val="001D6C5A"/>
    <w:rsid w:val="001D6E83"/>
    <w:rsid w:val="001D6E91"/>
    <w:rsid w:val="001D6FCC"/>
    <w:rsid w:val="001D6FD0"/>
    <w:rsid w:val="001D71E5"/>
    <w:rsid w:val="001D78D8"/>
    <w:rsid w:val="001D7A80"/>
    <w:rsid w:val="001D7B0C"/>
    <w:rsid w:val="001D7E0B"/>
    <w:rsid w:val="001E058D"/>
    <w:rsid w:val="001E07DC"/>
    <w:rsid w:val="001E082B"/>
    <w:rsid w:val="001E0CD9"/>
    <w:rsid w:val="001E0E1E"/>
    <w:rsid w:val="001E1A59"/>
    <w:rsid w:val="001E1ACD"/>
    <w:rsid w:val="001E2305"/>
    <w:rsid w:val="001E28A4"/>
    <w:rsid w:val="001E2AD4"/>
    <w:rsid w:val="001E2DEC"/>
    <w:rsid w:val="001E3466"/>
    <w:rsid w:val="001E353D"/>
    <w:rsid w:val="001E3795"/>
    <w:rsid w:val="001E38A1"/>
    <w:rsid w:val="001E40A4"/>
    <w:rsid w:val="001E421A"/>
    <w:rsid w:val="001E4282"/>
    <w:rsid w:val="001E42AC"/>
    <w:rsid w:val="001E42D7"/>
    <w:rsid w:val="001E4340"/>
    <w:rsid w:val="001E4B78"/>
    <w:rsid w:val="001E4D34"/>
    <w:rsid w:val="001E4F6D"/>
    <w:rsid w:val="001E5512"/>
    <w:rsid w:val="001E598E"/>
    <w:rsid w:val="001E62D2"/>
    <w:rsid w:val="001E641A"/>
    <w:rsid w:val="001E6BB3"/>
    <w:rsid w:val="001E6FC3"/>
    <w:rsid w:val="001E71B9"/>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2064"/>
    <w:rsid w:val="0021207A"/>
    <w:rsid w:val="002123E7"/>
    <w:rsid w:val="00212447"/>
    <w:rsid w:val="002126E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207C"/>
    <w:rsid w:val="002223F6"/>
    <w:rsid w:val="00222A2D"/>
    <w:rsid w:val="00223A0C"/>
    <w:rsid w:val="00223CDF"/>
    <w:rsid w:val="00223CE6"/>
    <w:rsid w:val="00224402"/>
    <w:rsid w:val="002244D1"/>
    <w:rsid w:val="00224907"/>
    <w:rsid w:val="00224CCC"/>
    <w:rsid w:val="00224D19"/>
    <w:rsid w:val="002252F2"/>
    <w:rsid w:val="00225CA6"/>
    <w:rsid w:val="00225E4A"/>
    <w:rsid w:val="00225F5B"/>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098"/>
    <w:rsid w:val="00230192"/>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6E"/>
    <w:rsid w:val="0023703D"/>
    <w:rsid w:val="00237107"/>
    <w:rsid w:val="00237821"/>
    <w:rsid w:val="002379AF"/>
    <w:rsid w:val="00237DAA"/>
    <w:rsid w:val="00237EA5"/>
    <w:rsid w:val="00240318"/>
    <w:rsid w:val="00240345"/>
    <w:rsid w:val="0024061D"/>
    <w:rsid w:val="00240AB3"/>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2EBF"/>
    <w:rsid w:val="0024327B"/>
    <w:rsid w:val="002435B9"/>
    <w:rsid w:val="002435CD"/>
    <w:rsid w:val="00243639"/>
    <w:rsid w:val="00243A41"/>
    <w:rsid w:val="00244300"/>
    <w:rsid w:val="00244404"/>
    <w:rsid w:val="00244A1A"/>
    <w:rsid w:val="002455B8"/>
    <w:rsid w:val="00245C48"/>
    <w:rsid w:val="00245EF2"/>
    <w:rsid w:val="00246353"/>
    <w:rsid w:val="00246630"/>
    <w:rsid w:val="0024663E"/>
    <w:rsid w:val="00246850"/>
    <w:rsid w:val="00246BC3"/>
    <w:rsid w:val="00246CBE"/>
    <w:rsid w:val="00246E7C"/>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56B"/>
    <w:rsid w:val="0026473B"/>
    <w:rsid w:val="0026490D"/>
    <w:rsid w:val="0026498A"/>
    <w:rsid w:val="00264CC2"/>
    <w:rsid w:val="00264F4B"/>
    <w:rsid w:val="00265011"/>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D61"/>
    <w:rsid w:val="00276028"/>
    <w:rsid w:val="002766F3"/>
    <w:rsid w:val="002769B4"/>
    <w:rsid w:val="002769DB"/>
    <w:rsid w:val="002774FB"/>
    <w:rsid w:val="002775FC"/>
    <w:rsid w:val="00277802"/>
    <w:rsid w:val="00277862"/>
    <w:rsid w:val="00277913"/>
    <w:rsid w:val="00277ABA"/>
    <w:rsid w:val="0028001E"/>
    <w:rsid w:val="002804FF"/>
    <w:rsid w:val="00280600"/>
    <w:rsid w:val="002808E2"/>
    <w:rsid w:val="002808E4"/>
    <w:rsid w:val="002809EC"/>
    <w:rsid w:val="00280F32"/>
    <w:rsid w:val="00281013"/>
    <w:rsid w:val="0028122E"/>
    <w:rsid w:val="002813EE"/>
    <w:rsid w:val="002816C6"/>
    <w:rsid w:val="00281845"/>
    <w:rsid w:val="002818FF"/>
    <w:rsid w:val="00281925"/>
    <w:rsid w:val="00281E53"/>
    <w:rsid w:val="00281FDC"/>
    <w:rsid w:val="002822E8"/>
    <w:rsid w:val="00282519"/>
    <w:rsid w:val="0028254F"/>
    <w:rsid w:val="002826D4"/>
    <w:rsid w:val="00282932"/>
    <w:rsid w:val="002831C2"/>
    <w:rsid w:val="00283873"/>
    <w:rsid w:val="00283CE9"/>
    <w:rsid w:val="00284086"/>
    <w:rsid w:val="00284134"/>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752"/>
    <w:rsid w:val="00287C4B"/>
    <w:rsid w:val="00287CA4"/>
    <w:rsid w:val="00287EFB"/>
    <w:rsid w:val="0029095B"/>
    <w:rsid w:val="00290B66"/>
    <w:rsid w:val="00290C9A"/>
    <w:rsid w:val="00291422"/>
    <w:rsid w:val="0029154E"/>
    <w:rsid w:val="00291632"/>
    <w:rsid w:val="002919BF"/>
    <w:rsid w:val="002919C2"/>
    <w:rsid w:val="00291B1F"/>
    <w:rsid w:val="00291B4D"/>
    <w:rsid w:val="00291B85"/>
    <w:rsid w:val="00291E5A"/>
    <w:rsid w:val="002921E1"/>
    <w:rsid w:val="00292B3A"/>
    <w:rsid w:val="00292CFB"/>
    <w:rsid w:val="0029318A"/>
    <w:rsid w:val="002934ED"/>
    <w:rsid w:val="00293863"/>
    <w:rsid w:val="00293A4C"/>
    <w:rsid w:val="00293D24"/>
    <w:rsid w:val="00293F7A"/>
    <w:rsid w:val="00293F93"/>
    <w:rsid w:val="00294080"/>
    <w:rsid w:val="002940A5"/>
    <w:rsid w:val="0029413D"/>
    <w:rsid w:val="00294758"/>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0DAE"/>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B5F"/>
    <w:rsid w:val="002B6D4C"/>
    <w:rsid w:val="002B6FD4"/>
    <w:rsid w:val="002B718A"/>
    <w:rsid w:val="002B7268"/>
    <w:rsid w:val="002B7618"/>
    <w:rsid w:val="002B798A"/>
    <w:rsid w:val="002B7E18"/>
    <w:rsid w:val="002B7F7A"/>
    <w:rsid w:val="002C03AA"/>
    <w:rsid w:val="002C05E9"/>
    <w:rsid w:val="002C087E"/>
    <w:rsid w:val="002C0B16"/>
    <w:rsid w:val="002C109C"/>
    <w:rsid w:val="002C135E"/>
    <w:rsid w:val="002C1402"/>
    <w:rsid w:val="002C1A96"/>
    <w:rsid w:val="002C1BF7"/>
    <w:rsid w:val="002C1F0F"/>
    <w:rsid w:val="002C20D4"/>
    <w:rsid w:val="002C22A4"/>
    <w:rsid w:val="002C24ED"/>
    <w:rsid w:val="002C2570"/>
    <w:rsid w:val="002C25A0"/>
    <w:rsid w:val="002C26F3"/>
    <w:rsid w:val="002C28F0"/>
    <w:rsid w:val="002C2B75"/>
    <w:rsid w:val="002C2D78"/>
    <w:rsid w:val="002C2F61"/>
    <w:rsid w:val="002C30D2"/>
    <w:rsid w:val="002C323E"/>
    <w:rsid w:val="002C35CD"/>
    <w:rsid w:val="002C3959"/>
    <w:rsid w:val="002C3A2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15B"/>
    <w:rsid w:val="002C766B"/>
    <w:rsid w:val="002C78CC"/>
    <w:rsid w:val="002C78ED"/>
    <w:rsid w:val="002C7BBA"/>
    <w:rsid w:val="002C7FB6"/>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5C8E"/>
    <w:rsid w:val="002D61F0"/>
    <w:rsid w:val="002D6725"/>
    <w:rsid w:val="002D67F6"/>
    <w:rsid w:val="002D6852"/>
    <w:rsid w:val="002D6A2F"/>
    <w:rsid w:val="002D6D72"/>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31B"/>
    <w:rsid w:val="002E3480"/>
    <w:rsid w:val="002E34E3"/>
    <w:rsid w:val="002E3AF8"/>
    <w:rsid w:val="002E416E"/>
    <w:rsid w:val="002E47FB"/>
    <w:rsid w:val="002E48B5"/>
    <w:rsid w:val="002E4AA7"/>
    <w:rsid w:val="002E4C5E"/>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71A8"/>
    <w:rsid w:val="002E738B"/>
    <w:rsid w:val="002E74FF"/>
    <w:rsid w:val="002E77CC"/>
    <w:rsid w:val="002E79A7"/>
    <w:rsid w:val="002E7A2A"/>
    <w:rsid w:val="002E7C5A"/>
    <w:rsid w:val="002F022D"/>
    <w:rsid w:val="002F0253"/>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2F7DBC"/>
    <w:rsid w:val="00300341"/>
    <w:rsid w:val="0030046D"/>
    <w:rsid w:val="003004D5"/>
    <w:rsid w:val="003006FF"/>
    <w:rsid w:val="00300D1B"/>
    <w:rsid w:val="00300E7A"/>
    <w:rsid w:val="0030115F"/>
    <w:rsid w:val="00301661"/>
    <w:rsid w:val="00301A35"/>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F2"/>
    <w:rsid w:val="00305FDA"/>
    <w:rsid w:val="003062E0"/>
    <w:rsid w:val="00306494"/>
    <w:rsid w:val="00306E6C"/>
    <w:rsid w:val="00307194"/>
    <w:rsid w:val="003072BE"/>
    <w:rsid w:val="003073D5"/>
    <w:rsid w:val="003075B3"/>
    <w:rsid w:val="003075D0"/>
    <w:rsid w:val="003079FB"/>
    <w:rsid w:val="00307A7D"/>
    <w:rsid w:val="00307BCE"/>
    <w:rsid w:val="00307E69"/>
    <w:rsid w:val="00307F42"/>
    <w:rsid w:val="003101ED"/>
    <w:rsid w:val="00310797"/>
    <w:rsid w:val="00310B42"/>
    <w:rsid w:val="00310CB5"/>
    <w:rsid w:val="00310D8E"/>
    <w:rsid w:val="0031179F"/>
    <w:rsid w:val="00311982"/>
    <w:rsid w:val="00311A3B"/>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3B70"/>
    <w:rsid w:val="00314511"/>
    <w:rsid w:val="003145CA"/>
    <w:rsid w:val="00314A5F"/>
    <w:rsid w:val="00314FA9"/>
    <w:rsid w:val="00314FC2"/>
    <w:rsid w:val="00315354"/>
    <w:rsid w:val="00315CBB"/>
    <w:rsid w:val="00315E4B"/>
    <w:rsid w:val="00315E54"/>
    <w:rsid w:val="00316105"/>
    <w:rsid w:val="00316448"/>
    <w:rsid w:val="003166D1"/>
    <w:rsid w:val="00316793"/>
    <w:rsid w:val="00316917"/>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FB"/>
    <w:rsid w:val="00342C28"/>
    <w:rsid w:val="00342E1C"/>
    <w:rsid w:val="003430E8"/>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A9"/>
    <w:rsid w:val="00354FB8"/>
    <w:rsid w:val="003551C0"/>
    <w:rsid w:val="003554D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9D7"/>
    <w:rsid w:val="00362A68"/>
    <w:rsid w:val="003633C9"/>
    <w:rsid w:val="00363503"/>
    <w:rsid w:val="003638A8"/>
    <w:rsid w:val="00363D86"/>
    <w:rsid w:val="00364323"/>
    <w:rsid w:val="0036440B"/>
    <w:rsid w:val="00364414"/>
    <w:rsid w:val="003644F4"/>
    <w:rsid w:val="00364774"/>
    <w:rsid w:val="0036482F"/>
    <w:rsid w:val="00364890"/>
    <w:rsid w:val="0036491C"/>
    <w:rsid w:val="00364BCA"/>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7DC"/>
    <w:rsid w:val="003807EE"/>
    <w:rsid w:val="0038099F"/>
    <w:rsid w:val="00380C89"/>
    <w:rsid w:val="00380DFD"/>
    <w:rsid w:val="0038105E"/>
    <w:rsid w:val="003810E2"/>
    <w:rsid w:val="0038128B"/>
    <w:rsid w:val="00381558"/>
    <w:rsid w:val="003816E2"/>
    <w:rsid w:val="003817DE"/>
    <w:rsid w:val="0038184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443"/>
    <w:rsid w:val="0039354D"/>
    <w:rsid w:val="00393A2B"/>
    <w:rsid w:val="00393A83"/>
    <w:rsid w:val="00393B65"/>
    <w:rsid w:val="00393D2B"/>
    <w:rsid w:val="00393D9A"/>
    <w:rsid w:val="00393DFD"/>
    <w:rsid w:val="00393E42"/>
    <w:rsid w:val="00394069"/>
    <w:rsid w:val="003943F9"/>
    <w:rsid w:val="0039457F"/>
    <w:rsid w:val="0039466C"/>
    <w:rsid w:val="0039478C"/>
    <w:rsid w:val="003948B8"/>
    <w:rsid w:val="00394B4F"/>
    <w:rsid w:val="00394DE8"/>
    <w:rsid w:val="00395280"/>
    <w:rsid w:val="0039530E"/>
    <w:rsid w:val="0039566C"/>
    <w:rsid w:val="00395C8D"/>
    <w:rsid w:val="00395CB6"/>
    <w:rsid w:val="00395D4E"/>
    <w:rsid w:val="00395D67"/>
    <w:rsid w:val="003960D5"/>
    <w:rsid w:val="003964EC"/>
    <w:rsid w:val="0039654E"/>
    <w:rsid w:val="00396AAD"/>
    <w:rsid w:val="00397466"/>
    <w:rsid w:val="003976AC"/>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67D"/>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077"/>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786"/>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8B5"/>
    <w:rsid w:val="003B4912"/>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074"/>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22"/>
    <w:rsid w:val="003D5FC0"/>
    <w:rsid w:val="003D5FD6"/>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EC"/>
    <w:rsid w:val="003E0E67"/>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2E9"/>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49D"/>
    <w:rsid w:val="00405685"/>
    <w:rsid w:val="0040578C"/>
    <w:rsid w:val="004059B7"/>
    <w:rsid w:val="00405C7F"/>
    <w:rsid w:val="00405F1A"/>
    <w:rsid w:val="00406179"/>
    <w:rsid w:val="004061AD"/>
    <w:rsid w:val="004061D8"/>
    <w:rsid w:val="004062E1"/>
    <w:rsid w:val="004068CA"/>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CDA"/>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DD5"/>
    <w:rsid w:val="004200A4"/>
    <w:rsid w:val="0042022F"/>
    <w:rsid w:val="00420BA7"/>
    <w:rsid w:val="00421384"/>
    <w:rsid w:val="00421524"/>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6E4"/>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279"/>
    <w:rsid w:val="00441324"/>
    <w:rsid w:val="004416F6"/>
    <w:rsid w:val="00441A74"/>
    <w:rsid w:val="00441C71"/>
    <w:rsid w:val="00441D9E"/>
    <w:rsid w:val="00442044"/>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0E"/>
    <w:rsid w:val="004662BF"/>
    <w:rsid w:val="004665C6"/>
    <w:rsid w:val="00466786"/>
    <w:rsid w:val="00466937"/>
    <w:rsid w:val="00466D44"/>
    <w:rsid w:val="00467039"/>
    <w:rsid w:val="00467177"/>
    <w:rsid w:val="00467A8B"/>
    <w:rsid w:val="00467AB5"/>
    <w:rsid w:val="00467AFF"/>
    <w:rsid w:val="00467FBD"/>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D0"/>
    <w:rsid w:val="00473370"/>
    <w:rsid w:val="0047347B"/>
    <w:rsid w:val="00473883"/>
    <w:rsid w:val="00473891"/>
    <w:rsid w:val="00473A08"/>
    <w:rsid w:val="00473CBF"/>
    <w:rsid w:val="00474694"/>
    <w:rsid w:val="00474979"/>
    <w:rsid w:val="00474DDB"/>
    <w:rsid w:val="00474FC3"/>
    <w:rsid w:val="00475023"/>
    <w:rsid w:val="0047545D"/>
    <w:rsid w:val="0047546B"/>
    <w:rsid w:val="00475577"/>
    <w:rsid w:val="004758CB"/>
    <w:rsid w:val="00475D1E"/>
    <w:rsid w:val="00475F26"/>
    <w:rsid w:val="004760B5"/>
    <w:rsid w:val="004760BF"/>
    <w:rsid w:val="00476276"/>
    <w:rsid w:val="0047635A"/>
    <w:rsid w:val="00476871"/>
    <w:rsid w:val="00476966"/>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36"/>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30F0"/>
    <w:rsid w:val="004A311F"/>
    <w:rsid w:val="004A3126"/>
    <w:rsid w:val="004A3242"/>
    <w:rsid w:val="004A32AC"/>
    <w:rsid w:val="004A35F1"/>
    <w:rsid w:val="004A396A"/>
    <w:rsid w:val="004A3BD4"/>
    <w:rsid w:val="004A3D77"/>
    <w:rsid w:val="004A40BF"/>
    <w:rsid w:val="004A4163"/>
    <w:rsid w:val="004A41C7"/>
    <w:rsid w:val="004A4904"/>
    <w:rsid w:val="004A496B"/>
    <w:rsid w:val="004A4BF6"/>
    <w:rsid w:val="004A4D29"/>
    <w:rsid w:val="004A5073"/>
    <w:rsid w:val="004A52F3"/>
    <w:rsid w:val="004A5762"/>
    <w:rsid w:val="004A5D7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39"/>
    <w:rsid w:val="004C01E7"/>
    <w:rsid w:val="004C03B4"/>
    <w:rsid w:val="004C04F6"/>
    <w:rsid w:val="004C0A3F"/>
    <w:rsid w:val="004C0E17"/>
    <w:rsid w:val="004C0FE0"/>
    <w:rsid w:val="004C119F"/>
    <w:rsid w:val="004C129A"/>
    <w:rsid w:val="004C1529"/>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C60"/>
    <w:rsid w:val="004D0E3F"/>
    <w:rsid w:val="004D1903"/>
    <w:rsid w:val="004D1944"/>
    <w:rsid w:val="004D1E8D"/>
    <w:rsid w:val="004D211C"/>
    <w:rsid w:val="004D228D"/>
    <w:rsid w:val="004D23CE"/>
    <w:rsid w:val="004D24DE"/>
    <w:rsid w:val="004D279C"/>
    <w:rsid w:val="004D2A1E"/>
    <w:rsid w:val="004D30DA"/>
    <w:rsid w:val="004D310B"/>
    <w:rsid w:val="004D33F6"/>
    <w:rsid w:val="004D3AB6"/>
    <w:rsid w:val="004D3D59"/>
    <w:rsid w:val="004D3E8E"/>
    <w:rsid w:val="004D417E"/>
    <w:rsid w:val="004D4488"/>
    <w:rsid w:val="004D46F3"/>
    <w:rsid w:val="004D475F"/>
    <w:rsid w:val="004D4BD9"/>
    <w:rsid w:val="004D4E8D"/>
    <w:rsid w:val="004D4EB2"/>
    <w:rsid w:val="004D4F41"/>
    <w:rsid w:val="004D5131"/>
    <w:rsid w:val="004D527C"/>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1FF7"/>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EC4"/>
    <w:rsid w:val="004F7F65"/>
    <w:rsid w:val="005008FE"/>
    <w:rsid w:val="00500961"/>
    <w:rsid w:val="0050099B"/>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6395"/>
    <w:rsid w:val="005065A6"/>
    <w:rsid w:val="0050672D"/>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4C1"/>
    <w:rsid w:val="00513997"/>
    <w:rsid w:val="005139F5"/>
    <w:rsid w:val="00513BC6"/>
    <w:rsid w:val="00513FDA"/>
    <w:rsid w:val="005141D2"/>
    <w:rsid w:val="0051466F"/>
    <w:rsid w:val="005147C7"/>
    <w:rsid w:val="00514AA9"/>
    <w:rsid w:val="00514B8A"/>
    <w:rsid w:val="00514C68"/>
    <w:rsid w:val="00514E91"/>
    <w:rsid w:val="005151F5"/>
    <w:rsid w:val="005157CC"/>
    <w:rsid w:val="005157F9"/>
    <w:rsid w:val="005159DF"/>
    <w:rsid w:val="00516077"/>
    <w:rsid w:val="0051661A"/>
    <w:rsid w:val="00516953"/>
    <w:rsid w:val="00516D1A"/>
    <w:rsid w:val="00516D44"/>
    <w:rsid w:val="00516EA9"/>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2A59"/>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BBF"/>
    <w:rsid w:val="00537C33"/>
    <w:rsid w:val="00537CD2"/>
    <w:rsid w:val="00537FC7"/>
    <w:rsid w:val="00540415"/>
    <w:rsid w:val="005404D9"/>
    <w:rsid w:val="005408E2"/>
    <w:rsid w:val="005409E6"/>
    <w:rsid w:val="00540CCF"/>
    <w:rsid w:val="00540CF9"/>
    <w:rsid w:val="00540FED"/>
    <w:rsid w:val="00541386"/>
    <w:rsid w:val="005413DD"/>
    <w:rsid w:val="00541618"/>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A68"/>
    <w:rsid w:val="005450D6"/>
    <w:rsid w:val="005450FD"/>
    <w:rsid w:val="0054520C"/>
    <w:rsid w:val="0054521F"/>
    <w:rsid w:val="00545595"/>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DC"/>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50B"/>
    <w:rsid w:val="00553A29"/>
    <w:rsid w:val="00553D48"/>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14E"/>
    <w:rsid w:val="005672D2"/>
    <w:rsid w:val="005672F2"/>
    <w:rsid w:val="0056749A"/>
    <w:rsid w:val="005678DB"/>
    <w:rsid w:val="00567E29"/>
    <w:rsid w:val="00567F47"/>
    <w:rsid w:val="0057102E"/>
    <w:rsid w:val="005714AD"/>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7EE"/>
    <w:rsid w:val="00584905"/>
    <w:rsid w:val="005849CD"/>
    <w:rsid w:val="00584B23"/>
    <w:rsid w:val="00584B85"/>
    <w:rsid w:val="00584FF0"/>
    <w:rsid w:val="0058502F"/>
    <w:rsid w:val="00585226"/>
    <w:rsid w:val="00585798"/>
    <w:rsid w:val="005857A3"/>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A8C"/>
    <w:rsid w:val="00594E86"/>
    <w:rsid w:val="0059516C"/>
    <w:rsid w:val="005953E2"/>
    <w:rsid w:val="00595925"/>
    <w:rsid w:val="00595AC8"/>
    <w:rsid w:val="00595E54"/>
    <w:rsid w:val="00595EA4"/>
    <w:rsid w:val="00596038"/>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A8F"/>
    <w:rsid w:val="005B5BAC"/>
    <w:rsid w:val="005B5FA9"/>
    <w:rsid w:val="005B6411"/>
    <w:rsid w:val="005B6665"/>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B03"/>
    <w:rsid w:val="005D13D3"/>
    <w:rsid w:val="005D1597"/>
    <w:rsid w:val="005D1638"/>
    <w:rsid w:val="005D167C"/>
    <w:rsid w:val="005D17A3"/>
    <w:rsid w:val="005D1D42"/>
    <w:rsid w:val="005D1EE5"/>
    <w:rsid w:val="005D2283"/>
    <w:rsid w:val="005D270E"/>
    <w:rsid w:val="005D271D"/>
    <w:rsid w:val="005D28EE"/>
    <w:rsid w:val="005D2AD6"/>
    <w:rsid w:val="005D2FE5"/>
    <w:rsid w:val="005D318D"/>
    <w:rsid w:val="005D3451"/>
    <w:rsid w:val="005D349F"/>
    <w:rsid w:val="005D352F"/>
    <w:rsid w:val="005D356B"/>
    <w:rsid w:val="005D3923"/>
    <w:rsid w:val="005D3AF3"/>
    <w:rsid w:val="005D487E"/>
    <w:rsid w:val="005D4CB8"/>
    <w:rsid w:val="005D4D5A"/>
    <w:rsid w:val="005D4F69"/>
    <w:rsid w:val="005D5680"/>
    <w:rsid w:val="005D57BC"/>
    <w:rsid w:val="005D5892"/>
    <w:rsid w:val="005D5C74"/>
    <w:rsid w:val="005D5FF5"/>
    <w:rsid w:val="005D63C3"/>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A89"/>
    <w:rsid w:val="005E1D1F"/>
    <w:rsid w:val="005E1DE1"/>
    <w:rsid w:val="005E2517"/>
    <w:rsid w:val="005E258D"/>
    <w:rsid w:val="005E279A"/>
    <w:rsid w:val="005E299F"/>
    <w:rsid w:val="005E2A24"/>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64"/>
    <w:rsid w:val="005F49AA"/>
    <w:rsid w:val="005F4C39"/>
    <w:rsid w:val="005F4D25"/>
    <w:rsid w:val="005F4F35"/>
    <w:rsid w:val="005F5032"/>
    <w:rsid w:val="005F50F6"/>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00B"/>
    <w:rsid w:val="00605760"/>
    <w:rsid w:val="006059C9"/>
    <w:rsid w:val="00605DEE"/>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2F9"/>
    <w:rsid w:val="0061088A"/>
    <w:rsid w:val="00610939"/>
    <w:rsid w:val="006109DF"/>
    <w:rsid w:val="00610B25"/>
    <w:rsid w:val="00610DDD"/>
    <w:rsid w:val="00610E35"/>
    <w:rsid w:val="00610E8C"/>
    <w:rsid w:val="00610EAC"/>
    <w:rsid w:val="00610EFC"/>
    <w:rsid w:val="00610FE3"/>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770"/>
    <w:rsid w:val="00614B91"/>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55B"/>
    <w:rsid w:val="0062071D"/>
    <w:rsid w:val="00620C89"/>
    <w:rsid w:val="00620CB5"/>
    <w:rsid w:val="00620FAC"/>
    <w:rsid w:val="00621399"/>
    <w:rsid w:val="006214C6"/>
    <w:rsid w:val="0062189F"/>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153"/>
    <w:rsid w:val="00626532"/>
    <w:rsid w:val="00626CE0"/>
    <w:rsid w:val="00626F65"/>
    <w:rsid w:val="00626F91"/>
    <w:rsid w:val="00626FB1"/>
    <w:rsid w:val="00627299"/>
    <w:rsid w:val="006272EA"/>
    <w:rsid w:val="006273EC"/>
    <w:rsid w:val="006300DE"/>
    <w:rsid w:val="00630535"/>
    <w:rsid w:val="00630591"/>
    <w:rsid w:val="00630AD0"/>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7AF"/>
    <w:rsid w:val="0063497C"/>
    <w:rsid w:val="006349DE"/>
    <w:rsid w:val="00634A0D"/>
    <w:rsid w:val="00634D3D"/>
    <w:rsid w:val="00634F15"/>
    <w:rsid w:val="00634F20"/>
    <w:rsid w:val="00635576"/>
    <w:rsid w:val="00635FF5"/>
    <w:rsid w:val="00636464"/>
    <w:rsid w:val="006364C7"/>
    <w:rsid w:val="00636A27"/>
    <w:rsid w:val="006370D2"/>
    <w:rsid w:val="006372B6"/>
    <w:rsid w:val="006374A1"/>
    <w:rsid w:val="00637669"/>
    <w:rsid w:val="006377C8"/>
    <w:rsid w:val="00637B96"/>
    <w:rsid w:val="00637FB5"/>
    <w:rsid w:val="00640393"/>
    <w:rsid w:val="0064060A"/>
    <w:rsid w:val="0064090A"/>
    <w:rsid w:val="00640AF2"/>
    <w:rsid w:val="00640B89"/>
    <w:rsid w:val="00640C25"/>
    <w:rsid w:val="0064111F"/>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3681"/>
    <w:rsid w:val="00643848"/>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4E83"/>
    <w:rsid w:val="0066571A"/>
    <w:rsid w:val="00665ABF"/>
    <w:rsid w:val="00665AEF"/>
    <w:rsid w:val="00665B5B"/>
    <w:rsid w:val="00665C46"/>
    <w:rsid w:val="006666BB"/>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818"/>
    <w:rsid w:val="00672A53"/>
    <w:rsid w:val="00672D73"/>
    <w:rsid w:val="00672D98"/>
    <w:rsid w:val="00672EC7"/>
    <w:rsid w:val="00673068"/>
    <w:rsid w:val="00673321"/>
    <w:rsid w:val="006733AE"/>
    <w:rsid w:val="0067342E"/>
    <w:rsid w:val="00673554"/>
    <w:rsid w:val="00673CF5"/>
    <w:rsid w:val="006740A5"/>
    <w:rsid w:val="00674DC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B3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667"/>
    <w:rsid w:val="0068267F"/>
    <w:rsid w:val="006826F8"/>
    <w:rsid w:val="00682717"/>
    <w:rsid w:val="006827CC"/>
    <w:rsid w:val="006828E1"/>
    <w:rsid w:val="006829A8"/>
    <w:rsid w:val="00682AA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0B9"/>
    <w:rsid w:val="006873EE"/>
    <w:rsid w:val="0068787E"/>
    <w:rsid w:val="0068793F"/>
    <w:rsid w:val="00687A85"/>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5E4"/>
    <w:rsid w:val="0069564B"/>
    <w:rsid w:val="00696124"/>
    <w:rsid w:val="006961C9"/>
    <w:rsid w:val="0069641F"/>
    <w:rsid w:val="006964E1"/>
    <w:rsid w:val="00696873"/>
    <w:rsid w:val="00696AC8"/>
    <w:rsid w:val="00696D72"/>
    <w:rsid w:val="00697127"/>
    <w:rsid w:val="00697A2E"/>
    <w:rsid w:val="00697BFF"/>
    <w:rsid w:val="00697F36"/>
    <w:rsid w:val="006A0015"/>
    <w:rsid w:val="006A0552"/>
    <w:rsid w:val="006A0654"/>
    <w:rsid w:val="006A067A"/>
    <w:rsid w:val="006A0723"/>
    <w:rsid w:val="006A0740"/>
    <w:rsid w:val="006A0A52"/>
    <w:rsid w:val="006A0BD5"/>
    <w:rsid w:val="006A10C8"/>
    <w:rsid w:val="006A11EF"/>
    <w:rsid w:val="006A12AB"/>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83"/>
    <w:rsid w:val="006B3688"/>
    <w:rsid w:val="006B3F31"/>
    <w:rsid w:val="006B4128"/>
    <w:rsid w:val="006B414A"/>
    <w:rsid w:val="006B42C3"/>
    <w:rsid w:val="006B4B28"/>
    <w:rsid w:val="006B555E"/>
    <w:rsid w:val="006B56E7"/>
    <w:rsid w:val="006B574F"/>
    <w:rsid w:val="006B5AAD"/>
    <w:rsid w:val="006B5B12"/>
    <w:rsid w:val="006B5FCF"/>
    <w:rsid w:val="006B6438"/>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3DB"/>
    <w:rsid w:val="006C372D"/>
    <w:rsid w:val="006C3B65"/>
    <w:rsid w:val="006C3C27"/>
    <w:rsid w:val="006C3E56"/>
    <w:rsid w:val="006C421A"/>
    <w:rsid w:val="006C42A7"/>
    <w:rsid w:val="006C4458"/>
    <w:rsid w:val="006C44DA"/>
    <w:rsid w:val="006C4527"/>
    <w:rsid w:val="006C4538"/>
    <w:rsid w:val="006C4580"/>
    <w:rsid w:val="006C470F"/>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5F2"/>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30D"/>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A13"/>
    <w:rsid w:val="00701BA9"/>
    <w:rsid w:val="00701EBC"/>
    <w:rsid w:val="00702877"/>
    <w:rsid w:val="00703205"/>
    <w:rsid w:val="00703368"/>
    <w:rsid w:val="00703932"/>
    <w:rsid w:val="0070398B"/>
    <w:rsid w:val="00703CD8"/>
    <w:rsid w:val="00704199"/>
    <w:rsid w:val="007042E6"/>
    <w:rsid w:val="007043AB"/>
    <w:rsid w:val="0070459F"/>
    <w:rsid w:val="00704A70"/>
    <w:rsid w:val="00704D4A"/>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929"/>
    <w:rsid w:val="00711E7D"/>
    <w:rsid w:val="007120F7"/>
    <w:rsid w:val="007122F9"/>
    <w:rsid w:val="0071230B"/>
    <w:rsid w:val="007123E7"/>
    <w:rsid w:val="007136EF"/>
    <w:rsid w:val="00713767"/>
    <w:rsid w:val="00713B87"/>
    <w:rsid w:val="00713D53"/>
    <w:rsid w:val="00713DA7"/>
    <w:rsid w:val="00713E3C"/>
    <w:rsid w:val="00713EBC"/>
    <w:rsid w:val="00713ECC"/>
    <w:rsid w:val="00713EF9"/>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014E"/>
    <w:rsid w:val="007211BB"/>
    <w:rsid w:val="007211CA"/>
    <w:rsid w:val="007211F4"/>
    <w:rsid w:val="0072124C"/>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5F79"/>
    <w:rsid w:val="00726060"/>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5B0"/>
    <w:rsid w:val="007316EB"/>
    <w:rsid w:val="00731702"/>
    <w:rsid w:val="00731B34"/>
    <w:rsid w:val="00731D5B"/>
    <w:rsid w:val="00731E7C"/>
    <w:rsid w:val="0073209D"/>
    <w:rsid w:val="00732545"/>
    <w:rsid w:val="007325B1"/>
    <w:rsid w:val="00732A47"/>
    <w:rsid w:val="00733219"/>
    <w:rsid w:val="007334A3"/>
    <w:rsid w:val="007334C5"/>
    <w:rsid w:val="0073360D"/>
    <w:rsid w:val="00733E79"/>
    <w:rsid w:val="0073484E"/>
    <w:rsid w:val="00734882"/>
    <w:rsid w:val="00734A5A"/>
    <w:rsid w:val="00734B26"/>
    <w:rsid w:val="00734D10"/>
    <w:rsid w:val="00734D12"/>
    <w:rsid w:val="00734D60"/>
    <w:rsid w:val="00734F3C"/>
    <w:rsid w:val="007352C7"/>
    <w:rsid w:val="007353A1"/>
    <w:rsid w:val="007353C9"/>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7F5"/>
    <w:rsid w:val="007409A6"/>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391"/>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0EC2"/>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21E"/>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A01EB"/>
    <w:rsid w:val="007A04FA"/>
    <w:rsid w:val="007A0661"/>
    <w:rsid w:val="007A0903"/>
    <w:rsid w:val="007A0AA3"/>
    <w:rsid w:val="007A0B71"/>
    <w:rsid w:val="007A11E8"/>
    <w:rsid w:val="007A1610"/>
    <w:rsid w:val="007A1B3C"/>
    <w:rsid w:val="007A1E35"/>
    <w:rsid w:val="007A1F56"/>
    <w:rsid w:val="007A29D2"/>
    <w:rsid w:val="007A2A53"/>
    <w:rsid w:val="007A2B5C"/>
    <w:rsid w:val="007A2FA7"/>
    <w:rsid w:val="007A3259"/>
    <w:rsid w:val="007A32FF"/>
    <w:rsid w:val="007A337D"/>
    <w:rsid w:val="007A33BE"/>
    <w:rsid w:val="007A3CDD"/>
    <w:rsid w:val="007A40B5"/>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00"/>
    <w:rsid w:val="007B5E44"/>
    <w:rsid w:val="007B5E4C"/>
    <w:rsid w:val="007B6026"/>
    <w:rsid w:val="007B6077"/>
    <w:rsid w:val="007B6B9A"/>
    <w:rsid w:val="007B7102"/>
    <w:rsid w:val="007B7CA9"/>
    <w:rsid w:val="007C019D"/>
    <w:rsid w:val="007C045C"/>
    <w:rsid w:val="007C048B"/>
    <w:rsid w:val="007C0619"/>
    <w:rsid w:val="007C086D"/>
    <w:rsid w:val="007C08DC"/>
    <w:rsid w:val="007C0976"/>
    <w:rsid w:val="007C0C5A"/>
    <w:rsid w:val="007C109D"/>
    <w:rsid w:val="007C1209"/>
    <w:rsid w:val="007C1299"/>
    <w:rsid w:val="007C168E"/>
    <w:rsid w:val="007C1905"/>
    <w:rsid w:val="007C1974"/>
    <w:rsid w:val="007C1F01"/>
    <w:rsid w:val="007C1F15"/>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3F02"/>
    <w:rsid w:val="007D42DC"/>
    <w:rsid w:val="007D42EF"/>
    <w:rsid w:val="007D44F6"/>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473"/>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D2A"/>
    <w:rsid w:val="007E4E1C"/>
    <w:rsid w:val="007E4EF5"/>
    <w:rsid w:val="007E50C5"/>
    <w:rsid w:val="007E5171"/>
    <w:rsid w:val="007E5261"/>
    <w:rsid w:val="007E539B"/>
    <w:rsid w:val="007E554D"/>
    <w:rsid w:val="007E575F"/>
    <w:rsid w:val="007E59E1"/>
    <w:rsid w:val="007E5DE1"/>
    <w:rsid w:val="007E5F30"/>
    <w:rsid w:val="007E60B8"/>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3392"/>
    <w:rsid w:val="008039C0"/>
    <w:rsid w:val="00803C23"/>
    <w:rsid w:val="00803E73"/>
    <w:rsid w:val="0080485E"/>
    <w:rsid w:val="00804A63"/>
    <w:rsid w:val="00804C30"/>
    <w:rsid w:val="00804DCC"/>
    <w:rsid w:val="00804E53"/>
    <w:rsid w:val="008055D6"/>
    <w:rsid w:val="00805661"/>
    <w:rsid w:val="00805700"/>
    <w:rsid w:val="00806674"/>
    <w:rsid w:val="0080671D"/>
    <w:rsid w:val="00806971"/>
    <w:rsid w:val="00806B5C"/>
    <w:rsid w:val="00806C49"/>
    <w:rsid w:val="00806C9B"/>
    <w:rsid w:val="00806D4A"/>
    <w:rsid w:val="00806F31"/>
    <w:rsid w:val="00807172"/>
    <w:rsid w:val="008074AB"/>
    <w:rsid w:val="00807709"/>
    <w:rsid w:val="008079DA"/>
    <w:rsid w:val="00807BB5"/>
    <w:rsid w:val="00807CAB"/>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4C8"/>
    <w:rsid w:val="00825AFB"/>
    <w:rsid w:val="00825B80"/>
    <w:rsid w:val="00825CC0"/>
    <w:rsid w:val="008260DE"/>
    <w:rsid w:val="00826163"/>
    <w:rsid w:val="0082625A"/>
    <w:rsid w:val="00826494"/>
    <w:rsid w:val="00826562"/>
    <w:rsid w:val="0082696E"/>
    <w:rsid w:val="00826BAC"/>
    <w:rsid w:val="00826FBC"/>
    <w:rsid w:val="008271D4"/>
    <w:rsid w:val="008272EF"/>
    <w:rsid w:val="008275B3"/>
    <w:rsid w:val="00827714"/>
    <w:rsid w:val="008277E9"/>
    <w:rsid w:val="0082798E"/>
    <w:rsid w:val="00827A15"/>
    <w:rsid w:val="00827A3E"/>
    <w:rsid w:val="00827B36"/>
    <w:rsid w:val="00827B4F"/>
    <w:rsid w:val="00827FE7"/>
    <w:rsid w:val="008302BC"/>
    <w:rsid w:val="008305C6"/>
    <w:rsid w:val="00830793"/>
    <w:rsid w:val="00830A77"/>
    <w:rsid w:val="00830C2F"/>
    <w:rsid w:val="00830C33"/>
    <w:rsid w:val="00830CEB"/>
    <w:rsid w:val="00830F36"/>
    <w:rsid w:val="00831271"/>
    <w:rsid w:val="008314A1"/>
    <w:rsid w:val="008314C1"/>
    <w:rsid w:val="0083150E"/>
    <w:rsid w:val="00831674"/>
    <w:rsid w:val="008317AF"/>
    <w:rsid w:val="00831934"/>
    <w:rsid w:val="00832197"/>
    <w:rsid w:val="008322AA"/>
    <w:rsid w:val="00832494"/>
    <w:rsid w:val="008326D8"/>
    <w:rsid w:val="00832803"/>
    <w:rsid w:val="00832841"/>
    <w:rsid w:val="008328C4"/>
    <w:rsid w:val="008339DC"/>
    <w:rsid w:val="00833B5D"/>
    <w:rsid w:val="00833EAF"/>
    <w:rsid w:val="008340C9"/>
    <w:rsid w:val="008340F5"/>
    <w:rsid w:val="008341DA"/>
    <w:rsid w:val="00834483"/>
    <w:rsid w:val="0083451E"/>
    <w:rsid w:val="00835184"/>
    <w:rsid w:val="008351F7"/>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0D7"/>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584"/>
    <w:rsid w:val="00847883"/>
    <w:rsid w:val="00847DC6"/>
    <w:rsid w:val="00847F36"/>
    <w:rsid w:val="008503BB"/>
    <w:rsid w:val="008505F1"/>
    <w:rsid w:val="00850757"/>
    <w:rsid w:val="008507EE"/>
    <w:rsid w:val="00850B07"/>
    <w:rsid w:val="00850C11"/>
    <w:rsid w:val="008512EC"/>
    <w:rsid w:val="00851413"/>
    <w:rsid w:val="0085145F"/>
    <w:rsid w:val="00851750"/>
    <w:rsid w:val="008517CC"/>
    <w:rsid w:val="008519F1"/>
    <w:rsid w:val="00851A1A"/>
    <w:rsid w:val="00851A29"/>
    <w:rsid w:val="00851C57"/>
    <w:rsid w:val="00851D0E"/>
    <w:rsid w:val="00851DB5"/>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051"/>
    <w:rsid w:val="00861273"/>
    <w:rsid w:val="0086157F"/>
    <w:rsid w:val="0086193B"/>
    <w:rsid w:val="00861EFF"/>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7AB"/>
    <w:rsid w:val="00865A32"/>
    <w:rsid w:val="00865C05"/>
    <w:rsid w:val="00865DA2"/>
    <w:rsid w:val="0086665A"/>
    <w:rsid w:val="0086693C"/>
    <w:rsid w:val="00866A58"/>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6DE"/>
    <w:rsid w:val="00891B2F"/>
    <w:rsid w:val="008920D7"/>
    <w:rsid w:val="008923A3"/>
    <w:rsid w:val="00892539"/>
    <w:rsid w:val="0089273A"/>
    <w:rsid w:val="00892897"/>
    <w:rsid w:val="00893007"/>
    <w:rsid w:val="00893658"/>
    <w:rsid w:val="0089401E"/>
    <w:rsid w:val="0089464B"/>
    <w:rsid w:val="008947F5"/>
    <w:rsid w:val="0089481F"/>
    <w:rsid w:val="00895019"/>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BCB"/>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5E8"/>
    <w:rsid w:val="008A562C"/>
    <w:rsid w:val="008A571C"/>
    <w:rsid w:val="008A6684"/>
    <w:rsid w:val="008A66FE"/>
    <w:rsid w:val="008A6717"/>
    <w:rsid w:val="008A6B8C"/>
    <w:rsid w:val="008A6D94"/>
    <w:rsid w:val="008A7059"/>
    <w:rsid w:val="008A71CE"/>
    <w:rsid w:val="008A71EB"/>
    <w:rsid w:val="008B00C2"/>
    <w:rsid w:val="008B0CB2"/>
    <w:rsid w:val="008B0F5E"/>
    <w:rsid w:val="008B10E5"/>
    <w:rsid w:val="008B1241"/>
    <w:rsid w:val="008B1359"/>
    <w:rsid w:val="008B1758"/>
    <w:rsid w:val="008B1D3F"/>
    <w:rsid w:val="008B1FCB"/>
    <w:rsid w:val="008B2341"/>
    <w:rsid w:val="008B23B5"/>
    <w:rsid w:val="008B2EC8"/>
    <w:rsid w:val="008B2F2D"/>
    <w:rsid w:val="008B2F31"/>
    <w:rsid w:val="008B304A"/>
    <w:rsid w:val="008B30E0"/>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C52"/>
    <w:rsid w:val="008B7102"/>
    <w:rsid w:val="008B7133"/>
    <w:rsid w:val="008B7309"/>
    <w:rsid w:val="008B73A1"/>
    <w:rsid w:val="008B747D"/>
    <w:rsid w:val="008B768D"/>
    <w:rsid w:val="008B7C8A"/>
    <w:rsid w:val="008B7D5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48C"/>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845"/>
    <w:rsid w:val="008D58EC"/>
    <w:rsid w:val="008D5A31"/>
    <w:rsid w:val="008D5C0F"/>
    <w:rsid w:val="008D5DBF"/>
    <w:rsid w:val="008D5DD8"/>
    <w:rsid w:val="008D6BF6"/>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A74"/>
    <w:rsid w:val="008E0CC8"/>
    <w:rsid w:val="008E0DB1"/>
    <w:rsid w:val="008E10FE"/>
    <w:rsid w:val="008E12C0"/>
    <w:rsid w:val="008E1431"/>
    <w:rsid w:val="008E1552"/>
    <w:rsid w:val="008E165B"/>
    <w:rsid w:val="008E17F4"/>
    <w:rsid w:val="008E1B4A"/>
    <w:rsid w:val="008E1F08"/>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E7CF5"/>
    <w:rsid w:val="008F0023"/>
    <w:rsid w:val="008F0431"/>
    <w:rsid w:val="008F043A"/>
    <w:rsid w:val="008F0A82"/>
    <w:rsid w:val="008F0D6B"/>
    <w:rsid w:val="008F1196"/>
    <w:rsid w:val="008F12DB"/>
    <w:rsid w:val="008F12EE"/>
    <w:rsid w:val="008F13CE"/>
    <w:rsid w:val="008F14A7"/>
    <w:rsid w:val="008F1AE0"/>
    <w:rsid w:val="008F1E25"/>
    <w:rsid w:val="008F1EF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31B"/>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BD8"/>
    <w:rsid w:val="00916D2E"/>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BD0"/>
    <w:rsid w:val="00921D3C"/>
    <w:rsid w:val="00921D82"/>
    <w:rsid w:val="009220B7"/>
    <w:rsid w:val="0092261D"/>
    <w:rsid w:val="009226A4"/>
    <w:rsid w:val="009229B1"/>
    <w:rsid w:val="00922A5F"/>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C3D"/>
    <w:rsid w:val="00931CE1"/>
    <w:rsid w:val="00932047"/>
    <w:rsid w:val="0093204B"/>
    <w:rsid w:val="009320F7"/>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DAB"/>
    <w:rsid w:val="00953E69"/>
    <w:rsid w:val="00953F76"/>
    <w:rsid w:val="00954473"/>
    <w:rsid w:val="0095468D"/>
    <w:rsid w:val="00954692"/>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24"/>
    <w:rsid w:val="009671DE"/>
    <w:rsid w:val="009673CD"/>
    <w:rsid w:val="009676F3"/>
    <w:rsid w:val="00967ADB"/>
    <w:rsid w:val="00967C5E"/>
    <w:rsid w:val="00967CAE"/>
    <w:rsid w:val="009708DA"/>
    <w:rsid w:val="00970961"/>
    <w:rsid w:val="00970A4F"/>
    <w:rsid w:val="00970B8B"/>
    <w:rsid w:val="00970C01"/>
    <w:rsid w:val="00970E7C"/>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9D0"/>
    <w:rsid w:val="00974BC8"/>
    <w:rsid w:val="00974C06"/>
    <w:rsid w:val="00974C85"/>
    <w:rsid w:val="00974E34"/>
    <w:rsid w:val="00974E72"/>
    <w:rsid w:val="00974FDE"/>
    <w:rsid w:val="00975005"/>
    <w:rsid w:val="00975256"/>
    <w:rsid w:val="00975374"/>
    <w:rsid w:val="0097558D"/>
    <w:rsid w:val="00975768"/>
    <w:rsid w:val="009757EF"/>
    <w:rsid w:val="009759C0"/>
    <w:rsid w:val="00975C33"/>
    <w:rsid w:val="00975C71"/>
    <w:rsid w:val="00975EFD"/>
    <w:rsid w:val="00975F5F"/>
    <w:rsid w:val="009761A0"/>
    <w:rsid w:val="009764FD"/>
    <w:rsid w:val="0097674B"/>
    <w:rsid w:val="00976AC6"/>
    <w:rsid w:val="00976BCF"/>
    <w:rsid w:val="00976C78"/>
    <w:rsid w:val="00977227"/>
    <w:rsid w:val="009773F4"/>
    <w:rsid w:val="00977534"/>
    <w:rsid w:val="0097759B"/>
    <w:rsid w:val="00977AD0"/>
    <w:rsid w:val="00977D9D"/>
    <w:rsid w:val="00980834"/>
    <w:rsid w:val="00980839"/>
    <w:rsid w:val="009809E7"/>
    <w:rsid w:val="00980B7F"/>
    <w:rsid w:val="00980E7A"/>
    <w:rsid w:val="009814E3"/>
    <w:rsid w:val="009816D9"/>
    <w:rsid w:val="00981BEC"/>
    <w:rsid w:val="00981DAD"/>
    <w:rsid w:val="00981DFA"/>
    <w:rsid w:val="00982396"/>
    <w:rsid w:val="009829E4"/>
    <w:rsid w:val="00982AC9"/>
    <w:rsid w:val="00983306"/>
    <w:rsid w:val="009837D5"/>
    <w:rsid w:val="00983961"/>
    <w:rsid w:val="00983D1E"/>
    <w:rsid w:val="00983E77"/>
    <w:rsid w:val="00984052"/>
    <w:rsid w:val="009840FF"/>
    <w:rsid w:val="009846AF"/>
    <w:rsid w:val="0098487E"/>
    <w:rsid w:val="00984AED"/>
    <w:rsid w:val="00984CA7"/>
    <w:rsid w:val="00984E6C"/>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202"/>
    <w:rsid w:val="0099431B"/>
    <w:rsid w:val="0099480F"/>
    <w:rsid w:val="00994D63"/>
    <w:rsid w:val="00995012"/>
    <w:rsid w:val="0099517D"/>
    <w:rsid w:val="0099524A"/>
    <w:rsid w:val="009954B8"/>
    <w:rsid w:val="00995584"/>
    <w:rsid w:val="00995AB2"/>
    <w:rsid w:val="00995B78"/>
    <w:rsid w:val="00995D5C"/>
    <w:rsid w:val="00995E19"/>
    <w:rsid w:val="00995F06"/>
    <w:rsid w:val="0099617F"/>
    <w:rsid w:val="00996265"/>
    <w:rsid w:val="0099644D"/>
    <w:rsid w:val="0099664D"/>
    <w:rsid w:val="0099699A"/>
    <w:rsid w:val="009969C2"/>
    <w:rsid w:val="00997177"/>
    <w:rsid w:val="009974CA"/>
    <w:rsid w:val="00997746"/>
    <w:rsid w:val="00997AA0"/>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4174"/>
    <w:rsid w:val="009B441E"/>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C0A"/>
    <w:rsid w:val="009B7E86"/>
    <w:rsid w:val="009C027F"/>
    <w:rsid w:val="009C085E"/>
    <w:rsid w:val="009C0881"/>
    <w:rsid w:val="009C08A8"/>
    <w:rsid w:val="009C0B7C"/>
    <w:rsid w:val="009C0F71"/>
    <w:rsid w:val="009C0FD3"/>
    <w:rsid w:val="009C0FDD"/>
    <w:rsid w:val="009C10FD"/>
    <w:rsid w:val="009C11AE"/>
    <w:rsid w:val="009C160E"/>
    <w:rsid w:val="009C1B5B"/>
    <w:rsid w:val="009C1CDC"/>
    <w:rsid w:val="009C1D5E"/>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B3"/>
    <w:rsid w:val="009D1F2B"/>
    <w:rsid w:val="009D2340"/>
    <w:rsid w:val="009D2989"/>
    <w:rsid w:val="009D299F"/>
    <w:rsid w:val="009D2C3A"/>
    <w:rsid w:val="009D2C67"/>
    <w:rsid w:val="009D3F16"/>
    <w:rsid w:val="009D3FC1"/>
    <w:rsid w:val="009D40FB"/>
    <w:rsid w:val="009D43C3"/>
    <w:rsid w:val="009D4958"/>
    <w:rsid w:val="009D502A"/>
    <w:rsid w:val="009D504E"/>
    <w:rsid w:val="009D5318"/>
    <w:rsid w:val="009D5380"/>
    <w:rsid w:val="009D5B26"/>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B6"/>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DB"/>
    <w:rsid w:val="009E5A2F"/>
    <w:rsid w:val="009E5A86"/>
    <w:rsid w:val="009E5BC0"/>
    <w:rsid w:val="009E5D67"/>
    <w:rsid w:val="009E63D5"/>
    <w:rsid w:val="009E68B4"/>
    <w:rsid w:val="009E6E98"/>
    <w:rsid w:val="009E6E9B"/>
    <w:rsid w:val="009E792E"/>
    <w:rsid w:val="009E7DF4"/>
    <w:rsid w:val="009E7E1F"/>
    <w:rsid w:val="009F062A"/>
    <w:rsid w:val="009F0BDB"/>
    <w:rsid w:val="009F0CAB"/>
    <w:rsid w:val="009F0FBE"/>
    <w:rsid w:val="009F13E9"/>
    <w:rsid w:val="009F1551"/>
    <w:rsid w:val="009F1553"/>
    <w:rsid w:val="009F1726"/>
    <w:rsid w:val="009F1990"/>
    <w:rsid w:val="009F1ACF"/>
    <w:rsid w:val="009F1D93"/>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748"/>
    <w:rsid w:val="00A01A07"/>
    <w:rsid w:val="00A01AE4"/>
    <w:rsid w:val="00A01CA6"/>
    <w:rsid w:val="00A020BD"/>
    <w:rsid w:val="00A0257B"/>
    <w:rsid w:val="00A026CC"/>
    <w:rsid w:val="00A02715"/>
    <w:rsid w:val="00A0289C"/>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FE"/>
    <w:rsid w:val="00A07515"/>
    <w:rsid w:val="00A075B0"/>
    <w:rsid w:val="00A0794E"/>
    <w:rsid w:val="00A07CE3"/>
    <w:rsid w:val="00A10318"/>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5"/>
    <w:rsid w:val="00A12FDA"/>
    <w:rsid w:val="00A1344C"/>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C81"/>
    <w:rsid w:val="00A27D1C"/>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3015"/>
    <w:rsid w:val="00A33164"/>
    <w:rsid w:val="00A333A2"/>
    <w:rsid w:val="00A333BC"/>
    <w:rsid w:val="00A33425"/>
    <w:rsid w:val="00A334EF"/>
    <w:rsid w:val="00A3351C"/>
    <w:rsid w:val="00A336C3"/>
    <w:rsid w:val="00A337CF"/>
    <w:rsid w:val="00A33F3F"/>
    <w:rsid w:val="00A3418E"/>
    <w:rsid w:val="00A342C5"/>
    <w:rsid w:val="00A349A1"/>
    <w:rsid w:val="00A349E2"/>
    <w:rsid w:val="00A35132"/>
    <w:rsid w:val="00A35181"/>
    <w:rsid w:val="00A3539C"/>
    <w:rsid w:val="00A3563E"/>
    <w:rsid w:val="00A35647"/>
    <w:rsid w:val="00A35B6C"/>
    <w:rsid w:val="00A35BA8"/>
    <w:rsid w:val="00A35EBF"/>
    <w:rsid w:val="00A3625B"/>
    <w:rsid w:val="00A3627E"/>
    <w:rsid w:val="00A362F4"/>
    <w:rsid w:val="00A367A1"/>
    <w:rsid w:val="00A36820"/>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2FD2"/>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5F0"/>
    <w:rsid w:val="00A5295E"/>
    <w:rsid w:val="00A529AA"/>
    <w:rsid w:val="00A52E49"/>
    <w:rsid w:val="00A532D5"/>
    <w:rsid w:val="00A53579"/>
    <w:rsid w:val="00A537A9"/>
    <w:rsid w:val="00A53C98"/>
    <w:rsid w:val="00A54103"/>
    <w:rsid w:val="00A541E8"/>
    <w:rsid w:val="00A541ED"/>
    <w:rsid w:val="00A54467"/>
    <w:rsid w:val="00A544FD"/>
    <w:rsid w:val="00A54753"/>
    <w:rsid w:val="00A5475A"/>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98"/>
    <w:rsid w:val="00A661E3"/>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2E0E"/>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922"/>
    <w:rsid w:val="00A83E0F"/>
    <w:rsid w:val="00A83E41"/>
    <w:rsid w:val="00A83E4A"/>
    <w:rsid w:val="00A840A7"/>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3757"/>
    <w:rsid w:val="00A938CF"/>
    <w:rsid w:val="00A93D50"/>
    <w:rsid w:val="00A9402B"/>
    <w:rsid w:val="00A9414C"/>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D2"/>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3F9"/>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BF1"/>
    <w:rsid w:val="00AA6E00"/>
    <w:rsid w:val="00AA6E19"/>
    <w:rsid w:val="00AA6E1E"/>
    <w:rsid w:val="00AA6EC4"/>
    <w:rsid w:val="00AA7124"/>
    <w:rsid w:val="00AA71DC"/>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88F"/>
    <w:rsid w:val="00AB2A15"/>
    <w:rsid w:val="00AB2DC3"/>
    <w:rsid w:val="00AB2F38"/>
    <w:rsid w:val="00AB3145"/>
    <w:rsid w:val="00AB3290"/>
    <w:rsid w:val="00AB3709"/>
    <w:rsid w:val="00AB3A84"/>
    <w:rsid w:val="00AB40D4"/>
    <w:rsid w:val="00AB45BF"/>
    <w:rsid w:val="00AB47A1"/>
    <w:rsid w:val="00AB4ED6"/>
    <w:rsid w:val="00AB4F83"/>
    <w:rsid w:val="00AB5157"/>
    <w:rsid w:val="00AB536D"/>
    <w:rsid w:val="00AB542E"/>
    <w:rsid w:val="00AB5D7A"/>
    <w:rsid w:val="00AB5E67"/>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B92"/>
    <w:rsid w:val="00AC1406"/>
    <w:rsid w:val="00AC1B01"/>
    <w:rsid w:val="00AC1E62"/>
    <w:rsid w:val="00AC1E78"/>
    <w:rsid w:val="00AC22CA"/>
    <w:rsid w:val="00AC2423"/>
    <w:rsid w:val="00AC266E"/>
    <w:rsid w:val="00AC2834"/>
    <w:rsid w:val="00AC2DFE"/>
    <w:rsid w:val="00AC2E69"/>
    <w:rsid w:val="00AC347E"/>
    <w:rsid w:val="00AC3620"/>
    <w:rsid w:val="00AC36A8"/>
    <w:rsid w:val="00AC3EFF"/>
    <w:rsid w:val="00AC42EF"/>
    <w:rsid w:val="00AC438F"/>
    <w:rsid w:val="00AC563B"/>
    <w:rsid w:val="00AC5A5C"/>
    <w:rsid w:val="00AC5DA3"/>
    <w:rsid w:val="00AC5FC6"/>
    <w:rsid w:val="00AC60FC"/>
    <w:rsid w:val="00AC6A5A"/>
    <w:rsid w:val="00AC6A93"/>
    <w:rsid w:val="00AC6CE7"/>
    <w:rsid w:val="00AC6EA0"/>
    <w:rsid w:val="00AC7297"/>
    <w:rsid w:val="00AC7EB2"/>
    <w:rsid w:val="00AD0372"/>
    <w:rsid w:val="00AD052F"/>
    <w:rsid w:val="00AD0554"/>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237"/>
    <w:rsid w:val="00AD382C"/>
    <w:rsid w:val="00AD396B"/>
    <w:rsid w:val="00AD3CD7"/>
    <w:rsid w:val="00AD3DDC"/>
    <w:rsid w:val="00AD439D"/>
    <w:rsid w:val="00AD4899"/>
    <w:rsid w:val="00AD4B0C"/>
    <w:rsid w:val="00AD4B4B"/>
    <w:rsid w:val="00AD4FC0"/>
    <w:rsid w:val="00AD50DD"/>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0CC"/>
    <w:rsid w:val="00AD71B9"/>
    <w:rsid w:val="00AD72C6"/>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51"/>
    <w:rsid w:val="00AE3F92"/>
    <w:rsid w:val="00AE41A3"/>
    <w:rsid w:val="00AE48E3"/>
    <w:rsid w:val="00AE4903"/>
    <w:rsid w:val="00AE4B12"/>
    <w:rsid w:val="00AE4B87"/>
    <w:rsid w:val="00AE4CF0"/>
    <w:rsid w:val="00AE4D9A"/>
    <w:rsid w:val="00AE504D"/>
    <w:rsid w:val="00AE54D5"/>
    <w:rsid w:val="00AE56B7"/>
    <w:rsid w:val="00AE5716"/>
    <w:rsid w:val="00AE5A37"/>
    <w:rsid w:val="00AE5B2A"/>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11C"/>
    <w:rsid w:val="00AF6490"/>
    <w:rsid w:val="00AF7251"/>
    <w:rsid w:val="00AF73DC"/>
    <w:rsid w:val="00AF7625"/>
    <w:rsid w:val="00AF794E"/>
    <w:rsid w:val="00AF795C"/>
    <w:rsid w:val="00AF7BB7"/>
    <w:rsid w:val="00AF7C12"/>
    <w:rsid w:val="00AF7C6C"/>
    <w:rsid w:val="00AF7F81"/>
    <w:rsid w:val="00AF7FD4"/>
    <w:rsid w:val="00B00094"/>
    <w:rsid w:val="00B004C6"/>
    <w:rsid w:val="00B006C0"/>
    <w:rsid w:val="00B006EF"/>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1AC"/>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C44"/>
    <w:rsid w:val="00B14C55"/>
    <w:rsid w:val="00B1589B"/>
    <w:rsid w:val="00B159B6"/>
    <w:rsid w:val="00B15A67"/>
    <w:rsid w:val="00B15D4D"/>
    <w:rsid w:val="00B16046"/>
    <w:rsid w:val="00B16084"/>
    <w:rsid w:val="00B16609"/>
    <w:rsid w:val="00B168C9"/>
    <w:rsid w:val="00B16978"/>
    <w:rsid w:val="00B16A51"/>
    <w:rsid w:val="00B16B2C"/>
    <w:rsid w:val="00B1715A"/>
    <w:rsid w:val="00B171A5"/>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C44"/>
    <w:rsid w:val="00B23D23"/>
    <w:rsid w:val="00B23DBD"/>
    <w:rsid w:val="00B245BD"/>
    <w:rsid w:val="00B246AD"/>
    <w:rsid w:val="00B246C6"/>
    <w:rsid w:val="00B24735"/>
    <w:rsid w:val="00B24BE6"/>
    <w:rsid w:val="00B24DC1"/>
    <w:rsid w:val="00B24F7A"/>
    <w:rsid w:val="00B25089"/>
    <w:rsid w:val="00B251FF"/>
    <w:rsid w:val="00B25226"/>
    <w:rsid w:val="00B2569C"/>
    <w:rsid w:val="00B258F9"/>
    <w:rsid w:val="00B2590A"/>
    <w:rsid w:val="00B2599C"/>
    <w:rsid w:val="00B261FE"/>
    <w:rsid w:val="00B262B9"/>
    <w:rsid w:val="00B26E39"/>
    <w:rsid w:val="00B26F7A"/>
    <w:rsid w:val="00B27053"/>
    <w:rsid w:val="00B276AD"/>
    <w:rsid w:val="00B276C8"/>
    <w:rsid w:val="00B2771B"/>
    <w:rsid w:val="00B277F6"/>
    <w:rsid w:val="00B30101"/>
    <w:rsid w:val="00B30197"/>
    <w:rsid w:val="00B30252"/>
    <w:rsid w:val="00B30679"/>
    <w:rsid w:val="00B30B26"/>
    <w:rsid w:val="00B30C94"/>
    <w:rsid w:val="00B30D2C"/>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3C16"/>
    <w:rsid w:val="00B3404C"/>
    <w:rsid w:val="00B342A7"/>
    <w:rsid w:val="00B342A8"/>
    <w:rsid w:val="00B3483A"/>
    <w:rsid w:val="00B34B4C"/>
    <w:rsid w:val="00B34FD6"/>
    <w:rsid w:val="00B35294"/>
    <w:rsid w:val="00B356C5"/>
    <w:rsid w:val="00B35C69"/>
    <w:rsid w:val="00B35D35"/>
    <w:rsid w:val="00B362BB"/>
    <w:rsid w:val="00B36586"/>
    <w:rsid w:val="00B368AC"/>
    <w:rsid w:val="00B372E7"/>
    <w:rsid w:val="00B377D8"/>
    <w:rsid w:val="00B37878"/>
    <w:rsid w:val="00B37CC1"/>
    <w:rsid w:val="00B37E64"/>
    <w:rsid w:val="00B40A5C"/>
    <w:rsid w:val="00B40F2C"/>
    <w:rsid w:val="00B410AC"/>
    <w:rsid w:val="00B410F4"/>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F4"/>
    <w:rsid w:val="00B52486"/>
    <w:rsid w:val="00B52797"/>
    <w:rsid w:val="00B52903"/>
    <w:rsid w:val="00B52A00"/>
    <w:rsid w:val="00B52E57"/>
    <w:rsid w:val="00B53211"/>
    <w:rsid w:val="00B532C5"/>
    <w:rsid w:val="00B5358A"/>
    <w:rsid w:val="00B535A2"/>
    <w:rsid w:val="00B538A6"/>
    <w:rsid w:val="00B5394E"/>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C7"/>
    <w:rsid w:val="00B73CBB"/>
    <w:rsid w:val="00B73EA1"/>
    <w:rsid w:val="00B73F7A"/>
    <w:rsid w:val="00B74137"/>
    <w:rsid w:val="00B742BD"/>
    <w:rsid w:val="00B743B4"/>
    <w:rsid w:val="00B74407"/>
    <w:rsid w:val="00B74F19"/>
    <w:rsid w:val="00B7508C"/>
    <w:rsid w:val="00B75480"/>
    <w:rsid w:val="00B755A6"/>
    <w:rsid w:val="00B760B1"/>
    <w:rsid w:val="00B7623F"/>
    <w:rsid w:val="00B7646A"/>
    <w:rsid w:val="00B7682A"/>
    <w:rsid w:val="00B76CDC"/>
    <w:rsid w:val="00B76CDE"/>
    <w:rsid w:val="00B76D0B"/>
    <w:rsid w:val="00B76DD1"/>
    <w:rsid w:val="00B76E3B"/>
    <w:rsid w:val="00B76F96"/>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CD"/>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4E0"/>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108"/>
    <w:rsid w:val="00B9135F"/>
    <w:rsid w:val="00B91375"/>
    <w:rsid w:val="00B91473"/>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B2C"/>
    <w:rsid w:val="00B96C9F"/>
    <w:rsid w:val="00B96D5C"/>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401D"/>
    <w:rsid w:val="00BD422B"/>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6ED"/>
    <w:rsid w:val="00BE2BE2"/>
    <w:rsid w:val="00BE2E53"/>
    <w:rsid w:val="00BE2FEA"/>
    <w:rsid w:val="00BE316E"/>
    <w:rsid w:val="00BE34B8"/>
    <w:rsid w:val="00BE3F78"/>
    <w:rsid w:val="00BE3F9A"/>
    <w:rsid w:val="00BE3FE9"/>
    <w:rsid w:val="00BE42DA"/>
    <w:rsid w:val="00BE43DD"/>
    <w:rsid w:val="00BE4617"/>
    <w:rsid w:val="00BE46D0"/>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088"/>
    <w:rsid w:val="00BF06D7"/>
    <w:rsid w:val="00BF0C9C"/>
    <w:rsid w:val="00BF10B0"/>
    <w:rsid w:val="00BF132E"/>
    <w:rsid w:val="00BF15B2"/>
    <w:rsid w:val="00BF1C25"/>
    <w:rsid w:val="00BF2196"/>
    <w:rsid w:val="00BF2612"/>
    <w:rsid w:val="00BF2B28"/>
    <w:rsid w:val="00BF2B7C"/>
    <w:rsid w:val="00BF2E16"/>
    <w:rsid w:val="00BF31A4"/>
    <w:rsid w:val="00BF3386"/>
    <w:rsid w:val="00BF338E"/>
    <w:rsid w:val="00BF37D1"/>
    <w:rsid w:val="00BF3865"/>
    <w:rsid w:val="00BF3BE7"/>
    <w:rsid w:val="00BF3C69"/>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134"/>
    <w:rsid w:val="00BF7354"/>
    <w:rsid w:val="00BF7615"/>
    <w:rsid w:val="00BF7677"/>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716"/>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881"/>
    <w:rsid w:val="00C15081"/>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0D3"/>
    <w:rsid w:val="00C21C65"/>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5B"/>
    <w:rsid w:val="00C24F7D"/>
    <w:rsid w:val="00C24FE5"/>
    <w:rsid w:val="00C251AB"/>
    <w:rsid w:val="00C2539B"/>
    <w:rsid w:val="00C253A6"/>
    <w:rsid w:val="00C25406"/>
    <w:rsid w:val="00C25619"/>
    <w:rsid w:val="00C25986"/>
    <w:rsid w:val="00C25993"/>
    <w:rsid w:val="00C259C3"/>
    <w:rsid w:val="00C25FE6"/>
    <w:rsid w:val="00C26313"/>
    <w:rsid w:val="00C26416"/>
    <w:rsid w:val="00C26699"/>
    <w:rsid w:val="00C26B84"/>
    <w:rsid w:val="00C26CD5"/>
    <w:rsid w:val="00C2708F"/>
    <w:rsid w:val="00C27242"/>
    <w:rsid w:val="00C274F4"/>
    <w:rsid w:val="00C3060C"/>
    <w:rsid w:val="00C308E4"/>
    <w:rsid w:val="00C31407"/>
    <w:rsid w:val="00C3142B"/>
    <w:rsid w:val="00C3149A"/>
    <w:rsid w:val="00C3157E"/>
    <w:rsid w:val="00C3163D"/>
    <w:rsid w:val="00C31E89"/>
    <w:rsid w:val="00C31FB1"/>
    <w:rsid w:val="00C3211D"/>
    <w:rsid w:val="00C32234"/>
    <w:rsid w:val="00C32800"/>
    <w:rsid w:val="00C32B17"/>
    <w:rsid w:val="00C32DFF"/>
    <w:rsid w:val="00C32EDA"/>
    <w:rsid w:val="00C331F6"/>
    <w:rsid w:val="00C33B2A"/>
    <w:rsid w:val="00C33B75"/>
    <w:rsid w:val="00C33EA5"/>
    <w:rsid w:val="00C3400D"/>
    <w:rsid w:val="00C342A5"/>
    <w:rsid w:val="00C34658"/>
    <w:rsid w:val="00C348ED"/>
    <w:rsid w:val="00C349C5"/>
    <w:rsid w:val="00C34BD1"/>
    <w:rsid w:val="00C34CE7"/>
    <w:rsid w:val="00C34EC9"/>
    <w:rsid w:val="00C356F9"/>
    <w:rsid w:val="00C357B8"/>
    <w:rsid w:val="00C357D0"/>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100C"/>
    <w:rsid w:val="00C412F1"/>
    <w:rsid w:val="00C4156A"/>
    <w:rsid w:val="00C4173B"/>
    <w:rsid w:val="00C41A8C"/>
    <w:rsid w:val="00C41AEF"/>
    <w:rsid w:val="00C41B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4096"/>
    <w:rsid w:val="00C54388"/>
    <w:rsid w:val="00C54841"/>
    <w:rsid w:val="00C54A0B"/>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CE2"/>
    <w:rsid w:val="00C6406B"/>
    <w:rsid w:val="00C64287"/>
    <w:rsid w:val="00C6454B"/>
    <w:rsid w:val="00C646BF"/>
    <w:rsid w:val="00C64F3C"/>
    <w:rsid w:val="00C65135"/>
    <w:rsid w:val="00C652C2"/>
    <w:rsid w:val="00C65656"/>
    <w:rsid w:val="00C65AA3"/>
    <w:rsid w:val="00C65C97"/>
    <w:rsid w:val="00C66383"/>
    <w:rsid w:val="00C6647A"/>
    <w:rsid w:val="00C66525"/>
    <w:rsid w:val="00C666FD"/>
    <w:rsid w:val="00C66738"/>
    <w:rsid w:val="00C66974"/>
    <w:rsid w:val="00C66B54"/>
    <w:rsid w:val="00C66B5E"/>
    <w:rsid w:val="00C6704E"/>
    <w:rsid w:val="00C672AA"/>
    <w:rsid w:val="00C674B9"/>
    <w:rsid w:val="00C67897"/>
    <w:rsid w:val="00C67955"/>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179"/>
    <w:rsid w:val="00C814C3"/>
    <w:rsid w:val="00C81B05"/>
    <w:rsid w:val="00C81B2E"/>
    <w:rsid w:val="00C81EF5"/>
    <w:rsid w:val="00C81F51"/>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92"/>
    <w:rsid w:val="00C84AA1"/>
    <w:rsid w:val="00C84B38"/>
    <w:rsid w:val="00C84F68"/>
    <w:rsid w:val="00C85189"/>
    <w:rsid w:val="00C8530F"/>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73B5"/>
    <w:rsid w:val="00C9761A"/>
    <w:rsid w:val="00C977CC"/>
    <w:rsid w:val="00C97EC5"/>
    <w:rsid w:val="00C97EF8"/>
    <w:rsid w:val="00CA012A"/>
    <w:rsid w:val="00CA04C0"/>
    <w:rsid w:val="00CA06EC"/>
    <w:rsid w:val="00CA0931"/>
    <w:rsid w:val="00CA0A6E"/>
    <w:rsid w:val="00CA0B86"/>
    <w:rsid w:val="00CA0F5F"/>
    <w:rsid w:val="00CA0F63"/>
    <w:rsid w:val="00CA12C1"/>
    <w:rsid w:val="00CA1569"/>
    <w:rsid w:val="00CA16A2"/>
    <w:rsid w:val="00CA19DB"/>
    <w:rsid w:val="00CA1B7E"/>
    <w:rsid w:val="00CA1BCC"/>
    <w:rsid w:val="00CA204B"/>
    <w:rsid w:val="00CA2135"/>
    <w:rsid w:val="00CA25ED"/>
    <w:rsid w:val="00CA26A7"/>
    <w:rsid w:val="00CA26C8"/>
    <w:rsid w:val="00CA2A5F"/>
    <w:rsid w:val="00CA30D9"/>
    <w:rsid w:val="00CA3368"/>
    <w:rsid w:val="00CA336B"/>
    <w:rsid w:val="00CA34F9"/>
    <w:rsid w:val="00CA3647"/>
    <w:rsid w:val="00CA41BA"/>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939"/>
    <w:rsid w:val="00CB7A3B"/>
    <w:rsid w:val="00CC02E1"/>
    <w:rsid w:val="00CC051C"/>
    <w:rsid w:val="00CC056D"/>
    <w:rsid w:val="00CC0B1A"/>
    <w:rsid w:val="00CC126E"/>
    <w:rsid w:val="00CC1852"/>
    <w:rsid w:val="00CC1949"/>
    <w:rsid w:val="00CC1B85"/>
    <w:rsid w:val="00CC1BA4"/>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88B"/>
    <w:rsid w:val="00CD289E"/>
    <w:rsid w:val="00CD28AE"/>
    <w:rsid w:val="00CD2951"/>
    <w:rsid w:val="00CD2999"/>
    <w:rsid w:val="00CD2BD7"/>
    <w:rsid w:val="00CD2D59"/>
    <w:rsid w:val="00CD2F4B"/>
    <w:rsid w:val="00CD3A62"/>
    <w:rsid w:val="00CD3B90"/>
    <w:rsid w:val="00CD3BD2"/>
    <w:rsid w:val="00CD4269"/>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0FF8"/>
    <w:rsid w:val="00CF119F"/>
    <w:rsid w:val="00CF1264"/>
    <w:rsid w:val="00CF12FF"/>
    <w:rsid w:val="00CF154D"/>
    <w:rsid w:val="00CF174D"/>
    <w:rsid w:val="00CF1761"/>
    <w:rsid w:val="00CF18FC"/>
    <w:rsid w:val="00CF1BCB"/>
    <w:rsid w:val="00CF1DB6"/>
    <w:rsid w:val="00CF2065"/>
    <w:rsid w:val="00CF2573"/>
    <w:rsid w:val="00CF26C6"/>
    <w:rsid w:val="00CF299F"/>
    <w:rsid w:val="00CF2DBA"/>
    <w:rsid w:val="00CF2E31"/>
    <w:rsid w:val="00CF35BC"/>
    <w:rsid w:val="00CF36B5"/>
    <w:rsid w:val="00CF3A42"/>
    <w:rsid w:val="00CF3ABF"/>
    <w:rsid w:val="00CF3DE6"/>
    <w:rsid w:val="00CF3EDA"/>
    <w:rsid w:val="00CF45B5"/>
    <w:rsid w:val="00CF517E"/>
    <w:rsid w:val="00CF5195"/>
    <w:rsid w:val="00CF51C1"/>
    <w:rsid w:val="00CF51F1"/>
    <w:rsid w:val="00CF54DA"/>
    <w:rsid w:val="00CF5988"/>
    <w:rsid w:val="00CF5EF4"/>
    <w:rsid w:val="00CF6034"/>
    <w:rsid w:val="00CF60F7"/>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7C7"/>
    <w:rsid w:val="00D129DB"/>
    <w:rsid w:val="00D13462"/>
    <w:rsid w:val="00D134B1"/>
    <w:rsid w:val="00D135C5"/>
    <w:rsid w:val="00D138D3"/>
    <w:rsid w:val="00D13DB5"/>
    <w:rsid w:val="00D13E5E"/>
    <w:rsid w:val="00D14022"/>
    <w:rsid w:val="00D14044"/>
    <w:rsid w:val="00D140C0"/>
    <w:rsid w:val="00D14419"/>
    <w:rsid w:val="00D14420"/>
    <w:rsid w:val="00D14ACC"/>
    <w:rsid w:val="00D14ADE"/>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4F7"/>
    <w:rsid w:val="00D36800"/>
    <w:rsid w:val="00D36D52"/>
    <w:rsid w:val="00D36F08"/>
    <w:rsid w:val="00D370C8"/>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EF1"/>
    <w:rsid w:val="00D430FB"/>
    <w:rsid w:val="00D43241"/>
    <w:rsid w:val="00D433F2"/>
    <w:rsid w:val="00D4358A"/>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C0D"/>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394"/>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EE2"/>
    <w:rsid w:val="00D77FEE"/>
    <w:rsid w:val="00D80399"/>
    <w:rsid w:val="00D80986"/>
    <w:rsid w:val="00D80A5F"/>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5D15"/>
    <w:rsid w:val="00D85FF6"/>
    <w:rsid w:val="00D860E1"/>
    <w:rsid w:val="00D86390"/>
    <w:rsid w:val="00D8644E"/>
    <w:rsid w:val="00D865D6"/>
    <w:rsid w:val="00D8685F"/>
    <w:rsid w:val="00D86911"/>
    <w:rsid w:val="00D8692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611"/>
    <w:rsid w:val="00D95823"/>
    <w:rsid w:val="00D958A7"/>
    <w:rsid w:val="00D95B88"/>
    <w:rsid w:val="00D95B9F"/>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4E1"/>
    <w:rsid w:val="00DA4557"/>
    <w:rsid w:val="00DA48CE"/>
    <w:rsid w:val="00DA4922"/>
    <w:rsid w:val="00DA4ADA"/>
    <w:rsid w:val="00DA4DB3"/>
    <w:rsid w:val="00DA4F56"/>
    <w:rsid w:val="00DA52B3"/>
    <w:rsid w:val="00DA5370"/>
    <w:rsid w:val="00DA554C"/>
    <w:rsid w:val="00DA5563"/>
    <w:rsid w:val="00DA5FB0"/>
    <w:rsid w:val="00DA6337"/>
    <w:rsid w:val="00DA6781"/>
    <w:rsid w:val="00DA6E37"/>
    <w:rsid w:val="00DA713C"/>
    <w:rsid w:val="00DA716B"/>
    <w:rsid w:val="00DA7881"/>
    <w:rsid w:val="00DA78E3"/>
    <w:rsid w:val="00DB038E"/>
    <w:rsid w:val="00DB03BE"/>
    <w:rsid w:val="00DB045D"/>
    <w:rsid w:val="00DB067A"/>
    <w:rsid w:val="00DB071F"/>
    <w:rsid w:val="00DB074D"/>
    <w:rsid w:val="00DB08EF"/>
    <w:rsid w:val="00DB0BF2"/>
    <w:rsid w:val="00DB1AA5"/>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323"/>
    <w:rsid w:val="00DB4460"/>
    <w:rsid w:val="00DB4563"/>
    <w:rsid w:val="00DB4769"/>
    <w:rsid w:val="00DB4807"/>
    <w:rsid w:val="00DB4CC0"/>
    <w:rsid w:val="00DB4EAC"/>
    <w:rsid w:val="00DB4FA1"/>
    <w:rsid w:val="00DB5149"/>
    <w:rsid w:val="00DB51E5"/>
    <w:rsid w:val="00DB5377"/>
    <w:rsid w:val="00DB53B7"/>
    <w:rsid w:val="00DB5951"/>
    <w:rsid w:val="00DB5B7F"/>
    <w:rsid w:val="00DB5E10"/>
    <w:rsid w:val="00DB5ED5"/>
    <w:rsid w:val="00DB6041"/>
    <w:rsid w:val="00DB60F8"/>
    <w:rsid w:val="00DB60FE"/>
    <w:rsid w:val="00DB6284"/>
    <w:rsid w:val="00DB67D6"/>
    <w:rsid w:val="00DB6859"/>
    <w:rsid w:val="00DB6AC3"/>
    <w:rsid w:val="00DB6D3B"/>
    <w:rsid w:val="00DB6D87"/>
    <w:rsid w:val="00DB6E52"/>
    <w:rsid w:val="00DB782C"/>
    <w:rsid w:val="00DB7B5E"/>
    <w:rsid w:val="00DB7B89"/>
    <w:rsid w:val="00DC05D6"/>
    <w:rsid w:val="00DC0653"/>
    <w:rsid w:val="00DC0898"/>
    <w:rsid w:val="00DC0A73"/>
    <w:rsid w:val="00DC0F4A"/>
    <w:rsid w:val="00DC10E6"/>
    <w:rsid w:val="00DC12A4"/>
    <w:rsid w:val="00DC1395"/>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BC"/>
    <w:rsid w:val="00DC3800"/>
    <w:rsid w:val="00DC39E7"/>
    <w:rsid w:val="00DC3AEE"/>
    <w:rsid w:val="00DC3B00"/>
    <w:rsid w:val="00DC40F9"/>
    <w:rsid w:val="00DC4505"/>
    <w:rsid w:val="00DC476B"/>
    <w:rsid w:val="00DC4C08"/>
    <w:rsid w:val="00DC4ECC"/>
    <w:rsid w:val="00DC54B1"/>
    <w:rsid w:val="00DC5912"/>
    <w:rsid w:val="00DC5A0D"/>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727"/>
    <w:rsid w:val="00DD7AB9"/>
    <w:rsid w:val="00DD7E4A"/>
    <w:rsid w:val="00DD7F9F"/>
    <w:rsid w:val="00DE0007"/>
    <w:rsid w:val="00DE0874"/>
    <w:rsid w:val="00DE08E8"/>
    <w:rsid w:val="00DE11BC"/>
    <w:rsid w:val="00DE14E6"/>
    <w:rsid w:val="00DE1891"/>
    <w:rsid w:val="00DE19A1"/>
    <w:rsid w:val="00DE1A02"/>
    <w:rsid w:val="00DE1A16"/>
    <w:rsid w:val="00DE24C6"/>
    <w:rsid w:val="00DE2529"/>
    <w:rsid w:val="00DE260D"/>
    <w:rsid w:val="00DE2874"/>
    <w:rsid w:val="00DE28F6"/>
    <w:rsid w:val="00DE29EB"/>
    <w:rsid w:val="00DE2BDC"/>
    <w:rsid w:val="00DE2D53"/>
    <w:rsid w:val="00DE301A"/>
    <w:rsid w:val="00DE30AA"/>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CD9"/>
    <w:rsid w:val="00DE6E28"/>
    <w:rsid w:val="00DE7037"/>
    <w:rsid w:val="00DE715E"/>
    <w:rsid w:val="00DE7744"/>
    <w:rsid w:val="00DE7B57"/>
    <w:rsid w:val="00DE7D68"/>
    <w:rsid w:val="00DF053C"/>
    <w:rsid w:val="00DF0572"/>
    <w:rsid w:val="00DF05EE"/>
    <w:rsid w:val="00DF08A8"/>
    <w:rsid w:val="00DF09A2"/>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A00"/>
    <w:rsid w:val="00DF3D89"/>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5A6"/>
    <w:rsid w:val="00DF768E"/>
    <w:rsid w:val="00DF7704"/>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0B55"/>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538F"/>
    <w:rsid w:val="00E454D0"/>
    <w:rsid w:val="00E46092"/>
    <w:rsid w:val="00E460A9"/>
    <w:rsid w:val="00E46380"/>
    <w:rsid w:val="00E4645C"/>
    <w:rsid w:val="00E46579"/>
    <w:rsid w:val="00E46653"/>
    <w:rsid w:val="00E46999"/>
    <w:rsid w:val="00E46FB0"/>
    <w:rsid w:val="00E4737F"/>
    <w:rsid w:val="00E47439"/>
    <w:rsid w:val="00E500E5"/>
    <w:rsid w:val="00E5014D"/>
    <w:rsid w:val="00E50279"/>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388D"/>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55"/>
    <w:rsid w:val="00E828F7"/>
    <w:rsid w:val="00E82913"/>
    <w:rsid w:val="00E82A9B"/>
    <w:rsid w:val="00E82FE4"/>
    <w:rsid w:val="00E83168"/>
    <w:rsid w:val="00E8325B"/>
    <w:rsid w:val="00E83545"/>
    <w:rsid w:val="00E83AE7"/>
    <w:rsid w:val="00E83E32"/>
    <w:rsid w:val="00E8408C"/>
    <w:rsid w:val="00E842E1"/>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DD"/>
    <w:rsid w:val="00E929A4"/>
    <w:rsid w:val="00E92BAF"/>
    <w:rsid w:val="00E92CE3"/>
    <w:rsid w:val="00E93012"/>
    <w:rsid w:val="00E930A6"/>
    <w:rsid w:val="00E934FE"/>
    <w:rsid w:val="00E93579"/>
    <w:rsid w:val="00E93675"/>
    <w:rsid w:val="00E93848"/>
    <w:rsid w:val="00E938B1"/>
    <w:rsid w:val="00E93D73"/>
    <w:rsid w:val="00E940FC"/>
    <w:rsid w:val="00E943C1"/>
    <w:rsid w:val="00E943CC"/>
    <w:rsid w:val="00E94A6F"/>
    <w:rsid w:val="00E94C74"/>
    <w:rsid w:val="00E94EBC"/>
    <w:rsid w:val="00E957FC"/>
    <w:rsid w:val="00E95D12"/>
    <w:rsid w:val="00E95EA8"/>
    <w:rsid w:val="00E963C2"/>
    <w:rsid w:val="00E9688B"/>
    <w:rsid w:val="00E968CE"/>
    <w:rsid w:val="00E96CCE"/>
    <w:rsid w:val="00E96E00"/>
    <w:rsid w:val="00E96E72"/>
    <w:rsid w:val="00E96F50"/>
    <w:rsid w:val="00E973DD"/>
    <w:rsid w:val="00E97833"/>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4C"/>
    <w:rsid w:val="00EB4F0C"/>
    <w:rsid w:val="00EB51DA"/>
    <w:rsid w:val="00EB5315"/>
    <w:rsid w:val="00EB5439"/>
    <w:rsid w:val="00EB55B3"/>
    <w:rsid w:val="00EB5CB2"/>
    <w:rsid w:val="00EB6245"/>
    <w:rsid w:val="00EB62E4"/>
    <w:rsid w:val="00EB630F"/>
    <w:rsid w:val="00EB64DE"/>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D8C"/>
    <w:rsid w:val="00EC7021"/>
    <w:rsid w:val="00EC75D0"/>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6E"/>
    <w:rsid w:val="00ED21F1"/>
    <w:rsid w:val="00ED2A6C"/>
    <w:rsid w:val="00ED2E88"/>
    <w:rsid w:val="00ED322A"/>
    <w:rsid w:val="00ED3714"/>
    <w:rsid w:val="00ED39DA"/>
    <w:rsid w:val="00ED4151"/>
    <w:rsid w:val="00ED43B8"/>
    <w:rsid w:val="00ED4AED"/>
    <w:rsid w:val="00ED4BF6"/>
    <w:rsid w:val="00ED5C21"/>
    <w:rsid w:val="00ED622C"/>
    <w:rsid w:val="00ED62FC"/>
    <w:rsid w:val="00ED66C3"/>
    <w:rsid w:val="00ED68D2"/>
    <w:rsid w:val="00ED6A7B"/>
    <w:rsid w:val="00ED6D41"/>
    <w:rsid w:val="00ED70B1"/>
    <w:rsid w:val="00ED71C5"/>
    <w:rsid w:val="00ED72CF"/>
    <w:rsid w:val="00ED750F"/>
    <w:rsid w:val="00ED769E"/>
    <w:rsid w:val="00ED7BA5"/>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5F"/>
    <w:rsid w:val="00EE4571"/>
    <w:rsid w:val="00EE4680"/>
    <w:rsid w:val="00EE48CF"/>
    <w:rsid w:val="00EE48F7"/>
    <w:rsid w:val="00EE526D"/>
    <w:rsid w:val="00EE54D4"/>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648"/>
    <w:rsid w:val="00EF7794"/>
    <w:rsid w:val="00EF7A26"/>
    <w:rsid w:val="00EF7DDE"/>
    <w:rsid w:val="00F00017"/>
    <w:rsid w:val="00F00386"/>
    <w:rsid w:val="00F0094A"/>
    <w:rsid w:val="00F0098B"/>
    <w:rsid w:val="00F00AD6"/>
    <w:rsid w:val="00F01219"/>
    <w:rsid w:val="00F014C6"/>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37E"/>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251"/>
    <w:rsid w:val="00F213EE"/>
    <w:rsid w:val="00F2140C"/>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A74"/>
    <w:rsid w:val="00F26CDD"/>
    <w:rsid w:val="00F274AE"/>
    <w:rsid w:val="00F2775E"/>
    <w:rsid w:val="00F277E0"/>
    <w:rsid w:val="00F277EA"/>
    <w:rsid w:val="00F27A21"/>
    <w:rsid w:val="00F27A86"/>
    <w:rsid w:val="00F27D03"/>
    <w:rsid w:val="00F27F5A"/>
    <w:rsid w:val="00F302A7"/>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622"/>
    <w:rsid w:val="00F32B3C"/>
    <w:rsid w:val="00F32B3F"/>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7A2"/>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FE0"/>
    <w:rsid w:val="00F54149"/>
    <w:rsid w:val="00F542C2"/>
    <w:rsid w:val="00F543CF"/>
    <w:rsid w:val="00F5445A"/>
    <w:rsid w:val="00F546D8"/>
    <w:rsid w:val="00F54728"/>
    <w:rsid w:val="00F5503F"/>
    <w:rsid w:val="00F550A3"/>
    <w:rsid w:val="00F551AF"/>
    <w:rsid w:val="00F55235"/>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A92"/>
    <w:rsid w:val="00F62D55"/>
    <w:rsid w:val="00F631C0"/>
    <w:rsid w:val="00F634C2"/>
    <w:rsid w:val="00F635E0"/>
    <w:rsid w:val="00F64E95"/>
    <w:rsid w:val="00F650D0"/>
    <w:rsid w:val="00F654A8"/>
    <w:rsid w:val="00F65B5B"/>
    <w:rsid w:val="00F65C72"/>
    <w:rsid w:val="00F6662B"/>
    <w:rsid w:val="00F66851"/>
    <w:rsid w:val="00F6692B"/>
    <w:rsid w:val="00F66CF1"/>
    <w:rsid w:val="00F66F7C"/>
    <w:rsid w:val="00F673AA"/>
    <w:rsid w:val="00F677A7"/>
    <w:rsid w:val="00F677D4"/>
    <w:rsid w:val="00F67C25"/>
    <w:rsid w:val="00F67D83"/>
    <w:rsid w:val="00F67DA1"/>
    <w:rsid w:val="00F70179"/>
    <w:rsid w:val="00F70210"/>
    <w:rsid w:val="00F702F3"/>
    <w:rsid w:val="00F70895"/>
    <w:rsid w:val="00F7095E"/>
    <w:rsid w:val="00F709F1"/>
    <w:rsid w:val="00F70C61"/>
    <w:rsid w:val="00F70D35"/>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C47"/>
    <w:rsid w:val="00F86081"/>
    <w:rsid w:val="00F86173"/>
    <w:rsid w:val="00F8656C"/>
    <w:rsid w:val="00F86D97"/>
    <w:rsid w:val="00F86E11"/>
    <w:rsid w:val="00F86E47"/>
    <w:rsid w:val="00F87085"/>
    <w:rsid w:val="00F8718A"/>
    <w:rsid w:val="00F87459"/>
    <w:rsid w:val="00F874E3"/>
    <w:rsid w:val="00F8757D"/>
    <w:rsid w:val="00F87819"/>
    <w:rsid w:val="00F87876"/>
    <w:rsid w:val="00F87E5C"/>
    <w:rsid w:val="00F90167"/>
    <w:rsid w:val="00F90A13"/>
    <w:rsid w:val="00F90E4F"/>
    <w:rsid w:val="00F9116F"/>
    <w:rsid w:val="00F91702"/>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7B0"/>
    <w:rsid w:val="00FC2876"/>
    <w:rsid w:val="00FC2C22"/>
    <w:rsid w:val="00FC309A"/>
    <w:rsid w:val="00FC36BD"/>
    <w:rsid w:val="00FC36DA"/>
    <w:rsid w:val="00FC3D75"/>
    <w:rsid w:val="00FC3DB3"/>
    <w:rsid w:val="00FC418A"/>
    <w:rsid w:val="00FC44CD"/>
    <w:rsid w:val="00FC44DF"/>
    <w:rsid w:val="00FC46FF"/>
    <w:rsid w:val="00FC4773"/>
    <w:rsid w:val="00FC48DE"/>
    <w:rsid w:val="00FC4AF3"/>
    <w:rsid w:val="00FC50CE"/>
    <w:rsid w:val="00FC510F"/>
    <w:rsid w:val="00FC5262"/>
    <w:rsid w:val="00FC52B1"/>
    <w:rsid w:val="00FC534D"/>
    <w:rsid w:val="00FC56CA"/>
    <w:rsid w:val="00FC5A4D"/>
    <w:rsid w:val="00FC5E39"/>
    <w:rsid w:val="00FC5FEA"/>
    <w:rsid w:val="00FC601B"/>
    <w:rsid w:val="00FC6317"/>
    <w:rsid w:val="00FC696A"/>
    <w:rsid w:val="00FC6B35"/>
    <w:rsid w:val="00FC6D0F"/>
    <w:rsid w:val="00FC7301"/>
    <w:rsid w:val="00FC73ED"/>
    <w:rsid w:val="00FC7465"/>
    <w:rsid w:val="00FC75B4"/>
    <w:rsid w:val="00FC75E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3A"/>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4B7"/>
    <w:rsid w:val="00FE64F0"/>
    <w:rsid w:val="00FE66F8"/>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671"/>
    <w:rsid w:val="00FF273C"/>
    <w:rsid w:val="00FF32C0"/>
    <w:rsid w:val="00FF385E"/>
    <w:rsid w:val="00FF3BEC"/>
    <w:rsid w:val="00FF3CF7"/>
    <w:rsid w:val="00FF3D63"/>
    <w:rsid w:val="00FF3E2A"/>
    <w:rsid w:val="00FF4796"/>
    <w:rsid w:val="00FF4A35"/>
    <w:rsid w:val="00FF4C12"/>
    <w:rsid w:val="00FF4C23"/>
    <w:rsid w:val="00FF4FFD"/>
    <w:rsid w:val="00FF540B"/>
    <w:rsid w:val="00FF6231"/>
    <w:rsid w:val="00FF63A5"/>
    <w:rsid w:val="00FF63F2"/>
    <w:rsid w:val="00FF65F4"/>
    <w:rsid w:val="00FF6AEB"/>
    <w:rsid w:val="00FF6C28"/>
    <w:rsid w:val="00FF6D9B"/>
    <w:rsid w:val="00FF70EA"/>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35E530C"/>
    <w:rsid w:val="24D832E5"/>
    <w:rsid w:val="24F96441"/>
    <w:rsid w:val="25A7475D"/>
    <w:rsid w:val="2B2B1D45"/>
    <w:rsid w:val="2F984A4D"/>
    <w:rsid w:val="345B3E85"/>
    <w:rsid w:val="37806A68"/>
    <w:rsid w:val="37AB1B1C"/>
    <w:rsid w:val="38911629"/>
    <w:rsid w:val="3AB74A33"/>
    <w:rsid w:val="3D1D4138"/>
    <w:rsid w:val="424B3CDF"/>
    <w:rsid w:val="43E25D16"/>
    <w:rsid w:val="49B36701"/>
    <w:rsid w:val="4D863FA2"/>
    <w:rsid w:val="4E8F22AC"/>
    <w:rsid w:val="4F521DA4"/>
    <w:rsid w:val="4FC33722"/>
    <w:rsid w:val="54931516"/>
    <w:rsid w:val="556E17B3"/>
    <w:rsid w:val="5899434B"/>
    <w:rsid w:val="58FA4691"/>
    <w:rsid w:val="5B362B2A"/>
    <w:rsid w:val="5D4D2BAA"/>
    <w:rsid w:val="60405F5C"/>
    <w:rsid w:val="60BE4D08"/>
    <w:rsid w:val="61773710"/>
    <w:rsid w:val="61BB094C"/>
    <w:rsid w:val="61DA62D7"/>
    <w:rsid w:val="6895489A"/>
    <w:rsid w:val="6D8352C4"/>
    <w:rsid w:val="6DF835E5"/>
    <w:rsid w:val="731F7B20"/>
    <w:rsid w:val="75CE5866"/>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47CEBC"/>
  <w15:docId w15:val="{B7CEF229-C776-4303-8AF1-7947CBB4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Lista1,?? ??,?????,????,列出段落1,中等深浅网格 1 - 着色 21,列表段落,¥¡¡¡¡ì¬º¥¹¥È¶ÎÂä,ÁÐ³ö¶ÎÂä,列表段落1,—ño’i—Ž,¥ê¥¹¥È¶ÎÂä,1st level - Bullet List Paragraph,Lettre d'introduction,Paragrafo elenco,Normal bullet 2,Bullet list,목록단락,列,—ñ弌’i"/>
    <w:basedOn w:val="a1"/>
    <w:link w:val="aff"/>
    <w:uiPriority w:val="34"/>
    <w:qFormat/>
    <w:pPr>
      <w:ind w:leftChars="400" w:left="840"/>
    </w:pPr>
  </w:style>
  <w:style w:type="character" w:customStyle="1" w:styleId="aff">
    <w:name w:val="リスト段落 (文字)"/>
    <w:aliases w:val="- Bullets (文字),Lista1 (文字),?? ?? (文字),????? (文字),???? (文字),列出段落1 (文字),中等深浅网格 1 - 着色 21 (文字),列表段落 (文字),¥¡¡¡¡ì¬º¥¹¥È¶ÎÂä (文字),ÁÐ³ö¶ÎÂä (文字),列表段落1 (文字),—ño’i—Ž (文字),¥ê¥¹¥È¶ÎÂä (文字),1st level - Bullet List Paragraph (文字),Paragrafo elenco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styleId="aff1">
    <w:name w:val="Revision"/>
    <w:hidden/>
    <w:uiPriority w:val="99"/>
    <w:semiHidden/>
    <w:rsid w:val="0059516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hyperlink" Target="file:///C:\Users\younsun\Documents\3GPP%20documents\RAN1%20tdocs\TSGR1_112\Docs\R1-2300266.zip" TargetMode="External"/><Relationship Id="rId26" Type="http://schemas.openxmlformats.org/officeDocument/2006/relationships/hyperlink" Target="file:///C:\Users\younsun\Documents\3GPP%20documents\RAN1%20tdocs\TSGR1_112\Docs\R1-2300765.zip" TargetMode="External"/><Relationship Id="rId39" Type="http://schemas.openxmlformats.org/officeDocument/2006/relationships/hyperlink" Target="file:///C:\Users\younsun\Documents\3GPP%20documents\RAN1%20tdocs\TSGR1_112\Docs\R1-2301512.zip" TargetMode="External"/><Relationship Id="rId21" Type="http://schemas.openxmlformats.org/officeDocument/2006/relationships/hyperlink" Target="file:///C:\Users\younsun\Documents\3GPP%20documents\RAN1%20tdocs\TSGR1_112\Docs\R1-2300497.zip" TargetMode="External"/><Relationship Id="rId34" Type="http://schemas.openxmlformats.org/officeDocument/2006/relationships/hyperlink" Target="file:///C:\Users\younsun\Documents\3GPP%20documents\RAN1%20tdocs\TSGR1_112\Docs\R1-2301055.zip" TargetMode="External"/><Relationship Id="rId42" Type="http://schemas.openxmlformats.org/officeDocument/2006/relationships/image" Target="media/image6.png"/><Relationship Id="rId47" Type="http://schemas.openxmlformats.org/officeDocument/2006/relationships/hyperlink" Target="mailto:mohamed.el-jaafari@thalesaleniaspace.com" TargetMode="External"/><Relationship Id="rId50" Type="http://schemas.openxmlformats.org/officeDocument/2006/relationships/hyperlink" Target="mailto:pravjyot.deogun@emea.nec.com" TargetMode="External"/><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148.zip" TargetMode="External"/><Relationship Id="rId29" Type="http://schemas.openxmlformats.org/officeDocument/2006/relationships/hyperlink" Target="file:///C:\Users\younsun\Documents\3GPP%20documents\RAN1%20tdocs\TSGR1_112\Docs\R1-2300905.zip" TargetMode="External"/><Relationship Id="rId11" Type="http://schemas.openxmlformats.org/officeDocument/2006/relationships/image" Target="media/image3.emf"/><Relationship Id="rId24" Type="http://schemas.openxmlformats.org/officeDocument/2006/relationships/hyperlink" Target="file:///C:\Users\younsun\Documents\3GPP%20documents\RAN1%20tdocs\TSGR1_112\Docs\R1-2300658.zip" TargetMode="External"/><Relationship Id="rId32" Type="http://schemas.openxmlformats.org/officeDocument/2006/relationships/hyperlink" Target="file:///C:\Users\younsun\Documents\3GPP%20documents\RAN1%20tdocs\TSGR1_112\Docs\R1-2301021.zip" TargetMode="External"/><Relationship Id="rId37" Type="http://schemas.openxmlformats.org/officeDocument/2006/relationships/hyperlink" Target="file:///C:\Users\younsun\Documents\3GPP%20documents\RAN1%20tdocs\TSGR1_112\Docs\R1-2301365.zip" TargetMode="External"/><Relationship Id="rId40" Type="http://schemas.openxmlformats.org/officeDocument/2006/relationships/hyperlink" Target="file:///C:\Users\younsun\Documents\3GPP%20documents\RAN1%20tdocs\TSGR1_112\Docs\R1-2301548.zip" TargetMode="External"/><Relationship Id="rId45" Type="http://schemas.openxmlformats.org/officeDocument/2006/relationships/hyperlink" Target="mailto:wy.wang.5g@vivo.com" TargetMode="External"/><Relationship Id="rId53" Type="http://schemas.openxmlformats.org/officeDocument/2006/relationships/hyperlink" Target="mailto:munirajaffar@hughes.com"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file:///C:\Users\younsun\Documents\3GPP%20documents\RAN1%20tdocs\TSGR1_112\Docs\R1-2300378.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yperlink" Target="file:///C:\Users\younsun\Documents\3GPP%20documents\RAN1%20tdocs\TSGR1_112\Docs\R1-2300553.zip" TargetMode="External"/><Relationship Id="rId27" Type="http://schemas.openxmlformats.org/officeDocument/2006/relationships/hyperlink" Target="file:///C:\Users\younsun\Documents\3GPP%20documents\RAN1%20tdocs\TSGR1_112\Docs\R1-2300888.zip" TargetMode="External"/><Relationship Id="rId30" Type="http://schemas.openxmlformats.org/officeDocument/2006/relationships/hyperlink" Target="file:///C:\Users\younsun\Documents\3GPP%20documents\RAN1%20tdocs\TSGR1_112\Docs\R1-2300921.zip" TargetMode="External"/><Relationship Id="rId35" Type="http://schemas.openxmlformats.org/officeDocument/2006/relationships/hyperlink" Target="file:///C:\Users\younsun\Documents\3GPP%20documents\RAN1%20tdocs\TSGR1_112\Docs\R1-2301072.zip" TargetMode="External"/><Relationship Id="rId43" Type="http://schemas.openxmlformats.org/officeDocument/2006/relationships/image" Target="media/image7.png"/><Relationship Id="rId48" Type="http://schemas.openxmlformats.org/officeDocument/2006/relationships/hyperlink" Target="mailto:Gilles.charbit@mediatek.co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clive@ligado.com" TargetMode="Externa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hyperlink" Target="file:///C:\Users\younsun\Documents\3GPP%20documents\RAN1%20tdocs\TSGR1_112\Docs\R1-2300236.zip" TargetMode="External"/><Relationship Id="rId25" Type="http://schemas.openxmlformats.org/officeDocument/2006/relationships/hyperlink" Target="file:///C:\Users\younsun\Documents\3GPP%20documents\RAN1%20tdocs\TSGR1_112\Docs\R1-2300704.zip" TargetMode="External"/><Relationship Id="rId33" Type="http://schemas.openxmlformats.org/officeDocument/2006/relationships/hyperlink" Target="file:///C:\Users\younsun\Documents\3GPP%20documents\RAN1%20tdocs\TSGR1_112\Docs\R1-2301051.zip" TargetMode="External"/><Relationship Id="rId38" Type="http://schemas.openxmlformats.org/officeDocument/2006/relationships/hyperlink" Target="file:///C:\Users\younsun\Documents\3GPP%20documents\RAN1%20tdocs\TSGR1_112\Docs\R1-2301432.zip" TargetMode="External"/><Relationship Id="rId46" Type="http://schemas.openxmlformats.org/officeDocument/2006/relationships/hyperlink" Target="mailto:stefan.g.eriksson@ericsson.com" TargetMode="External"/><Relationship Id="rId20" Type="http://schemas.openxmlformats.org/officeDocument/2006/relationships/hyperlink" Target="file:///C:\Users\younsun\Documents\3GPP%20documents\RAN1%20tdocs\TSGR1_112\Docs\R1-2300472.zip" TargetMode="External"/><Relationship Id="rId41" Type="http://schemas.openxmlformats.org/officeDocument/2006/relationships/hyperlink" Target="file:///C:\Users\younsun\Documents\3GPP%20documents\RAN1%20tdocs\TSGR1_112\Docs\R1-2301726.zip" TargetMode="External"/><Relationship Id="rId54" Type="http://schemas.openxmlformats.org/officeDocument/2006/relationships/hyperlink" Target="mailto:lpma@qti.qualcomm.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younsun\Documents\3GPP%20documents\RAN1%20tdocs\TSGR1_112\Docs\R1-2300117.zip" TargetMode="External"/><Relationship Id="rId23" Type="http://schemas.openxmlformats.org/officeDocument/2006/relationships/hyperlink" Target="file:///C:\Users\younsun\Documents\3GPP%20documents\RAN1%20tdocs\TSGR1_112\Docs\R1-2300601.zip" TargetMode="External"/><Relationship Id="rId28" Type="http://schemas.openxmlformats.org/officeDocument/2006/relationships/hyperlink" Target="file:///C:\Users\younsun\Documents\3GPP%20documents\RAN1%20tdocs\TSGR1_112\Docs\R1-2300902.zip" TargetMode="External"/><Relationship Id="rId36" Type="http://schemas.openxmlformats.org/officeDocument/2006/relationships/hyperlink" Target="file:///C:\Users\younsun\Documents\3GPP%20documents\RAN1%20tdocs\TSGR1_112\Docs\R1-2301283.zip" TargetMode="External"/><Relationship Id="rId49" Type="http://schemas.openxmlformats.org/officeDocument/2006/relationships/hyperlink" Target="mailto:Moonil.lee@interdigital.com" TargetMode="External"/><Relationship Id="rId57" Type="http://schemas.microsoft.com/office/2011/relationships/people" Target="people.xml"/><Relationship Id="rId10" Type="http://schemas.openxmlformats.org/officeDocument/2006/relationships/image" Target="media/image2.emf"/><Relationship Id="rId31" Type="http://schemas.openxmlformats.org/officeDocument/2006/relationships/hyperlink" Target="file:///C:\Users\younsun\Documents\3GPP%20documents\RAN1%20tdocs\TSGR1_112\Docs\R1-2300939.zip" TargetMode="External"/><Relationship Id="rId44" Type="http://schemas.openxmlformats.org/officeDocument/2006/relationships/hyperlink" Target="mailto:zhipeng.lin@vivo.com" TargetMode="External"/><Relationship Id="rId52" Type="http://schemas.openxmlformats.org/officeDocument/2006/relationships/hyperlink" Target="mailto:Munira.Jaffar@EchoStar.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C87847-CDA9-4341-9F68-D8E889AD3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31</Pages>
  <Words>22050</Words>
  <Characters>125687</Characters>
  <Application>Microsoft Office Word</Application>
  <DocSecurity>0</DocSecurity>
  <Lines>1047</Lines>
  <Paragraphs>294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147443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40</cp:revision>
  <cp:lastPrinted>2016-09-21T11:03:00Z</cp:lastPrinted>
  <dcterms:created xsi:type="dcterms:W3CDTF">2023-02-27T07:40:00Z</dcterms:created>
  <dcterms:modified xsi:type="dcterms:W3CDTF">2023-02-27T12:19:00Z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(3)SVEyhWHFwTZ3bS43mtt1YdmVCIzu9/804ZQPL6XAMpIbFfy2JkWZn7yjdZWvXJxzHLvV1g6o
s0Cs6TUmyr5VxQoraORjBOpARrrG0A1/bsaQtGDtjLvaHZcOrL/cgW4mfk9VNzSbx0cMMmq9
dH4bVD7jd/1OUB+GOfQtxSk0aBweGWRjDlDYeJYDQsqN3vKbfxEHfgkXXRl45i1OWjwFmLgD
6ub28ZxOReRkwOaaNI</vt:lpwstr>
  </property>
  <property fmtid="{D5CDD505-2E9C-101B-9397-08002B2CF9AE}" pid="10" name="_2015_ms_pID_7253431">
    <vt:lpwstr>BAw2gF17wLt+8HPGyiL3tMzELbRxMsn7SZ5V0L6qO8LUM62QaxRR8u
GpdwROT6uEazEg2W8LsRsCoT2Up78r1WNXnqYxR+RUTdzKfz/IFAJS3o9H28P9UiZFHejEu9
hxbTW3W56GAwmtiivhybGKcQLbNRNXfIqLtmGtezz20zo3gWzWPfZs0vhA+EDz1LDXhVerEl
zDWJ59Lxplpil2jnjfgKFzop+1J5JjqqHJtj</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2022-11-15T17:50:23Z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0525ab28-2178-40cc-a630-2cadd181b351</vt:lpwstr>
  </property>
  <property fmtid="{D5CDD505-2E9C-101B-9397-08002B2CF9AE}" pid="17" name="MSIP_Label_83bcef13-7cac-433f-ba1d-47a323951816_ContentBits">
    <vt:lpwstr>0</vt:lpwstr>
  </property>
  <property fmtid="{D5CDD505-2E9C-101B-9397-08002B2CF9AE}" pid="18" name="NSCPROP_SA">
    <vt:lpwstr>C:\Users\samsung\Desktop\3GPP\TSGR1_111_2211_Toulouse\Inbox\drafts\9.11(NR_NTN_enh)\9.11.1\R1-221xxxx_Summary #2 for 9.11.1 Coverage enhancement for NR NTN_v210_FL_Xiaomi.docx</vt:lpwstr>
  </property>
  <property fmtid="{D5CDD505-2E9C-101B-9397-08002B2CF9AE}" pid="19" name="_2015_ms_pID_7253432">
    <vt:lpwstr>bg==</vt:lpwstr>
  </property>
</Properties>
</file>